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D79A15"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91</w:t>
      </w:r>
      <w:r w:rsidR="00037F0D">
        <w:rPr>
          <w:b/>
          <w:noProof/>
          <w:sz w:val="24"/>
        </w:rPr>
        <w:t>-e</w:t>
      </w:r>
      <w:r>
        <w:rPr>
          <w:b/>
          <w:i/>
          <w:noProof/>
          <w:sz w:val="28"/>
        </w:rPr>
        <w:tab/>
      </w:r>
      <w:r w:rsidR="00D8284A" w:rsidRPr="00D8284A">
        <w:rPr>
          <w:b/>
          <w:i/>
          <w:noProof/>
          <w:sz w:val="28"/>
        </w:rPr>
        <w:t>R5-213304</w:t>
      </w:r>
    </w:p>
    <w:p w14:paraId="7CB45193" w14:textId="4839CDE6" w:rsidR="001E41F3" w:rsidRDefault="00037F0D" w:rsidP="005E2C44">
      <w:pPr>
        <w:pStyle w:val="CRCoverPage"/>
        <w:outlineLvl w:val="0"/>
        <w:rPr>
          <w:b/>
          <w:noProof/>
          <w:sz w:val="24"/>
        </w:rPr>
      </w:pPr>
      <w:r>
        <w:rPr>
          <w:b/>
          <w:noProof/>
          <w:sz w:val="24"/>
        </w:rPr>
        <w:t xml:space="preserve">Electronic Meeting, </w:t>
      </w:r>
      <w:r w:rsidR="004C025E">
        <w:rPr>
          <w:b/>
          <w:noProof/>
          <w:sz w:val="24"/>
        </w:rPr>
        <w:t>17</w:t>
      </w:r>
      <w:r w:rsidR="004C025E">
        <w:rPr>
          <w:b/>
          <w:noProof/>
          <w:sz w:val="24"/>
          <w:vertAlign w:val="superscript"/>
        </w:rPr>
        <w:t>th</w:t>
      </w:r>
      <w:r w:rsidR="00A75679">
        <w:rPr>
          <w:b/>
          <w:noProof/>
          <w:sz w:val="24"/>
        </w:rPr>
        <w:t xml:space="preserve"> </w:t>
      </w:r>
      <w:r w:rsidR="004C025E">
        <w:rPr>
          <w:b/>
          <w:noProof/>
          <w:sz w:val="24"/>
        </w:rPr>
        <w:t>May</w:t>
      </w:r>
      <w:r w:rsidR="00A75679">
        <w:rPr>
          <w:b/>
          <w:noProof/>
          <w:sz w:val="24"/>
        </w:rPr>
        <w:t xml:space="preserve"> </w:t>
      </w:r>
      <w:r>
        <w:rPr>
          <w:b/>
          <w:noProof/>
          <w:sz w:val="24"/>
        </w:rPr>
        <w:t xml:space="preserve">– </w:t>
      </w:r>
      <w:r w:rsidR="004C025E">
        <w:rPr>
          <w:b/>
          <w:noProof/>
          <w:sz w:val="24"/>
        </w:rPr>
        <w:t>28</w:t>
      </w:r>
      <w:r w:rsidRPr="00037F0D">
        <w:rPr>
          <w:b/>
          <w:noProof/>
          <w:sz w:val="24"/>
          <w:vertAlign w:val="superscript"/>
        </w:rPr>
        <w:t>th</w:t>
      </w:r>
      <w:r>
        <w:rPr>
          <w:b/>
          <w:noProof/>
          <w:sz w:val="24"/>
        </w:rPr>
        <w:t xml:space="preserve"> </w:t>
      </w:r>
      <w:r w:rsidR="00A75679">
        <w:rPr>
          <w:b/>
          <w:noProof/>
          <w:sz w:val="24"/>
        </w:rPr>
        <w:t>Ma</w:t>
      </w:r>
      <w:r w:rsidR="004C025E">
        <w:rPr>
          <w:b/>
          <w:noProof/>
          <w:sz w:val="24"/>
        </w:rPr>
        <w:t>y</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15B3C" w:rsidR="001E41F3" w:rsidRPr="00410371" w:rsidRDefault="00C80A5C"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AF5A0" w:rsidR="001E41F3" w:rsidRPr="00410371" w:rsidRDefault="00D8284A" w:rsidP="00547111">
            <w:pPr>
              <w:pStyle w:val="CRCoverPage"/>
              <w:spacing w:after="0"/>
              <w:rPr>
                <w:noProof/>
              </w:rPr>
            </w:pPr>
            <w:bookmarkStart w:id="0" w:name="_GoBack"/>
            <w:bookmarkEnd w:id="0"/>
            <w:r w:rsidRPr="00D8284A">
              <w:rPr>
                <w:b/>
                <w:noProof/>
                <w:sz w:val="28"/>
              </w:rPr>
              <w:t>1953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BC151" w:rsidR="001E41F3" w:rsidRPr="00410371" w:rsidRDefault="00C80A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861AB" w:rsidR="001E41F3" w:rsidRDefault="00C80A5C">
            <w:pPr>
              <w:pStyle w:val="CRCoverPage"/>
              <w:spacing w:after="0"/>
              <w:ind w:left="100"/>
              <w:rPr>
                <w:noProof/>
              </w:rPr>
            </w:pPr>
            <w:r>
              <w:t xml:space="preserve">Correction of test frequencies for </w:t>
            </w:r>
            <w:r w:rsidR="003666C1">
              <w:t xml:space="preserve">NR </w:t>
            </w:r>
            <w:r>
              <w:t>band 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4C3B6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0D98E" w:rsidR="001E41F3" w:rsidRDefault="00C80A5C">
            <w:pPr>
              <w:pStyle w:val="CRCoverPage"/>
              <w:spacing w:after="0"/>
              <w:ind w:left="100"/>
              <w:rPr>
                <w:noProof/>
              </w:rPr>
            </w:pPr>
            <w:r>
              <w:t>2021-05</w:t>
            </w:r>
            <w:r w:rsidR="00572FAB">
              <w:t>-0</w:t>
            </w:r>
            <w:r w:rsidR="005D577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27515" w:rsidR="001E41F3" w:rsidRDefault="00037F0D">
            <w:pPr>
              <w:pStyle w:val="CRCoverPage"/>
              <w:spacing w:after="0"/>
              <w:ind w:left="100"/>
              <w:rPr>
                <w:noProof/>
              </w:rPr>
            </w:pPr>
            <w:r>
              <w:rPr>
                <w:noProof/>
              </w:rPr>
              <w:t>Rel-1</w:t>
            </w:r>
            <w:r w:rsidR="00C80A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C5717" w14:textId="4B295495" w:rsidR="001E41F3" w:rsidRDefault="00D46B9B">
            <w:pPr>
              <w:pStyle w:val="CRCoverPage"/>
              <w:spacing w:after="0"/>
              <w:ind w:left="100"/>
              <w:rPr>
                <w:noProof/>
              </w:rPr>
            </w:pPr>
            <w:r>
              <w:rPr>
                <w:noProof/>
              </w:rPr>
              <w:t>Title of T</w:t>
            </w:r>
            <w:r w:rsidR="00C80A5C">
              <w:rPr>
                <w:noProof/>
              </w:rPr>
              <w:t xml:space="preserve">able </w:t>
            </w:r>
            <w:r w:rsidR="00C80A5C" w:rsidRPr="00C80A5C">
              <w:rPr>
                <w:noProof/>
              </w:rPr>
              <w:t>4.3.1.1.1.66-2A</w:t>
            </w:r>
            <w:r w:rsidR="00C80A5C">
              <w:rPr>
                <w:noProof/>
              </w:rPr>
              <w:t xml:space="preserve"> refers to SCS 15 kHz although this table is for SCS 30 kHz.</w:t>
            </w:r>
          </w:p>
          <w:p w14:paraId="708AA7DE" w14:textId="35545304" w:rsidR="00C80A5C" w:rsidRDefault="00C80A5C" w:rsidP="008D4BB6">
            <w:pPr>
              <w:pStyle w:val="CRCoverPage"/>
              <w:spacing w:after="0"/>
              <w:ind w:left="100"/>
              <w:rPr>
                <w:noProof/>
              </w:rPr>
            </w:pPr>
            <w:r>
              <w:rPr>
                <w:noProof/>
              </w:rPr>
              <w:t xml:space="preserve">Some entries in the column </w:t>
            </w:r>
            <w:r w:rsidR="008D4BB6">
              <w:rPr>
                <w:noProof/>
              </w:rPr>
              <w:t>“</w:t>
            </w:r>
            <w:r>
              <w:rPr>
                <w:noProof/>
              </w:rPr>
              <w:t>carrier Bandwidth [PRBs]</w:t>
            </w:r>
            <w:r w:rsidR="008D4BB6">
              <w:rPr>
                <w:noProof/>
              </w:rPr>
              <w:t>”</w:t>
            </w:r>
            <w:r>
              <w:rPr>
                <w:noProof/>
              </w:rPr>
              <w:t xml:space="preserve"> are incorrect as they do not match to the SCS of 30 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DEEAC" w:rsidR="001E41F3" w:rsidRDefault="00C80A5C">
            <w:pPr>
              <w:pStyle w:val="CRCoverPage"/>
              <w:spacing w:after="0"/>
              <w:ind w:left="100"/>
              <w:rPr>
                <w:noProof/>
              </w:rPr>
            </w:pPr>
            <w:r>
              <w:rPr>
                <w:noProof/>
              </w:rPr>
              <w:t xml:space="preserve">Title of table </w:t>
            </w:r>
            <w:r w:rsidRPr="00C80A5C">
              <w:rPr>
                <w:noProof/>
              </w:rPr>
              <w:t>4.3.1.1.1.66-2A</w:t>
            </w:r>
            <w:r>
              <w:rPr>
                <w:noProof/>
              </w:rPr>
              <w:t xml:space="preserve"> and entries for </w:t>
            </w:r>
            <w:r w:rsidR="008D4BB6">
              <w:rPr>
                <w:noProof/>
              </w:rPr>
              <w:t>“</w:t>
            </w:r>
            <w:r>
              <w:rPr>
                <w:noProof/>
              </w:rPr>
              <w:t>carrier Bandwidth</w:t>
            </w:r>
            <w:r w:rsidR="008D4BB6">
              <w:rPr>
                <w:noProof/>
              </w:rPr>
              <w:t xml:space="preserve"> [PRBs]”</w:t>
            </w:r>
            <w:r>
              <w:rPr>
                <w:noProof/>
              </w:rPr>
              <w:t xml:space="preserve">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F522" w:rsidR="001E41F3" w:rsidRDefault="00C80A5C">
            <w:pPr>
              <w:pStyle w:val="CRCoverPage"/>
              <w:spacing w:after="0"/>
              <w:ind w:left="100"/>
              <w:rPr>
                <w:noProof/>
              </w:rPr>
            </w:pPr>
            <w:r>
              <w:rPr>
                <w:noProof/>
              </w:rPr>
              <w:t>Tests will be performed with wrong test frequency setting</w:t>
            </w:r>
            <w:r w:rsidR="008D4BB6">
              <w:rPr>
                <w:noProof/>
              </w:rPr>
              <w:t>s</w:t>
            </w:r>
            <w:r>
              <w:rPr>
                <w:noProof/>
              </w:rPr>
              <w:t xml:space="preserve"> leading to possible fails of conformant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0806" w:rsidR="001E41F3" w:rsidRDefault="00C80A5C">
            <w:pPr>
              <w:pStyle w:val="CRCoverPage"/>
              <w:spacing w:after="0"/>
              <w:ind w:left="100"/>
              <w:rPr>
                <w:noProof/>
              </w:rPr>
            </w:pPr>
            <w:r>
              <w:rPr>
                <w:noProof/>
              </w:rPr>
              <w:t>4.3.1.1.1.66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45B420" w:rsidR="001E41F3" w:rsidRDefault="00C70D9F">
      <w:pPr>
        <w:rPr>
          <w:noProof/>
        </w:rPr>
      </w:pPr>
      <w:r w:rsidRPr="00C70D9F">
        <w:rPr>
          <w:rFonts w:ascii="Arial" w:hAnsi="Arial" w:cs="Arial"/>
          <w:noProof/>
          <w:color w:val="0000FF"/>
          <w:sz w:val="28"/>
        </w:rPr>
        <w:lastRenderedPageBreak/>
        <w:t>&lt; Unchanged sections omitted &gt;</w:t>
      </w:r>
    </w:p>
    <w:p w14:paraId="0871CE02" w14:textId="77777777" w:rsidR="00C70D9F" w:rsidRPr="00F15EBF" w:rsidRDefault="00C70D9F" w:rsidP="00C70D9F">
      <w:pPr>
        <w:pStyle w:val="berschrift6"/>
      </w:pPr>
      <w:r w:rsidRPr="00F15EBF">
        <w:lastRenderedPageBreak/>
        <w:t>4.3.1.1.1.66</w:t>
      </w:r>
      <w:r w:rsidRPr="00F15EBF">
        <w:tab/>
        <w:t>Reference test frequencies for NR operating band n66</w:t>
      </w:r>
    </w:p>
    <w:p w14:paraId="10F8E172" w14:textId="77777777" w:rsidR="00C70D9F" w:rsidRPr="00F15EBF" w:rsidRDefault="00C70D9F" w:rsidP="00C70D9F">
      <w:pPr>
        <w:pStyle w:val="TH"/>
      </w:pPr>
      <w:r w:rsidRPr="00F15EBF">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70D9F" w:rsidRPr="00F15EBF" w14:paraId="430551F7" w14:textId="77777777" w:rsidTr="008B4CF6">
        <w:tc>
          <w:tcPr>
            <w:tcW w:w="789" w:type="dxa"/>
            <w:tcBorders>
              <w:top w:val="single" w:sz="4" w:space="0" w:color="auto"/>
              <w:bottom w:val="single" w:sz="4" w:space="0" w:color="auto"/>
            </w:tcBorders>
            <w:shd w:val="clear" w:color="auto" w:fill="auto"/>
          </w:tcPr>
          <w:p w14:paraId="36ED872A" w14:textId="77777777" w:rsidR="00C70D9F" w:rsidRPr="00F15EBF" w:rsidRDefault="00C70D9F" w:rsidP="008B4CF6">
            <w:pPr>
              <w:pStyle w:val="TAH"/>
            </w:pPr>
            <w:r w:rsidRPr="00F15EBF">
              <w:lastRenderedPageBreak/>
              <w:t>UL/</w:t>
            </w:r>
            <w:proofErr w:type="spellStart"/>
            <w:r w:rsidRPr="00F15EBF">
              <w:t>DLBandwidth</w:t>
            </w:r>
            <w:proofErr w:type="spellEnd"/>
          </w:p>
          <w:p w14:paraId="51672B4D" w14:textId="77777777" w:rsidR="00C70D9F" w:rsidRPr="00F15EBF" w:rsidRDefault="00C70D9F" w:rsidP="008B4CF6">
            <w:pPr>
              <w:pStyle w:val="TAH"/>
            </w:pPr>
            <w:r w:rsidRPr="00F15EBF">
              <w:t>combination</w:t>
            </w:r>
          </w:p>
        </w:tc>
        <w:tc>
          <w:tcPr>
            <w:tcW w:w="850" w:type="dxa"/>
            <w:tcBorders>
              <w:bottom w:val="single" w:sz="4" w:space="0" w:color="auto"/>
            </w:tcBorders>
          </w:tcPr>
          <w:p w14:paraId="7DF50907" w14:textId="77777777" w:rsidR="00C70D9F" w:rsidRPr="00F15EBF" w:rsidRDefault="00C70D9F" w:rsidP="008B4CF6">
            <w:pPr>
              <w:pStyle w:val="TAH"/>
              <w:rPr>
                <w:i/>
              </w:rPr>
            </w:pPr>
            <w:r w:rsidRPr="00F15EBF">
              <w:t>CBW [MHz]</w:t>
            </w:r>
          </w:p>
        </w:tc>
        <w:tc>
          <w:tcPr>
            <w:tcW w:w="850" w:type="dxa"/>
            <w:tcBorders>
              <w:bottom w:val="single" w:sz="4" w:space="0" w:color="auto"/>
            </w:tcBorders>
            <w:shd w:val="clear" w:color="auto" w:fill="auto"/>
          </w:tcPr>
          <w:p w14:paraId="3C684C80" w14:textId="77777777" w:rsidR="00C70D9F" w:rsidRPr="00F15EBF" w:rsidRDefault="00C70D9F" w:rsidP="008B4CF6">
            <w:pPr>
              <w:pStyle w:val="TAH"/>
              <w:rPr>
                <w:i/>
              </w:rPr>
            </w:pPr>
            <w:proofErr w:type="spellStart"/>
            <w:r w:rsidRPr="00F15EBF">
              <w:rPr>
                <w:i/>
              </w:rPr>
              <w:t>carrierBandwidth</w:t>
            </w:r>
            <w:proofErr w:type="spellEnd"/>
          </w:p>
          <w:p w14:paraId="084BA731" w14:textId="77777777" w:rsidR="00C70D9F" w:rsidRPr="00F15EBF" w:rsidRDefault="00C70D9F" w:rsidP="008B4CF6">
            <w:pPr>
              <w:pStyle w:val="TAH"/>
            </w:pPr>
            <w:r w:rsidRPr="00F15EBF">
              <w:t>[PRBs]</w:t>
            </w:r>
          </w:p>
        </w:tc>
        <w:tc>
          <w:tcPr>
            <w:tcW w:w="1843" w:type="dxa"/>
            <w:gridSpan w:val="2"/>
            <w:tcBorders>
              <w:bottom w:val="single" w:sz="4" w:space="0" w:color="auto"/>
            </w:tcBorders>
            <w:shd w:val="clear" w:color="auto" w:fill="auto"/>
          </w:tcPr>
          <w:p w14:paraId="5959AA5D" w14:textId="77777777" w:rsidR="00C70D9F" w:rsidRPr="00F15EBF" w:rsidRDefault="00C70D9F" w:rsidP="008B4CF6">
            <w:pPr>
              <w:pStyle w:val="TAH"/>
            </w:pPr>
            <w:r w:rsidRPr="00F15EBF">
              <w:t>Range</w:t>
            </w:r>
          </w:p>
        </w:tc>
        <w:tc>
          <w:tcPr>
            <w:tcW w:w="992" w:type="dxa"/>
            <w:shd w:val="clear" w:color="auto" w:fill="auto"/>
          </w:tcPr>
          <w:p w14:paraId="5FE98807" w14:textId="77777777" w:rsidR="00C70D9F" w:rsidRPr="00F15EBF" w:rsidRDefault="00C70D9F" w:rsidP="008B4CF6">
            <w:pPr>
              <w:pStyle w:val="TAH"/>
            </w:pPr>
            <w:r w:rsidRPr="00F15EBF">
              <w:t>Carrier centre</w:t>
            </w:r>
          </w:p>
          <w:p w14:paraId="1D145102" w14:textId="77777777" w:rsidR="00C70D9F" w:rsidRPr="00F15EBF" w:rsidRDefault="00C70D9F" w:rsidP="008B4CF6">
            <w:pPr>
              <w:pStyle w:val="TAH"/>
            </w:pPr>
            <w:r w:rsidRPr="00F15EBF">
              <w:t>[MHz]</w:t>
            </w:r>
          </w:p>
        </w:tc>
        <w:tc>
          <w:tcPr>
            <w:tcW w:w="992" w:type="dxa"/>
          </w:tcPr>
          <w:p w14:paraId="2F7472C0" w14:textId="77777777" w:rsidR="00C70D9F" w:rsidRPr="00F15EBF" w:rsidRDefault="00C70D9F" w:rsidP="008B4CF6">
            <w:pPr>
              <w:pStyle w:val="TAH"/>
            </w:pPr>
            <w:r w:rsidRPr="00F15EBF">
              <w:t>Carrier centre</w:t>
            </w:r>
          </w:p>
          <w:p w14:paraId="2162EBFF" w14:textId="77777777" w:rsidR="00C70D9F" w:rsidRPr="00F15EBF" w:rsidRDefault="00C70D9F" w:rsidP="008B4CF6">
            <w:pPr>
              <w:pStyle w:val="TAH"/>
            </w:pPr>
            <w:r w:rsidRPr="00F15EBF">
              <w:t>[ARFCN]</w:t>
            </w:r>
          </w:p>
        </w:tc>
        <w:tc>
          <w:tcPr>
            <w:tcW w:w="993" w:type="dxa"/>
            <w:shd w:val="clear" w:color="auto" w:fill="auto"/>
          </w:tcPr>
          <w:p w14:paraId="6B044A9C" w14:textId="77777777" w:rsidR="00C70D9F" w:rsidRPr="00F15EBF" w:rsidRDefault="00C70D9F" w:rsidP="008B4CF6">
            <w:pPr>
              <w:pStyle w:val="TAH"/>
            </w:pPr>
            <w:r w:rsidRPr="00F15EBF">
              <w:t>point A</w:t>
            </w:r>
            <w:r w:rsidRPr="00F15EBF">
              <w:br/>
              <w:t>[MHz]</w:t>
            </w:r>
          </w:p>
        </w:tc>
        <w:tc>
          <w:tcPr>
            <w:tcW w:w="992" w:type="dxa"/>
            <w:shd w:val="clear" w:color="auto" w:fill="auto"/>
          </w:tcPr>
          <w:p w14:paraId="1EAF2C9F" w14:textId="77777777" w:rsidR="00C70D9F" w:rsidRPr="00F15EBF" w:rsidRDefault="00C70D9F" w:rsidP="008B4CF6">
            <w:pPr>
              <w:pStyle w:val="TAH"/>
            </w:pPr>
            <w:proofErr w:type="spellStart"/>
            <w:r w:rsidRPr="00F15EBF">
              <w:rPr>
                <w:i/>
              </w:rPr>
              <w:t>absoluteFrequencyPointA</w:t>
            </w:r>
            <w:proofErr w:type="spellEnd"/>
            <w:r w:rsidRPr="00F15EBF">
              <w:br/>
              <w:t>[ARFCN]</w:t>
            </w:r>
          </w:p>
        </w:tc>
        <w:tc>
          <w:tcPr>
            <w:tcW w:w="992" w:type="dxa"/>
            <w:shd w:val="clear" w:color="auto" w:fill="auto"/>
          </w:tcPr>
          <w:p w14:paraId="414FA39B" w14:textId="77777777" w:rsidR="00C70D9F" w:rsidRPr="00F15EBF" w:rsidRDefault="00C70D9F" w:rsidP="008B4CF6">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14:paraId="274454F7" w14:textId="77777777" w:rsidR="00C70D9F" w:rsidRPr="00F15EBF" w:rsidRDefault="00C70D9F" w:rsidP="008B4CF6">
            <w:pPr>
              <w:pStyle w:val="TAH"/>
            </w:pPr>
            <w:r w:rsidRPr="00F15EBF">
              <w:t>SS block SCS</w:t>
            </w:r>
          </w:p>
          <w:p w14:paraId="037C518A" w14:textId="77777777" w:rsidR="00C70D9F" w:rsidRPr="00F15EBF" w:rsidRDefault="00C70D9F" w:rsidP="008B4CF6">
            <w:pPr>
              <w:pStyle w:val="TAH"/>
            </w:pPr>
            <w:r w:rsidRPr="00F15EBF">
              <w:t>[kHz]</w:t>
            </w:r>
          </w:p>
        </w:tc>
        <w:tc>
          <w:tcPr>
            <w:tcW w:w="850" w:type="dxa"/>
            <w:tcBorders>
              <w:bottom w:val="single" w:sz="4" w:space="0" w:color="auto"/>
            </w:tcBorders>
            <w:shd w:val="clear" w:color="auto" w:fill="auto"/>
          </w:tcPr>
          <w:p w14:paraId="5350CB63" w14:textId="77777777" w:rsidR="00C70D9F" w:rsidRPr="00F15EBF" w:rsidRDefault="00C70D9F" w:rsidP="008B4CF6">
            <w:pPr>
              <w:pStyle w:val="TAH"/>
            </w:pPr>
            <w:r w:rsidRPr="00F15EBF">
              <w:t>GSCN</w:t>
            </w:r>
          </w:p>
        </w:tc>
        <w:tc>
          <w:tcPr>
            <w:tcW w:w="992" w:type="dxa"/>
            <w:tcBorders>
              <w:bottom w:val="single" w:sz="4" w:space="0" w:color="auto"/>
            </w:tcBorders>
            <w:shd w:val="clear" w:color="auto" w:fill="auto"/>
          </w:tcPr>
          <w:p w14:paraId="5D976DE7" w14:textId="77777777" w:rsidR="00C70D9F" w:rsidRPr="00F15EBF" w:rsidRDefault="00C70D9F" w:rsidP="008B4CF6">
            <w:pPr>
              <w:pStyle w:val="TAH"/>
              <w:rPr>
                <w:i/>
              </w:rPr>
            </w:pPr>
            <w:proofErr w:type="spellStart"/>
            <w:r w:rsidRPr="00F15EBF">
              <w:rPr>
                <w:i/>
              </w:rPr>
              <w:t>absoluteFrequencySSB</w:t>
            </w:r>
            <w:proofErr w:type="spellEnd"/>
          </w:p>
          <w:p w14:paraId="15602810" w14:textId="77777777" w:rsidR="00C70D9F" w:rsidRPr="00F15EBF" w:rsidRDefault="00C70D9F" w:rsidP="008B4CF6">
            <w:pPr>
              <w:pStyle w:val="TAH"/>
            </w:pPr>
            <w:r w:rsidRPr="00F15EBF">
              <w:t>[ARFCN]</w:t>
            </w:r>
          </w:p>
        </w:tc>
        <w:tc>
          <w:tcPr>
            <w:tcW w:w="709" w:type="dxa"/>
            <w:tcBorders>
              <w:bottom w:val="single" w:sz="4" w:space="0" w:color="auto"/>
            </w:tcBorders>
            <w:shd w:val="clear" w:color="auto" w:fill="auto"/>
          </w:tcPr>
          <w:p w14:paraId="24EDABEE" w14:textId="77777777" w:rsidR="00C70D9F" w:rsidRPr="00F15EBF" w:rsidRDefault="00C70D9F" w:rsidP="008B4CF6">
            <w:pPr>
              <w:pStyle w:val="TAH"/>
            </w:pPr>
            <w:r w:rsidRPr="00F15EBF">
              <w:rPr>
                <w:position w:val="-10"/>
              </w:rPr>
              <w:object w:dxaOrig="420" w:dyaOrig="300" w14:anchorId="003B0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25pt" o:ole="">
                  <v:imagedata r:id="rId13" o:title=""/>
                </v:shape>
                <o:OLEObject Type="Embed" ProgID="Equation.3" ShapeID="_x0000_i1025" DrawAspect="Content" ObjectID="_1681935287" r:id="rId14"/>
              </w:object>
            </w:r>
          </w:p>
        </w:tc>
        <w:tc>
          <w:tcPr>
            <w:tcW w:w="851" w:type="dxa"/>
            <w:tcBorders>
              <w:bottom w:val="single" w:sz="4" w:space="0" w:color="auto"/>
            </w:tcBorders>
            <w:shd w:val="clear" w:color="auto" w:fill="auto"/>
          </w:tcPr>
          <w:p w14:paraId="4CE99331"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Offset Carrier CORESET#0</w:t>
            </w:r>
          </w:p>
          <w:p w14:paraId="37C08E73"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7125AED6" w14:textId="77777777" w:rsidR="00C70D9F" w:rsidRPr="00F15EBF" w:rsidRDefault="00C70D9F" w:rsidP="008B4CF6">
            <w:pPr>
              <w:pStyle w:val="TAH"/>
            </w:pPr>
            <w:r w:rsidRPr="00F15EBF">
              <w:rPr>
                <w:b w:val="0"/>
              </w:rPr>
              <w:t>Note 2</w:t>
            </w:r>
          </w:p>
        </w:tc>
        <w:tc>
          <w:tcPr>
            <w:tcW w:w="850" w:type="dxa"/>
            <w:tcBorders>
              <w:bottom w:val="single" w:sz="4" w:space="0" w:color="auto"/>
            </w:tcBorders>
          </w:tcPr>
          <w:p w14:paraId="4DB13882" w14:textId="77777777" w:rsidR="00C70D9F" w:rsidRPr="00F15EBF" w:rsidRDefault="00C70D9F" w:rsidP="008B4CF6">
            <w:pPr>
              <w:pStyle w:val="TAH"/>
            </w:pPr>
            <w:r w:rsidRPr="00F15EBF">
              <w:t>CORESET#0 Index</w:t>
            </w:r>
            <w:r w:rsidRPr="00F15EBF">
              <w:rPr>
                <w:b w:val="0"/>
              </w:rPr>
              <w:t xml:space="preserve"> (Offset</w:t>
            </w:r>
          </w:p>
          <w:p w14:paraId="22D1BB4E"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630B5E46" w14:textId="77777777" w:rsidR="00C70D9F" w:rsidRPr="00F15EBF" w:rsidRDefault="00C70D9F" w:rsidP="008B4CF6">
            <w:pPr>
              <w:pStyle w:val="TAH"/>
            </w:pPr>
            <w:r w:rsidRPr="00F15EBF">
              <w:t>Note 1</w:t>
            </w:r>
          </w:p>
        </w:tc>
        <w:tc>
          <w:tcPr>
            <w:tcW w:w="992" w:type="dxa"/>
            <w:tcBorders>
              <w:bottom w:val="single" w:sz="4" w:space="0" w:color="auto"/>
            </w:tcBorders>
          </w:tcPr>
          <w:p w14:paraId="462C9373" w14:textId="77777777" w:rsidR="00C70D9F" w:rsidRPr="00F15EBF" w:rsidRDefault="00C70D9F" w:rsidP="008B4CF6">
            <w:pPr>
              <w:pStyle w:val="TAH"/>
            </w:pPr>
            <w:proofErr w:type="spellStart"/>
            <w:r w:rsidRPr="00F15EBF">
              <w:t>offsetToPointA</w:t>
            </w:r>
            <w:proofErr w:type="spellEnd"/>
            <w:r w:rsidRPr="00F15EBF">
              <w:br/>
              <w:t>(SIB1)</w:t>
            </w:r>
          </w:p>
          <w:p w14:paraId="37216B75" w14:textId="77777777" w:rsidR="00C70D9F" w:rsidRPr="00F15EBF" w:rsidRDefault="00C70D9F" w:rsidP="008B4CF6">
            <w:pPr>
              <w:pStyle w:val="TAH"/>
            </w:pPr>
            <w:r w:rsidRPr="00F15EBF">
              <w:t>[PRBs]</w:t>
            </w:r>
          </w:p>
          <w:p w14:paraId="182448B0" w14:textId="77777777" w:rsidR="00C70D9F" w:rsidRPr="00F15EBF" w:rsidRDefault="00C70D9F" w:rsidP="008B4CF6">
            <w:pPr>
              <w:pStyle w:val="TAH"/>
            </w:pPr>
            <w:r w:rsidRPr="00F15EBF">
              <w:t>Note 1</w:t>
            </w:r>
          </w:p>
        </w:tc>
      </w:tr>
      <w:tr w:rsidR="00C70D9F" w:rsidRPr="00F15EBF" w14:paraId="7635FC82"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3E265C41" w14:textId="77777777" w:rsidR="00C70D9F" w:rsidRPr="00F15EBF" w:rsidRDefault="00C70D9F" w:rsidP="008B4CF6">
            <w:pPr>
              <w:pStyle w:val="TAC"/>
            </w:pPr>
            <w:r w:rsidRPr="00F15EBF">
              <w:t>5/5</w:t>
            </w:r>
          </w:p>
        </w:tc>
        <w:tc>
          <w:tcPr>
            <w:tcW w:w="850" w:type="dxa"/>
            <w:tcBorders>
              <w:top w:val="single" w:sz="4" w:space="0" w:color="auto"/>
              <w:left w:val="single" w:sz="4" w:space="0" w:color="auto"/>
              <w:bottom w:val="nil"/>
              <w:right w:val="single" w:sz="4" w:space="0" w:color="auto"/>
            </w:tcBorders>
          </w:tcPr>
          <w:p w14:paraId="60ADF630"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0CCA81B5"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4FDEB04E"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2D1E78FA" w14:textId="77777777" w:rsidR="00C70D9F" w:rsidRPr="00F15EBF" w:rsidRDefault="00C70D9F" w:rsidP="008B4CF6">
            <w:pPr>
              <w:pStyle w:val="TAC"/>
            </w:pPr>
            <w:r w:rsidRPr="00F15EBF">
              <w:t>Low</w:t>
            </w:r>
          </w:p>
        </w:tc>
        <w:tc>
          <w:tcPr>
            <w:tcW w:w="992" w:type="dxa"/>
            <w:shd w:val="clear" w:color="auto" w:fill="auto"/>
          </w:tcPr>
          <w:p w14:paraId="0513E418" w14:textId="77777777" w:rsidR="00C70D9F" w:rsidRPr="00F15EBF" w:rsidRDefault="00C70D9F" w:rsidP="008B4CF6">
            <w:pPr>
              <w:pStyle w:val="TAC"/>
            </w:pPr>
            <w:r w:rsidRPr="00F15EBF">
              <w:t>2112.5</w:t>
            </w:r>
          </w:p>
        </w:tc>
        <w:tc>
          <w:tcPr>
            <w:tcW w:w="992" w:type="dxa"/>
          </w:tcPr>
          <w:p w14:paraId="672214F4" w14:textId="77777777" w:rsidR="00C70D9F" w:rsidRPr="00F15EBF" w:rsidRDefault="00C70D9F" w:rsidP="008B4CF6">
            <w:pPr>
              <w:pStyle w:val="TAC"/>
            </w:pPr>
            <w:r w:rsidRPr="00F15EBF">
              <w:t>422500</w:t>
            </w:r>
          </w:p>
        </w:tc>
        <w:tc>
          <w:tcPr>
            <w:tcW w:w="993" w:type="dxa"/>
            <w:shd w:val="clear" w:color="auto" w:fill="auto"/>
          </w:tcPr>
          <w:p w14:paraId="218AC33D" w14:textId="77777777" w:rsidR="00C70D9F" w:rsidRPr="00F15EBF" w:rsidRDefault="00C70D9F" w:rsidP="008B4CF6">
            <w:pPr>
              <w:pStyle w:val="TAC"/>
            </w:pPr>
            <w:r w:rsidRPr="00F15EBF">
              <w:t>2110.25</w:t>
            </w:r>
          </w:p>
        </w:tc>
        <w:tc>
          <w:tcPr>
            <w:tcW w:w="992" w:type="dxa"/>
            <w:tcBorders>
              <w:right w:val="single" w:sz="4" w:space="0" w:color="auto"/>
            </w:tcBorders>
            <w:shd w:val="clear" w:color="auto" w:fill="auto"/>
          </w:tcPr>
          <w:p w14:paraId="6370B288" w14:textId="77777777" w:rsidR="00C70D9F" w:rsidRPr="00F15EBF" w:rsidRDefault="00C70D9F" w:rsidP="008B4CF6">
            <w:pPr>
              <w:pStyle w:val="TAC"/>
            </w:pPr>
            <w:r w:rsidRPr="00F15EBF">
              <w:t>422050</w:t>
            </w:r>
          </w:p>
        </w:tc>
        <w:tc>
          <w:tcPr>
            <w:tcW w:w="992" w:type="dxa"/>
            <w:tcBorders>
              <w:right w:val="single" w:sz="4" w:space="0" w:color="auto"/>
            </w:tcBorders>
            <w:shd w:val="clear" w:color="auto" w:fill="auto"/>
          </w:tcPr>
          <w:p w14:paraId="757DEE29"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B26842A"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94768" w14:textId="77777777" w:rsidR="00C70D9F" w:rsidRPr="00F15EBF" w:rsidRDefault="00C70D9F" w:rsidP="008B4CF6">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515E7" w14:textId="77777777" w:rsidR="00C70D9F" w:rsidRPr="00F15EBF" w:rsidRDefault="00C70D9F" w:rsidP="008B4CF6">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636CD"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1484B"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DAF1559"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0D2E8B3" w14:textId="77777777" w:rsidR="00C70D9F" w:rsidRPr="00F15EBF" w:rsidRDefault="00C70D9F" w:rsidP="008B4CF6">
            <w:pPr>
              <w:pStyle w:val="TAC"/>
            </w:pPr>
            <w:r w:rsidRPr="00F15EBF">
              <w:t>0</w:t>
            </w:r>
          </w:p>
        </w:tc>
      </w:tr>
      <w:tr w:rsidR="00C70D9F" w:rsidRPr="00F15EBF" w14:paraId="184834DB" w14:textId="77777777" w:rsidTr="008B4CF6">
        <w:tc>
          <w:tcPr>
            <w:tcW w:w="789" w:type="dxa"/>
            <w:tcBorders>
              <w:top w:val="nil"/>
              <w:left w:val="single" w:sz="4" w:space="0" w:color="auto"/>
              <w:bottom w:val="nil"/>
              <w:right w:val="single" w:sz="4" w:space="0" w:color="auto"/>
            </w:tcBorders>
            <w:shd w:val="clear" w:color="auto" w:fill="auto"/>
          </w:tcPr>
          <w:p w14:paraId="1024ED2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3A9E60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7EA689E"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6BC59BA" w14:textId="77777777" w:rsidR="00C70D9F" w:rsidRPr="00F15EBF" w:rsidRDefault="00C70D9F" w:rsidP="008B4CF6">
            <w:pPr>
              <w:pStyle w:val="TAC"/>
            </w:pPr>
          </w:p>
        </w:tc>
        <w:tc>
          <w:tcPr>
            <w:tcW w:w="709" w:type="dxa"/>
            <w:tcBorders>
              <w:left w:val="single" w:sz="4" w:space="0" w:color="auto"/>
            </w:tcBorders>
            <w:shd w:val="clear" w:color="auto" w:fill="auto"/>
          </w:tcPr>
          <w:p w14:paraId="12CB16BB" w14:textId="77777777" w:rsidR="00C70D9F" w:rsidRPr="00F15EBF" w:rsidRDefault="00C70D9F" w:rsidP="008B4CF6">
            <w:pPr>
              <w:pStyle w:val="TAC"/>
            </w:pPr>
            <w:r w:rsidRPr="00F15EBF">
              <w:t>Mid</w:t>
            </w:r>
          </w:p>
        </w:tc>
        <w:tc>
          <w:tcPr>
            <w:tcW w:w="992" w:type="dxa"/>
            <w:shd w:val="clear" w:color="auto" w:fill="auto"/>
          </w:tcPr>
          <w:p w14:paraId="1433B577" w14:textId="77777777" w:rsidR="00C70D9F" w:rsidRPr="00F15EBF" w:rsidRDefault="00C70D9F" w:rsidP="008B4CF6">
            <w:pPr>
              <w:pStyle w:val="TAC"/>
            </w:pPr>
            <w:r w:rsidRPr="00F15EBF">
              <w:t>2145</w:t>
            </w:r>
          </w:p>
        </w:tc>
        <w:tc>
          <w:tcPr>
            <w:tcW w:w="992" w:type="dxa"/>
          </w:tcPr>
          <w:p w14:paraId="1EC54C2E" w14:textId="77777777" w:rsidR="00C70D9F" w:rsidRPr="00F15EBF" w:rsidRDefault="00C70D9F" w:rsidP="008B4CF6">
            <w:pPr>
              <w:pStyle w:val="TAC"/>
            </w:pPr>
            <w:r w:rsidRPr="00F15EBF">
              <w:t>429000</w:t>
            </w:r>
          </w:p>
        </w:tc>
        <w:tc>
          <w:tcPr>
            <w:tcW w:w="993" w:type="dxa"/>
            <w:shd w:val="clear" w:color="auto" w:fill="auto"/>
          </w:tcPr>
          <w:p w14:paraId="12085229" w14:textId="77777777" w:rsidR="00C70D9F" w:rsidRPr="00F15EBF" w:rsidRDefault="00C70D9F" w:rsidP="008B4CF6">
            <w:pPr>
              <w:pStyle w:val="TAC"/>
            </w:pPr>
            <w:r w:rsidRPr="00F15EBF">
              <w:t>2124.39</w:t>
            </w:r>
          </w:p>
        </w:tc>
        <w:tc>
          <w:tcPr>
            <w:tcW w:w="992" w:type="dxa"/>
            <w:tcBorders>
              <w:right w:val="single" w:sz="4" w:space="0" w:color="auto"/>
            </w:tcBorders>
            <w:shd w:val="clear" w:color="auto" w:fill="auto"/>
          </w:tcPr>
          <w:p w14:paraId="6444B361" w14:textId="77777777" w:rsidR="00C70D9F" w:rsidRPr="00F15EBF" w:rsidRDefault="00C70D9F" w:rsidP="008B4CF6">
            <w:pPr>
              <w:pStyle w:val="TAC"/>
            </w:pPr>
            <w:r w:rsidRPr="00F15EBF">
              <w:t>424878</w:t>
            </w:r>
          </w:p>
        </w:tc>
        <w:tc>
          <w:tcPr>
            <w:tcW w:w="992" w:type="dxa"/>
            <w:tcBorders>
              <w:right w:val="single" w:sz="4" w:space="0" w:color="auto"/>
            </w:tcBorders>
            <w:shd w:val="clear" w:color="auto" w:fill="auto"/>
          </w:tcPr>
          <w:p w14:paraId="3AA26AD4"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3E911A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6BD7C" w14:textId="77777777" w:rsidR="00C70D9F" w:rsidRPr="00F15EBF" w:rsidRDefault="00C70D9F" w:rsidP="008B4CF6">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01004" w14:textId="77777777" w:rsidR="00C70D9F" w:rsidRPr="00F15EBF" w:rsidRDefault="00C70D9F" w:rsidP="008B4CF6">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35EB7"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57695"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1325BE"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49BCE59" w14:textId="77777777" w:rsidR="00C70D9F" w:rsidRPr="00F15EBF" w:rsidRDefault="00C70D9F" w:rsidP="008B4CF6">
            <w:pPr>
              <w:pStyle w:val="TAC"/>
            </w:pPr>
            <w:r w:rsidRPr="00F15EBF">
              <w:t>102</w:t>
            </w:r>
          </w:p>
        </w:tc>
      </w:tr>
      <w:tr w:rsidR="00C70D9F" w:rsidRPr="00F15EBF" w14:paraId="402E5BD7" w14:textId="77777777" w:rsidTr="008B4CF6">
        <w:tc>
          <w:tcPr>
            <w:tcW w:w="789" w:type="dxa"/>
            <w:tcBorders>
              <w:top w:val="nil"/>
              <w:left w:val="single" w:sz="4" w:space="0" w:color="auto"/>
              <w:bottom w:val="nil"/>
              <w:right w:val="single" w:sz="4" w:space="0" w:color="auto"/>
            </w:tcBorders>
            <w:shd w:val="clear" w:color="auto" w:fill="auto"/>
          </w:tcPr>
          <w:p w14:paraId="2520673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725530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EFBC91"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21CBEA" w14:textId="77777777" w:rsidR="00C70D9F" w:rsidRPr="00F15EBF" w:rsidRDefault="00C70D9F" w:rsidP="008B4CF6">
            <w:pPr>
              <w:pStyle w:val="TAC"/>
            </w:pPr>
          </w:p>
        </w:tc>
        <w:tc>
          <w:tcPr>
            <w:tcW w:w="709" w:type="dxa"/>
            <w:tcBorders>
              <w:left w:val="single" w:sz="4" w:space="0" w:color="auto"/>
            </w:tcBorders>
            <w:shd w:val="clear" w:color="auto" w:fill="auto"/>
          </w:tcPr>
          <w:p w14:paraId="58987D30" w14:textId="77777777" w:rsidR="00C70D9F" w:rsidRPr="00F15EBF" w:rsidRDefault="00C70D9F" w:rsidP="008B4CF6">
            <w:pPr>
              <w:pStyle w:val="TAC"/>
            </w:pPr>
            <w:r w:rsidRPr="00F15EBF">
              <w:t>High</w:t>
            </w:r>
          </w:p>
        </w:tc>
        <w:tc>
          <w:tcPr>
            <w:tcW w:w="992" w:type="dxa"/>
            <w:shd w:val="clear" w:color="auto" w:fill="auto"/>
          </w:tcPr>
          <w:p w14:paraId="6D078894" w14:textId="77777777" w:rsidR="00C70D9F" w:rsidRPr="00F15EBF" w:rsidRDefault="00C70D9F" w:rsidP="008B4CF6">
            <w:pPr>
              <w:pStyle w:val="TAC"/>
            </w:pPr>
            <w:r w:rsidRPr="00F15EBF">
              <w:t>2177.5</w:t>
            </w:r>
          </w:p>
        </w:tc>
        <w:tc>
          <w:tcPr>
            <w:tcW w:w="992" w:type="dxa"/>
          </w:tcPr>
          <w:p w14:paraId="550F966B" w14:textId="77777777" w:rsidR="00C70D9F" w:rsidRPr="00F15EBF" w:rsidRDefault="00C70D9F" w:rsidP="008B4CF6">
            <w:pPr>
              <w:pStyle w:val="TAC"/>
            </w:pPr>
            <w:r w:rsidRPr="00F15EBF">
              <w:t>435500</w:t>
            </w:r>
          </w:p>
        </w:tc>
        <w:tc>
          <w:tcPr>
            <w:tcW w:w="993" w:type="dxa"/>
            <w:shd w:val="clear" w:color="auto" w:fill="auto"/>
          </w:tcPr>
          <w:p w14:paraId="520A5C10" w14:textId="77777777" w:rsidR="00C70D9F" w:rsidRPr="00F15EBF" w:rsidRDefault="00C70D9F" w:rsidP="008B4CF6">
            <w:pPr>
              <w:pStyle w:val="TAC"/>
            </w:pPr>
            <w:r w:rsidRPr="00F15EBF">
              <w:t>2084.53</w:t>
            </w:r>
          </w:p>
        </w:tc>
        <w:tc>
          <w:tcPr>
            <w:tcW w:w="992" w:type="dxa"/>
            <w:tcBorders>
              <w:right w:val="single" w:sz="4" w:space="0" w:color="auto"/>
            </w:tcBorders>
            <w:shd w:val="clear" w:color="auto" w:fill="auto"/>
          </w:tcPr>
          <w:p w14:paraId="727ABFCE" w14:textId="77777777" w:rsidR="00C70D9F" w:rsidRPr="00F15EBF" w:rsidRDefault="00C70D9F" w:rsidP="008B4CF6">
            <w:pPr>
              <w:pStyle w:val="TAC"/>
            </w:pPr>
            <w:r w:rsidRPr="00F15EBF">
              <w:t>416906</w:t>
            </w:r>
          </w:p>
        </w:tc>
        <w:tc>
          <w:tcPr>
            <w:tcW w:w="992" w:type="dxa"/>
            <w:tcBorders>
              <w:right w:val="single" w:sz="4" w:space="0" w:color="auto"/>
            </w:tcBorders>
            <w:shd w:val="clear" w:color="auto" w:fill="auto"/>
          </w:tcPr>
          <w:p w14:paraId="6A1D348D"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D75E2A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53447" w14:textId="77777777" w:rsidR="00C70D9F" w:rsidRPr="00F15EBF" w:rsidRDefault="00C70D9F" w:rsidP="008B4CF6">
            <w:pPr>
              <w:pStyle w:val="TAC"/>
            </w:pPr>
            <w:r w:rsidRPr="00F15EBF">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35B57" w14:textId="77777777" w:rsidR="00C70D9F" w:rsidRPr="00F15EBF" w:rsidRDefault="00C70D9F" w:rsidP="008B4CF6">
            <w:pPr>
              <w:pStyle w:val="TAC"/>
            </w:pPr>
            <w:r w:rsidRPr="00F15EBF">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3E064"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41040"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9F062BB"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0886F5" w14:textId="77777777" w:rsidR="00C70D9F" w:rsidRPr="00F15EBF" w:rsidRDefault="00C70D9F" w:rsidP="008B4CF6">
            <w:pPr>
              <w:pStyle w:val="TAC"/>
            </w:pPr>
            <w:r w:rsidRPr="00F15EBF">
              <w:t>504</w:t>
            </w:r>
          </w:p>
        </w:tc>
      </w:tr>
      <w:tr w:rsidR="00C70D9F" w:rsidRPr="00F15EBF" w14:paraId="5BA4FBFB" w14:textId="77777777" w:rsidTr="008B4CF6">
        <w:tc>
          <w:tcPr>
            <w:tcW w:w="789" w:type="dxa"/>
            <w:tcBorders>
              <w:top w:val="nil"/>
              <w:left w:val="single" w:sz="4" w:space="0" w:color="auto"/>
              <w:bottom w:val="nil"/>
              <w:right w:val="single" w:sz="4" w:space="0" w:color="auto"/>
            </w:tcBorders>
            <w:shd w:val="clear" w:color="auto" w:fill="auto"/>
          </w:tcPr>
          <w:p w14:paraId="4D86243E"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2E292FE6"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7D1F4811"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41CB940"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CFB9681" w14:textId="77777777" w:rsidR="00C70D9F" w:rsidRPr="00F15EBF" w:rsidRDefault="00C70D9F" w:rsidP="008B4CF6">
            <w:pPr>
              <w:pStyle w:val="TAC"/>
            </w:pPr>
            <w:r w:rsidRPr="00F15EBF">
              <w:t>Low</w:t>
            </w:r>
          </w:p>
        </w:tc>
        <w:tc>
          <w:tcPr>
            <w:tcW w:w="992" w:type="dxa"/>
            <w:shd w:val="clear" w:color="auto" w:fill="auto"/>
          </w:tcPr>
          <w:p w14:paraId="6AC9ACED" w14:textId="77777777" w:rsidR="00C70D9F" w:rsidRPr="00F15EBF" w:rsidRDefault="00C70D9F" w:rsidP="008B4CF6">
            <w:pPr>
              <w:pStyle w:val="TAC"/>
            </w:pPr>
            <w:r w:rsidRPr="00F15EBF">
              <w:t>1712.5</w:t>
            </w:r>
          </w:p>
        </w:tc>
        <w:tc>
          <w:tcPr>
            <w:tcW w:w="992" w:type="dxa"/>
          </w:tcPr>
          <w:p w14:paraId="55FBE6AC" w14:textId="77777777" w:rsidR="00C70D9F" w:rsidRPr="00F15EBF" w:rsidRDefault="00C70D9F" w:rsidP="008B4CF6">
            <w:pPr>
              <w:pStyle w:val="TAC"/>
            </w:pPr>
            <w:r w:rsidRPr="00F15EBF">
              <w:t>342500</w:t>
            </w:r>
          </w:p>
        </w:tc>
        <w:tc>
          <w:tcPr>
            <w:tcW w:w="993" w:type="dxa"/>
            <w:shd w:val="clear" w:color="auto" w:fill="auto"/>
          </w:tcPr>
          <w:p w14:paraId="3BCD47F3" w14:textId="77777777" w:rsidR="00C70D9F" w:rsidRPr="00F15EBF" w:rsidRDefault="00C70D9F" w:rsidP="008B4CF6">
            <w:pPr>
              <w:pStyle w:val="TAC"/>
            </w:pPr>
            <w:r w:rsidRPr="00F15EBF">
              <w:t>1710.25</w:t>
            </w:r>
          </w:p>
        </w:tc>
        <w:tc>
          <w:tcPr>
            <w:tcW w:w="992" w:type="dxa"/>
            <w:tcBorders>
              <w:right w:val="single" w:sz="4" w:space="0" w:color="auto"/>
            </w:tcBorders>
            <w:shd w:val="clear" w:color="auto" w:fill="auto"/>
          </w:tcPr>
          <w:p w14:paraId="4D4E0B98" w14:textId="77777777" w:rsidR="00C70D9F" w:rsidRPr="00F15EBF" w:rsidRDefault="00C70D9F" w:rsidP="008B4CF6">
            <w:pPr>
              <w:pStyle w:val="TAC"/>
            </w:pPr>
            <w:r w:rsidRPr="00F15EBF">
              <w:t>342050</w:t>
            </w:r>
          </w:p>
        </w:tc>
        <w:tc>
          <w:tcPr>
            <w:tcW w:w="992" w:type="dxa"/>
            <w:tcBorders>
              <w:right w:val="single" w:sz="4" w:space="0" w:color="auto"/>
            </w:tcBorders>
            <w:shd w:val="clear" w:color="auto" w:fill="auto"/>
          </w:tcPr>
          <w:p w14:paraId="461FA9A6"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7BC209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A3DA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C2DD9"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7B32D"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19AE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D20ED7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34365CB" w14:textId="77777777" w:rsidR="00C70D9F" w:rsidRPr="00F15EBF" w:rsidRDefault="00C70D9F" w:rsidP="008B4CF6">
            <w:pPr>
              <w:pStyle w:val="TAC"/>
            </w:pPr>
            <w:r w:rsidRPr="00F15EBF">
              <w:t>-</w:t>
            </w:r>
          </w:p>
        </w:tc>
      </w:tr>
      <w:tr w:rsidR="00C70D9F" w:rsidRPr="00F15EBF" w14:paraId="7F723096" w14:textId="77777777" w:rsidTr="008B4CF6">
        <w:tc>
          <w:tcPr>
            <w:tcW w:w="789" w:type="dxa"/>
            <w:tcBorders>
              <w:top w:val="nil"/>
              <w:left w:val="single" w:sz="4" w:space="0" w:color="auto"/>
              <w:bottom w:val="nil"/>
              <w:right w:val="single" w:sz="4" w:space="0" w:color="auto"/>
            </w:tcBorders>
            <w:shd w:val="clear" w:color="auto" w:fill="auto"/>
          </w:tcPr>
          <w:p w14:paraId="6363A0D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001EAEC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423CB21"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C348BBA" w14:textId="77777777" w:rsidR="00C70D9F" w:rsidRPr="00F15EBF" w:rsidRDefault="00C70D9F" w:rsidP="008B4CF6">
            <w:pPr>
              <w:pStyle w:val="TAC"/>
            </w:pPr>
          </w:p>
        </w:tc>
        <w:tc>
          <w:tcPr>
            <w:tcW w:w="709" w:type="dxa"/>
            <w:tcBorders>
              <w:left w:val="single" w:sz="4" w:space="0" w:color="auto"/>
            </w:tcBorders>
            <w:shd w:val="clear" w:color="auto" w:fill="auto"/>
          </w:tcPr>
          <w:p w14:paraId="66E14585" w14:textId="77777777" w:rsidR="00C70D9F" w:rsidRPr="00F15EBF" w:rsidRDefault="00C70D9F" w:rsidP="008B4CF6">
            <w:pPr>
              <w:pStyle w:val="TAC"/>
            </w:pPr>
            <w:r w:rsidRPr="00F15EBF">
              <w:t>Mid</w:t>
            </w:r>
          </w:p>
        </w:tc>
        <w:tc>
          <w:tcPr>
            <w:tcW w:w="992" w:type="dxa"/>
            <w:shd w:val="clear" w:color="auto" w:fill="auto"/>
          </w:tcPr>
          <w:p w14:paraId="6B34EF2F" w14:textId="77777777" w:rsidR="00C70D9F" w:rsidRPr="00F15EBF" w:rsidRDefault="00C70D9F" w:rsidP="008B4CF6">
            <w:pPr>
              <w:pStyle w:val="TAC"/>
            </w:pPr>
            <w:r w:rsidRPr="00F15EBF">
              <w:t>1745</w:t>
            </w:r>
          </w:p>
        </w:tc>
        <w:tc>
          <w:tcPr>
            <w:tcW w:w="992" w:type="dxa"/>
          </w:tcPr>
          <w:p w14:paraId="68C8BF2E" w14:textId="77777777" w:rsidR="00C70D9F" w:rsidRPr="00F15EBF" w:rsidRDefault="00C70D9F" w:rsidP="008B4CF6">
            <w:pPr>
              <w:pStyle w:val="TAC"/>
            </w:pPr>
            <w:r w:rsidRPr="00F15EBF">
              <w:t>349000</w:t>
            </w:r>
          </w:p>
        </w:tc>
        <w:tc>
          <w:tcPr>
            <w:tcW w:w="993" w:type="dxa"/>
            <w:shd w:val="clear" w:color="auto" w:fill="auto"/>
          </w:tcPr>
          <w:p w14:paraId="785B3122" w14:textId="77777777" w:rsidR="00C70D9F" w:rsidRPr="00F15EBF" w:rsidRDefault="00C70D9F" w:rsidP="008B4CF6">
            <w:pPr>
              <w:pStyle w:val="TAC"/>
            </w:pPr>
            <w:r w:rsidRPr="00F15EBF">
              <w:t>1652.03</w:t>
            </w:r>
          </w:p>
        </w:tc>
        <w:tc>
          <w:tcPr>
            <w:tcW w:w="992" w:type="dxa"/>
            <w:tcBorders>
              <w:right w:val="single" w:sz="4" w:space="0" w:color="auto"/>
            </w:tcBorders>
            <w:shd w:val="clear" w:color="auto" w:fill="auto"/>
          </w:tcPr>
          <w:p w14:paraId="5D78D4FE" w14:textId="77777777" w:rsidR="00C70D9F" w:rsidRPr="00F15EBF" w:rsidRDefault="00C70D9F" w:rsidP="008B4CF6">
            <w:pPr>
              <w:pStyle w:val="TAC"/>
            </w:pPr>
            <w:r w:rsidRPr="00F15EBF">
              <w:t>330406</w:t>
            </w:r>
          </w:p>
        </w:tc>
        <w:tc>
          <w:tcPr>
            <w:tcW w:w="992" w:type="dxa"/>
            <w:tcBorders>
              <w:right w:val="single" w:sz="4" w:space="0" w:color="auto"/>
            </w:tcBorders>
            <w:shd w:val="clear" w:color="auto" w:fill="auto"/>
          </w:tcPr>
          <w:p w14:paraId="7F9006FC"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368F54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63E7D"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84D3A"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781D0"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BD6F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C218EE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E731179" w14:textId="77777777" w:rsidR="00C70D9F" w:rsidRPr="00F15EBF" w:rsidRDefault="00C70D9F" w:rsidP="008B4CF6">
            <w:pPr>
              <w:pStyle w:val="TAC"/>
            </w:pPr>
            <w:r w:rsidRPr="00F15EBF">
              <w:t>-</w:t>
            </w:r>
          </w:p>
        </w:tc>
      </w:tr>
      <w:tr w:rsidR="00C70D9F" w:rsidRPr="00F15EBF" w14:paraId="56F4E775"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5ABEDE5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76435D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71BC6B"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560367" w14:textId="77777777" w:rsidR="00C70D9F" w:rsidRPr="00F15EBF" w:rsidRDefault="00C70D9F" w:rsidP="008B4CF6">
            <w:pPr>
              <w:pStyle w:val="TAC"/>
            </w:pPr>
          </w:p>
        </w:tc>
        <w:tc>
          <w:tcPr>
            <w:tcW w:w="709" w:type="dxa"/>
            <w:tcBorders>
              <w:left w:val="single" w:sz="4" w:space="0" w:color="auto"/>
            </w:tcBorders>
            <w:shd w:val="clear" w:color="auto" w:fill="auto"/>
          </w:tcPr>
          <w:p w14:paraId="26CD588B" w14:textId="77777777" w:rsidR="00C70D9F" w:rsidRPr="00F15EBF" w:rsidRDefault="00C70D9F" w:rsidP="008B4CF6">
            <w:pPr>
              <w:pStyle w:val="TAC"/>
            </w:pPr>
            <w:r w:rsidRPr="00F15EBF">
              <w:t>High</w:t>
            </w:r>
          </w:p>
        </w:tc>
        <w:tc>
          <w:tcPr>
            <w:tcW w:w="992" w:type="dxa"/>
            <w:shd w:val="clear" w:color="auto" w:fill="auto"/>
          </w:tcPr>
          <w:p w14:paraId="2ECA82F8" w14:textId="77777777" w:rsidR="00C70D9F" w:rsidRPr="00F15EBF" w:rsidRDefault="00C70D9F" w:rsidP="008B4CF6">
            <w:pPr>
              <w:pStyle w:val="TAC"/>
            </w:pPr>
            <w:r w:rsidRPr="00F15EBF">
              <w:t>1777.5</w:t>
            </w:r>
          </w:p>
        </w:tc>
        <w:tc>
          <w:tcPr>
            <w:tcW w:w="992" w:type="dxa"/>
          </w:tcPr>
          <w:p w14:paraId="2A0F3FF5" w14:textId="77777777" w:rsidR="00C70D9F" w:rsidRPr="00F15EBF" w:rsidRDefault="00C70D9F" w:rsidP="008B4CF6">
            <w:pPr>
              <w:pStyle w:val="TAC"/>
            </w:pPr>
            <w:r w:rsidRPr="00F15EBF">
              <w:t>355500</w:t>
            </w:r>
          </w:p>
        </w:tc>
        <w:tc>
          <w:tcPr>
            <w:tcW w:w="993" w:type="dxa"/>
            <w:shd w:val="clear" w:color="auto" w:fill="auto"/>
          </w:tcPr>
          <w:p w14:paraId="26156802" w14:textId="77777777" w:rsidR="00C70D9F" w:rsidRPr="00F15EBF" w:rsidRDefault="00C70D9F" w:rsidP="008B4CF6">
            <w:pPr>
              <w:pStyle w:val="TAC"/>
            </w:pPr>
            <w:r w:rsidRPr="00F15EBF">
              <w:t>1774.17</w:t>
            </w:r>
          </w:p>
        </w:tc>
        <w:tc>
          <w:tcPr>
            <w:tcW w:w="992" w:type="dxa"/>
            <w:tcBorders>
              <w:right w:val="single" w:sz="4" w:space="0" w:color="auto"/>
            </w:tcBorders>
            <w:shd w:val="clear" w:color="auto" w:fill="auto"/>
          </w:tcPr>
          <w:p w14:paraId="1E43CB94" w14:textId="77777777" w:rsidR="00C70D9F" w:rsidRPr="00F15EBF" w:rsidRDefault="00C70D9F" w:rsidP="008B4CF6">
            <w:pPr>
              <w:pStyle w:val="TAC"/>
            </w:pPr>
            <w:r w:rsidRPr="00F15EBF">
              <w:t>354834</w:t>
            </w:r>
          </w:p>
        </w:tc>
        <w:tc>
          <w:tcPr>
            <w:tcW w:w="992" w:type="dxa"/>
            <w:tcBorders>
              <w:right w:val="single" w:sz="4" w:space="0" w:color="auto"/>
            </w:tcBorders>
            <w:shd w:val="clear" w:color="auto" w:fill="auto"/>
          </w:tcPr>
          <w:p w14:paraId="29E59EBF"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907BEC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EDDBD"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D88C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43FF0"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59C46"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0090B3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5FFF207" w14:textId="77777777" w:rsidR="00C70D9F" w:rsidRPr="00F15EBF" w:rsidRDefault="00C70D9F" w:rsidP="008B4CF6">
            <w:pPr>
              <w:pStyle w:val="TAC"/>
            </w:pPr>
            <w:r w:rsidRPr="00F15EBF">
              <w:t>-</w:t>
            </w:r>
          </w:p>
        </w:tc>
      </w:tr>
      <w:tr w:rsidR="00C70D9F" w:rsidRPr="00F15EBF" w14:paraId="19991A59"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0C606972" w14:textId="77777777" w:rsidR="00C70D9F" w:rsidRPr="00F15EBF" w:rsidRDefault="00C70D9F" w:rsidP="008B4CF6">
            <w:pPr>
              <w:pStyle w:val="TAC"/>
            </w:pPr>
            <w:r w:rsidRPr="00F15EBF">
              <w:t>5/20</w:t>
            </w:r>
          </w:p>
        </w:tc>
        <w:tc>
          <w:tcPr>
            <w:tcW w:w="850" w:type="dxa"/>
            <w:tcBorders>
              <w:top w:val="single" w:sz="4" w:space="0" w:color="auto"/>
              <w:left w:val="single" w:sz="4" w:space="0" w:color="auto"/>
              <w:bottom w:val="nil"/>
              <w:right w:val="single" w:sz="4" w:space="0" w:color="auto"/>
            </w:tcBorders>
          </w:tcPr>
          <w:p w14:paraId="69B9EA24"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C585BF8"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4CCFA5C"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46AD56EA" w14:textId="77777777" w:rsidR="00C70D9F" w:rsidRPr="00F15EBF" w:rsidRDefault="00C70D9F" w:rsidP="008B4CF6">
            <w:pPr>
              <w:pStyle w:val="TAC"/>
            </w:pPr>
            <w:r w:rsidRPr="00F15EBF">
              <w:t>Low</w:t>
            </w:r>
          </w:p>
        </w:tc>
        <w:tc>
          <w:tcPr>
            <w:tcW w:w="992" w:type="dxa"/>
            <w:shd w:val="clear" w:color="auto" w:fill="auto"/>
          </w:tcPr>
          <w:p w14:paraId="02EC3165" w14:textId="77777777" w:rsidR="00C70D9F" w:rsidRPr="00F15EBF" w:rsidRDefault="00C70D9F" w:rsidP="008B4CF6">
            <w:pPr>
              <w:pStyle w:val="TAC"/>
            </w:pPr>
            <w:r w:rsidRPr="00F15EBF">
              <w:t>2120</w:t>
            </w:r>
          </w:p>
        </w:tc>
        <w:tc>
          <w:tcPr>
            <w:tcW w:w="992" w:type="dxa"/>
          </w:tcPr>
          <w:p w14:paraId="3A2F8FC3" w14:textId="77777777" w:rsidR="00C70D9F" w:rsidRPr="00F15EBF" w:rsidRDefault="00C70D9F" w:rsidP="008B4CF6">
            <w:pPr>
              <w:pStyle w:val="TAC"/>
            </w:pPr>
            <w:r w:rsidRPr="00F15EBF">
              <w:t>424000</w:t>
            </w:r>
          </w:p>
        </w:tc>
        <w:tc>
          <w:tcPr>
            <w:tcW w:w="993" w:type="dxa"/>
            <w:shd w:val="clear" w:color="auto" w:fill="auto"/>
          </w:tcPr>
          <w:p w14:paraId="4DAAFBCA" w14:textId="77777777" w:rsidR="00C70D9F" w:rsidRPr="00F15EBF" w:rsidRDefault="00C70D9F" w:rsidP="008B4CF6">
            <w:pPr>
              <w:pStyle w:val="TAC"/>
            </w:pPr>
            <w:r w:rsidRPr="00F15EBF">
              <w:t>2110.46</w:t>
            </w:r>
          </w:p>
        </w:tc>
        <w:tc>
          <w:tcPr>
            <w:tcW w:w="992" w:type="dxa"/>
            <w:tcBorders>
              <w:right w:val="single" w:sz="4" w:space="0" w:color="auto"/>
            </w:tcBorders>
            <w:shd w:val="clear" w:color="auto" w:fill="auto"/>
          </w:tcPr>
          <w:p w14:paraId="338A5DF5" w14:textId="77777777" w:rsidR="00C70D9F" w:rsidRPr="00F15EBF" w:rsidRDefault="00C70D9F" w:rsidP="008B4CF6">
            <w:pPr>
              <w:pStyle w:val="TAC"/>
            </w:pPr>
            <w:r w:rsidRPr="00F15EBF">
              <w:t>422092</w:t>
            </w:r>
          </w:p>
        </w:tc>
        <w:tc>
          <w:tcPr>
            <w:tcW w:w="992" w:type="dxa"/>
            <w:tcBorders>
              <w:right w:val="single" w:sz="4" w:space="0" w:color="auto"/>
            </w:tcBorders>
            <w:shd w:val="clear" w:color="auto" w:fill="auto"/>
          </w:tcPr>
          <w:p w14:paraId="5E435738"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75E9AA"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2154B" w14:textId="77777777" w:rsidR="00C70D9F" w:rsidRPr="00F15EBF" w:rsidRDefault="00C70D9F" w:rsidP="008B4CF6">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7C5BA" w14:textId="77777777" w:rsidR="00C70D9F" w:rsidRPr="00F15EBF" w:rsidRDefault="00C70D9F" w:rsidP="008B4CF6">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91E21"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59C40"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2C808F0"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F0B8FD1" w14:textId="77777777" w:rsidR="00C70D9F" w:rsidRPr="00F15EBF" w:rsidRDefault="00C70D9F" w:rsidP="008B4CF6">
            <w:pPr>
              <w:pStyle w:val="TAC"/>
            </w:pPr>
            <w:r w:rsidRPr="00F15EBF">
              <w:t>5</w:t>
            </w:r>
          </w:p>
        </w:tc>
      </w:tr>
      <w:tr w:rsidR="00C70D9F" w:rsidRPr="00F15EBF" w14:paraId="6317F8FC" w14:textId="77777777" w:rsidTr="008B4CF6">
        <w:tc>
          <w:tcPr>
            <w:tcW w:w="789" w:type="dxa"/>
            <w:tcBorders>
              <w:top w:val="nil"/>
              <w:left w:val="single" w:sz="4" w:space="0" w:color="auto"/>
              <w:bottom w:val="nil"/>
              <w:right w:val="single" w:sz="4" w:space="0" w:color="auto"/>
            </w:tcBorders>
            <w:shd w:val="clear" w:color="auto" w:fill="auto"/>
          </w:tcPr>
          <w:p w14:paraId="21947E8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58C6013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F297977"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525A5F2" w14:textId="77777777" w:rsidR="00C70D9F" w:rsidRPr="00F15EBF" w:rsidRDefault="00C70D9F" w:rsidP="008B4CF6">
            <w:pPr>
              <w:pStyle w:val="TAC"/>
            </w:pPr>
          </w:p>
        </w:tc>
        <w:tc>
          <w:tcPr>
            <w:tcW w:w="709" w:type="dxa"/>
            <w:tcBorders>
              <w:left w:val="single" w:sz="4" w:space="0" w:color="auto"/>
            </w:tcBorders>
            <w:shd w:val="clear" w:color="auto" w:fill="auto"/>
          </w:tcPr>
          <w:p w14:paraId="005BF4FB" w14:textId="77777777" w:rsidR="00C70D9F" w:rsidRPr="00F15EBF" w:rsidRDefault="00C70D9F" w:rsidP="008B4CF6">
            <w:pPr>
              <w:pStyle w:val="TAC"/>
            </w:pPr>
            <w:r w:rsidRPr="00F15EBF">
              <w:t>Mid</w:t>
            </w:r>
          </w:p>
        </w:tc>
        <w:tc>
          <w:tcPr>
            <w:tcW w:w="992" w:type="dxa"/>
            <w:shd w:val="clear" w:color="auto" w:fill="auto"/>
          </w:tcPr>
          <w:p w14:paraId="62D20045" w14:textId="77777777" w:rsidR="00C70D9F" w:rsidRPr="00F15EBF" w:rsidRDefault="00C70D9F" w:rsidP="008B4CF6">
            <w:pPr>
              <w:pStyle w:val="TAC"/>
            </w:pPr>
            <w:r w:rsidRPr="00F15EBF">
              <w:t>2152.5</w:t>
            </w:r>
          </w:p>
        </w:tc>
        <w:tc>
          <w:tcPr>
            <w:tcW w:w="992" w:type="dxa"/>
          </w:tcPr>
          <w:p w14:paraId="2D615506" w14:textId="77777777" w:rsidR="00C70D9F" w:rsidRPr="00F15EBF" w:rsidRDefault="00C70D9F" w:rsidP="008B4CF6">
            <w:pPr>
              <w:pStyle w:val="TAC"/>
            </w:pPr>
            <w:r w:rsidRPr="00F15EBF">
              <w:t>430500</w:t>
            </w:r>
          </w:p>
        </w:tc>
        <w:tc>
          <w:tcPr>
            <w:tcW w:w="993" w:type="dxa"/>
            <w:shd w:val="clear" w:color="auto" w:fill="auto"/>
          </w:tcPr>
          <w:p w14:paraId="0A079602" w14:textId="77777777" w:rsidR="00C70D9F" w:rsidRPr="00F15EBF" w:rsidRDefault="00C70D9F" w:rsidP="008B4CF6">
            <w:pPr>
              <w:pStyle w:val="TAC"/>
            </w:pPr>
            <w:r w:rsidRPr="00F15EBF">
              <w:t>2124.6</w:t>
            </w:r>
          </w:p>
        </w:tc>
        <w:tc>
          <w:tcPr>
            <w:tcW w:w="992" w:type="dxa"/>
            <w:tcBorders>
              <w:right w:val="single" w:sz="4" w:space="0" w:color="auto"/>
            </w:tcBorders>
            <w:shd w:val="clear" w:color="auto" w:fill="auto"/>
          </w:tcPr>
          <w:p w14:paraId="6012817F" w14:textId="77777777" w:rsidR="00C70D9F" w:rsidRPr="00F15EBF" w:rsidRDefault="00C70D9F" w:rsidP="008B4CF6">
            <w:pPr>
              <w:pStyle w:val="TAC"/>
            </w:pPr>
            <w:r w:rsidRPr="00F15EBF">
              <w:t>424920</w:t>
            </w:r>
          </w:p>
        </w:tc>
        <w:tc>
          <w:tcPr>
            <w:tcW w:w="992" w:type="dxa"/>
            <w:tcBorders>
              <w:right w:val="single" w:sz="4" w:space="0" w:color="auto"/>
            </w:tcBorders>
            <w:shd w:val="clear" w:color="auto" w:fill="auto"/>
          </w:tcPr>
          <w:p w14:paraId="40FEDCDF"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C6C3AE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C1B8A" w14:textId="77777777" w:rsidR="00C70D9F" w:rsidRPr="00F15EBF" w:rsidRDefault="00C70D9F" w:rsidP="008B4CF6">
            <w:pPr>
              <w:pStyle w:val="TAC"/>
            </w:pPr>
            <w:r w:rsidRPr="00F15EBF">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94763" w14:textId="77777777" w:rsidR="00C70D9F" w:rsidRPr="00F15EBF" w:rsidRDefault="00C70D9F" w:rsidP="008B4CF6">
            <w:pPr>
              <w:pStyle w:val="TAC"/>
            </w:pPr>
            <w:r w:rsidRPr="00F15EBF">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47B07"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0A21F"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5184C4A"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033823B" w14:textId="77777777" w:rsidR="00C70D9F" w:rsidRPr="00F15EBF" w:rsidRDefault="00C70D9F" w:rsidP="008B4CF6">
            <w:pPr>
              <w:pStyle w:val="TAC"/>
            </w:pPr>
            <w:r w:rsidRPr="00F15EBF">
              <w:t>107</w:t>
            </w:r>
          </w:p>
        </w:tc>
      </w:tr>
      <w:tr w:rsidR="00C70D9F" w:rsidRPr="00F15EBF" w14:paraId="53ADEB07" w14:textId="77777777" w:rsidTr="008B4CF6">
        <w:tc>
          <w:tcPr>
            <w:tcW w:w="789" w:type="dxa"/>
            <w:tcBorders>
              <w:top w:val="nil"/>
              <w:left w:val="single" w:sz="4" w:space="0" w:color="auto"/>
              <w:bottom w:val="nil"/>
              <w:right w:val="single" w:sz="4" w:space="0" w:color="auto"/>
            </w:tcBorders>
            <w:shd w:val="clear" w:color="auto" w:fill="auto"/>
          </w:tcPr>
          <w:p w14:paraId="29B7B67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7DEA6D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B2D914"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3E815E" w14:textId="77777777" w:rsidR="00C70D9F" w:rsidRPr="00F15EBF" w:rsidRDefault="00C70D9F" w:rsidP="008B4CF6">
            <w:pPr>
              <w:pStyle w:val="TAC"/>
            </w:pPr>
          </w:p>
        </w:tc>
        <w:tc>
          <w:tcPr>
            <w:tcW w:w="709" w:type="dxa"/>
            <w:tcBorders>
              <w:left w:val="single" w:sz="4" w:space="0" w:color="auto"/>
            </w:tcBorders>
            <w:shd w:val="clear" w:color="auto" w:fill="auto"/>
          </w:tcPr>
          <w:p w14:paraId="1BF600B1" w14:textId="77777777" w:rsidR="00C70D9F" w:rsidRPr="00F15EBF" w:rsidRDefault="00C70D9F" w:rsidP="008B4CF6">
            <w:pPr>
              <w:pStyle w:val="TAC"/>
            </w:pPr>
            <w:r w:rsidRPr="00F15EBF">
              <w:t>High</w:t>
            </w:r>
          </w:p>
        </w:tc>
        <w:tc>
          <w:tcPr>
            <w:tcW w:w="992" w:type="dxa"/>
            <w:shd w:val="clear" w:color="auto" w:fill="auto"/>
          </w:tcPr>
          <w:p w14:paraId="47853E6C" w14:textId="77777777" w:rsidR="00C70D9F" w:rsidRPr="00F15EBF" w:rsidRDefault="00C70D9F" w:rsidP="008B4CF6">
            <w:pPr>
              <w:pStyle w:val="TAC"/>
            </w:pPr>
            <w:r w:rsidRPr="00F15EBF">
              <w:t>2185</w:t>
            </w:r>
          </w:p>
        </w:tc>
        <w:tc>
          <w:tcPr>
            <w:tcW w:w="992" w:type="dxa"/>
          </w:tcPr>
          <w:p w14:paraId="5DB890F2" w14:textId="77777777" w:rsidR="00C70D9F" w:rsidRPr="00F15EBF" w:rsidRDefault="00C70D9F" w:rsidP="008B4CF6">
            <w:pPr>
              <w:pStyle w:val="TAC"/>
            </w:pPr>
            <w:r w:rsidRPr="00F15EBF">
              <w:t>437000</w:t>
            </w:r>
          </w:p>
        </w:tc>
        <w:tc>
          <w:tcPr>
            <w:tcW w:w="993" w:type="dxa"/>
            <w:shd w:val="clear" w:color="auto" w:fill="auto"/>
          </w:tcPr>
          <w:p w14:paraId="0C9D7A58" w14:textId="77777777" w:rsidR="00C70D9F" w:rsidRPr="00F15EBF" w:rsidRDefault="00C70D9F" w:rsidP="008B4CF6">
            <w:pPr>
              <w:pStyle w:val="TAC"/>
            </w:pPr>
            <w:r w:rsidRPr="00F15EBF">
              <w:t>2084.74</w:t>
            </w:r>
          </w:p>
        </w:tc>
        <w:tc>
          <w:tcPr>
            <w:tcW w:w="992" w:type="dxa"/>
            <w:tcBorders>
              <w:right w:val="single" w:sz="4" w:space="0" w:color="auto"/>
            </w:tcBorders>
            <w:shd w:val="clear" w:color="auto" w:fill="auto"/>
          </w:tcPr>
          <w:p w14:paraId="106B4110" w14:textId="77777777" w:rsidR="00C70D9F" w:rsidRPr="00F15EBF" w:rsidRDefault="00C70D9F" w:rsidP="008B4CF6">
            <w:pPr>
              <w:pStyle w:val="TAC"/>
            </w:pPr>
            <w:r w:rsidRPr="00F15EBF">
              <w:t>416948</w:t>
            </w:r>
          </w:p>
        </w:tc>
        <w:tc>
          <w:tcPr>
            <w:tcW w:w="992" w:type="dxa"/>
            <w:tcBorders>
              <w:right w:val="single" w:sz="4" w:space="0" w:color="auto"/>
            </w:tcBorders>
            <w:shd w:val="clear" w:color="auto" w:fill="auto"/>
          </w:tcPr>
          <w:p w14:paraId="7DABB409"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F26CA6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0E641" w14:textId="77777777" w:rsidR="00C70D9F" w:rsidRPr="00F15EBF" w:rsidRDefault="00C70D9F" w:rsidP="008B4CF6">
            <w:pPr>
              <w:pStyle w:val="TAC"/>
            </w:pPr>
            <w:r w:rsidRPr="00F15EBF">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E34F6" w14:textId="77777777" w:rsidR="00C70D9F" w:rsidRPr="00F15EBF" w:rsidRDefault="00C70D9F" w:rsidP="008B4CF6">
            <w:pPr>
              <w:pStyle w:val="TAC"/>
            </w:pPr>
            <w:r w:rsidRPr="00F15EBF">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2AA0A"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23853"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5B770D7"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970B3C8" w14:textId="77777777" w:rsidR="00C70D9F" w:rsidRPr="00F15EBF" w:rsidRDefault="00C70D9F" w:rsidP="008B4CF6">
            <w:pPr>
              <w:pStyle w:val="TAC"/>
            </w:pPr>
            <w:r w:rsidRPr="00F15EBF">
              <w:t>509</w:t>
            </w:r>
          </w:p>
        </w:tc>
      </w:tr>
      <w:tr w:rsidR="00C70D9F" w:rsidRPr="00F15EBF" w14:paraId="234A6B96" w14:textId="77777777" w:rsidTr="008B4CF6">
        <w:tc>
          <w:tcPr>
            <w:tcW w:w="789" w:type="dxa"/>
            <w:tcBorders>
              <w:top w:val="nil"/>
              <w:left w:val="single" w:sz="4" w:space="0" w:color="auto"/>
              <w:bottom w:val="nil"/>
              <w:right w:val="single" w:sz="4" w:space="0" w:color="auto"/>
            </w:tcBorders>
            <w:shd w:val="clear" w:color="auto" w:fill="auto"/>
          </w:tcPr>
          <w:p w14:paraId="521E508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004DF00"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05EC0288"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4A29D4E0"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1D87B6D" w14:textId="77777777" w:rsidR="00C70D9F" w:rsidRPr="00F15EBF" w:rsidRDefault="00C70D9F" w:rsidP="008B4CF6">
            <w:pPr>
              <w:pStyle w:val="TAC"/>
            </w:pPr>
            <w:r w:rsidRPr="00F15EBF">
              <w:t>Low</w:t>
            </w:r>
          </w:p>
        </w:tc>
        <w:tc>
          <w:tcPr>
            <w:tcW w:w="992" w:type="dxa"/>
            <w:shd w:val="clear" w:color="auto" w:fill="auto"/>
          </w:tcPr>
          <w:p w14:paraId="2903ED93" w14:textId="77777777" w:rsidR="00C70D9F" w:rsidRPr="00F15EBF" w:rsidRDefault="00C70D9F" w:rsidP="008B4CF6">
            <w:pPr>
              <w:pStyle w:val="TAC"/>
            </w:pPr>
            <w:r w:rsidRPr="00F15EBF">
              <w:t>1712.5</w:t>
            </w:r>
          </w:p>
        </w:tc>
        <w:tc>
          <w:tcPr>
            <w:tcW w:w="992" w:type="dxa"/>
          </w:tcPr>
          <w:p w14:paraId="16BDE63D" w14:textId="77777777" w:rsidR="00C70D9F" w:rsidRPr="00F15EBF" w:rsidRDefault="00C70D9F" w:rsidP="008B4CF6">
            <w:pPr>
              <w:pStyle w:val="TAC"/>
            </w:pPr>
            <w:r w:rsidRPr="00F15EBF">
              <w:t>342500</w:t>
            </w:r>
          </w:p>
        </w:tc>
        <w:tc>
          <w:tcPr>
            <w:tcW w:w="993" w:type="dxa"/>
            <w:shd w:val="clear" w:color="auto" w:fill="auto"/>
          </w:tcPr>
          <w:p w14:paraId="0E3670BB" w14:textId="77777777" w:rsidR="00C70D9F" w:rsidRPr="00F15EBF" w:rsidRDefault="00C70D9F" w:rsidP="008B4CF6">
            <w:pPr>
              <w:pStyle w:val="TAC"/>
            </w:pPr>
            <w:r w:rsidRPr="00F15EBF">
              <w:t>1710.25</w:t>
            </w:r>
          </w:p>
        </w:tc>
        <w:tc>
          <w:tcPr>
            <w:tcW w:w="992" w:type="dxa"/>
            <w:tcBorders>
              <w:right w:val="single" w:sz="4" w:space="0" w:color="auto"/>
            </w:tcBorders>
            <w:shd w:val="clear" w:color="auto" w:fill="auto"/>
          </w:tcPr>
          <w:p w14:paraId="598F5CBF" w14:textId="77777777" w:rsidR="00C70D9F" w:rsidRPr="00F15EBF" w:rsidRDefault="00C70D9F" w:rsidP="008B4CF6">
            <w:pPr>
              <w:pStyle w:val="TAC"/>
            </w:pPr>
            <w:r w:rsidRPr="00F15EBF">
              <w:t>342050</w:t>
            </w:r>
          </w:p>
        </w:tc>
        <w:tc>
          <w:tcPr>
            <w:tcW w:w="992" w:type="dxa"/>
            <w:tcBorders>
              <w:right w:val="single" w:sz="4" w:space="0" w:color="auto"/>
            </w:tcBorders>
            <w:shd w:val="clear" w:color="auto" w:fill="auto"/>
          </w:tcPr>
          <w:p w14:paraId="6BE5E8AC"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E1BEDC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E6062"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46F23"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85BE5"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A334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AE623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FACB00" w14:textId="77777777" w:rsidR="00C70D9F" w:rsidRPr="00F15EBF" w:rsidRDefault="00C70D9F" w:rsidP="008B4CF6">
            <w:pPr>
              <w:pStyle w:val="TAC"/>
            </w:pPr>
            <w:r w:rsidRPr="00F15EBF">
              <w:t>-</w:t>
            </w:r>
          </w:p>
        </w:tc>
      </w:tr>
      <w:tr w:rsidR="00C70D9F" w:rsidRPr="00F15EBF" w14:paraId="4A8741C5" w14:textId="77777777" w:rsidTr="008B4CF6">
        <w:tc>
          <w:tcPr>
            <w:tcW w:w="789" w:type="dxa"/>
            <w:tcBorders>
              <w:top w:val="nil"/>
              <w:left w:val="single" w:sz="4" w:space="0" w:color="auto"/>
              <w:bottom w:val="nil"/>
              <w:right w:val="single" w:sz="4" w:space="0" w:color="auto"/>
            </w:tcBorders>
            <w:shd w:val="clear" w:color="auto" w:fill="auto"/>
          </w:tcPr>
          <w:p w14:paraId="790E0FE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B8472B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331F568"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EA05438" w14:textId="77777777" w:rsidR="00C70D9F" w:rsidRPr="00F15EBF" w:rsidRDefault="00C70D9F" w:rsidP="008B4CF6">
            <w:pPr>
              <w:pStyle w:val="TAC"/>
            </w:pPr>
          </w:p>
        </w:tc>
        <w:tc>
          <w:tcPr>
            <w:tcW w:w="709" w:type="dxa"/>
            <w:tcBorders>
              <w:left w:val="single" w:sz="4" w:space="0" w:color="auto"/>
            </w:tcBorders>
            <w:shd w:val="clear" w:color="auto" w:fill="auto"/>
          </w:tcPr>
          <w:p w14:paraId="67CBE672" w14:textId="77777777" w:rsidR="00C70D9F" w:rsidRPr="00F15EBF" w:rsidRDefault="00C70D9F" w:rsidP="008B4CF6">
            <w:pPr>
              <w:pStyle w:val="TAC"/>
            </w:pPr>
            <w:r w:rsidRPr="00F15EBF">
              <w:t>Mid</w:t>
            </w:r>
          </w:p>
        </w:tc>
        <w:tc>
          <w:tcPr>
            <w:tcW w:w="992" w:type="dxa"/>
            <w:shd w:val="clear" w:color="auto" w:fill="auto"/>
          </w:tcPr>
          <w:p w14:paraId="1454983B" w14:textId="77777777" w:rsidR="00C70D9F" w:rsidRPr="00F15EBF" w:rsidRDefault="00C70D9F" w:rsidP="008B4CF6">
            <w:pPr>
              <w:pStyle w:val="TAC"/>
            </w:pPr>
            <w:r w:rsidRPr="00F15EBF">
              <w:t>1745</w:t>
            </w:r>
          </w:p>
        </w:tc>
        <w:tc>
          <w:tcPr>
            <w:tcW w:w="992" w:type="dxa"/>
          </w:tcPr>
          <w:p w14:paraId="0C60C9BB" w14:textId="77777777" w:rsidR="00C70D9F" w:rsidRPr="00F15EBF" w:rsidRDefault="00C70D9F" w:rsidP="008B4CF6">
            <w:pPr>
              <w:pStyle w:val="TAC"/>
            </w:pPr>
            <w:r w:rsidRPr="00F15EBF">
              <w:t>349000</w:t>
            </w:r>
          </w:p>
        </w:tc>
        <w:tc>
          <w:tcPr>
            <w:tcW w:w="993" w:type="dxa"/>
            <w:shd w:val="clear" w:color="auto" w:fill="auto"/>
          </w:tcPr>
          <w:p w14:paraId="7827CA8B" w14:textId="77777777" w:rsidR="00C70D9F" w:rsidRPr="00F15EBF" w:rsidRDefault="00C70D9F" w:rsidP="008B4CF6">
            <w:pPr>
              <w:pStyle w:val="TAC"/>
            </w:pPr>
            <w:r w:rsidRPr="00F15EBF">
              <w:t>1652.03</w:t>
            </w:r>
          </w:p>
        </w:tc>
        <w:tc>
          <w:tcPr>
            <w:tcW w:w="992" w:type="dxa"/>
            <w:tcBorders>
              <w:right w:val="single" w:sz="4" w:space="0" w:color="auto"/>
            </w:tcBorders>
            <w:shd w:val="clear" w:color="auto" w:fill="auto"/>
          </w:tcPr>
          <w:p w14:paraId="29923EDE" w14:textId="77777777" w:rsidR="00C70D9F" w:rsidRPr="00F15EBF" w:rsidRDefault="00C70D9F" w:rsidP="008B4CF6">
            <w:pPr>
              <w:pStyle w:val="TAC"/>
            </w:pPr>
            <w:r w:rsidRPr="00F15EBF">
              <w:t>330406</w:t>
            </w:r>
          </w:p>
        </w:tc>
        <w:tc>
          <w:tcPr>
            <w:tcW w:w="992" w:type="dxa"/>
            <w:tcBorders>
              <w:right w:val="single" w:sz="4" w:space="0" w:color="auto"/>
            </w:tcBorders>
            <w:shd w:val="clear" w:color="auto" w:fill="auto"/>
          </w:tcPr>
          <w:p w14:paraId="6A82949A"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E8BBC8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B4B33"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0AF0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88986"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0A08F"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BFC87B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1EF0B0A" w14:textId="77777777" w:rsidR="00C70D9F" w:rsidRPr="00F15EBF" w:rsidRDefault="00C70D9F" w:rsidP="008B4CF6">
            <w:pPr>
              <w:pStyle w:val="TAC"/>
            </w:pPr>
            <w:r w:rsidRPr="00F15EBF">
              <w:t>-</w:t>
            </w:r>
          </w:p>
        </w:tc>
      </w:tr>
      <w:tr w:rsidR="00C70D9F" w:rsidRPr="00F15EBF" w14:paraId="4F516231"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1F2F2D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05A1B0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CB08D3"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1E4C1C" w14:textId="77777777" w:rsidR="00C70D9F" w:rsidRPr="00F15EBF" w:rsidRDefault="00C70D9F" w:rsidP="008B4CF6">
            <w:pPr>
              <w:pStyle w:val="TAC"/>
            </w:pPr>
          </w:p>
        </w:tc>
        <w:tc>
          <w:tcPr>
            <w:tcW w:w="709" w:type="dxa"/>
            <w:tcBorders>
              <w:left w:val="single" w:sz="4" w:space="0" w:color="auto"/>
            </w:tcBorders>
            <w:shd w:val="clear" w:color="auto" w:fill="auto"/>
          </w:tcPr>
          <w:p w14:paraId="605AB69F" w14:textId="77777777" w:rsidR="00C70D9F" w:rsidRPr="00F15EBF" w:rsidRDefault="00C70D9F" w:rsidP="008B4CF6">
            <w:pPr>
              <w:pStyle w:val="TAC"/>
            </w:pPr>
            <w:r w:rsidRPr="00F15EBF">
              <w:t>High</w:t>
            </w:r>
          </w:p>
        </w:tc>
        <w:tc>
          <w:tcPr>
            <w:tcW w:w="992" w:type="dxa"/>
            <w:shd w:val="clear" w:color="auto" w:fill="auto"/>
          </w:tcPr>
          <w:p w14:paraId="131CD3B2" w14:textId="77777777" w:rsidR="00C70D9F" w:rsidRPr="00F15EBF" w:rsidRDefault="00C70D9F" w:rsidP="008B4CF6">
            <w:pPr>
              <w:pStyle w:val="TAC"/>
            </w:pPr>
            <w:r w:rsidRPr="00F15EBF">
              <w:t>1777.5</w:t>
            </w:r>
          </w:p>
        </w:tc>
        <w:tc>
          <w:tcPr>
            <w:tcW w:w="992" w:type="dxa"/>
          </w:tcPr>
          <w:p w14:paraId="53F216A6" w14:textId="77777777" w:rsidR="00C70D9F" w:rsidRPr="00F15EBF" w:rsidRDefault="00C70D9F" w:rsidP="008B4CF6">
            <w:pPr>
              <w:pStyle w:val="TAC"/>
            </w:pPr>
            <w:r w:rsidRPr="00F15EBF">
              <w:t>355500</w:t>
            </w:r>
          </w:p>
        </w:tc>
        <w:tc>
          <w:tcPr>
            <w:tcW w:w="993" w:type="dxa"/>
            <w:shd w:val="clear" w:color="auto" w:fill="auto"/>
          </w:tcPr>
          <w:p w14:paraId="095BC6FC" w14:textId="77777777" w:rsidR="00C70D9F" w:rsidRPr="00F15EBF" w:rsidRDefault="00C70D9F" w:rsidP="008B4CF6">
            <w:pPr>
              <w:pStyle w:val="TAC"/>
            </w:pPr>
            <w:r w:rsidRPr="00F15EBF">
              <w:t>1774.17</w:t>
            </w:r>
          </w:p>
        </w:tc>
        <w:tc>
          <w:tcPr>
            <w:tcW w:w="992" w:type="dxa"/>
            <w:tcBorders>
              <w:right w:val="single" w:sz="4" w:space="0" w:color="auto"/>
            </w:tcBorders>
            <w:shd w:val="clear" w:color="auto" w:fill="auto"/>
          </w:tcPr>
          <w:p w14:paraId="20ED5B82" w14:textId="77777777" w:rsidR="00C70D9F" w:rsidRPr="00F15EBF" w:rsidRDefault="00C70D9F" w:rsidP="008B4CF6">
            <w:pPr>
              <w:pStyle w:val="TAC"/>
            </w:pPr>
            <w:r w:rsidRPr="00F15EBF">
              <w:t>354834</w:t>
            </w:r>
          </w:p>
        </w:tc>
        <w:tc>
          <w:tcPr>
            <w:tcW w:w="992" w:type="dxa"/>
            <w:tcBorders>
              <w:right w:val="single" w:sz="4" w:space="0" w:color="auto"/>
            </w:tcBorders>
            <w:shd w:val="clear" w:color="auto" w:fill="auto"/>
          </w:tcPr>
          <w:p w14:paraId="4CDC5947"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C59C47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31AF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E5ABB"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BB270"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9724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BD2679D"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1DDA6B6" w14:textId="77777777" w:rsidR="00C70D9F" w:rsidRPr="00F15EBF" w:rsidRDefault="00C70D9F" w:rsidP="008B4CF6">
            <w:pPr>
              <w:pStyle w:val="TAC"/>
            </w:pPr>
            <w:r w:rsidRPr="00F15EBF">
              <w:t>-</w:t>
            </w:r>
          </w:p>
        </w:tc>
      </w:tr>
      <w:tr w:rsidR="00C70D9F" w:rsidRPr="00F15EBF" w14:paraId="0115EF4F"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0030D5FC" w14:textId="77777777" w:rsidR="00C70D9F" w:rsidRPr="00F15EBF" w:rsidRDefault="00C70D9F" w:rsidP="008B4CF6">
            <w:pPr>
              <w:pStyle w:val="TAC"/>
            </w:pPr>
            <w:r w:rsidRPr="00F15EBF">
              <w:t>5/40</w:t>
            </w:r>
          </w:p>
        </w:tc>
        <w:tc>
          <w:tcPr>
            <w:tcW w:w="850" w:type="dxa"/>
            <w:tcBorders>
              <w:top w:val="single" w:sz="4" w:space="0" w:color="auto"/>
              <w:left w:val="single" w:sz="4" w:space="0" w:color="auto"/>
              <w:bottom w:val="nil"/>
              <w:right w:val="single" w:sz="4" w:space="0" w:color="auto"/>
            </w:tcBorders>
          </w:tcPr>
          <w:p w14:paraId="6C8DD267"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7CD998E"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588A03F"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25786B8D" w14:textId="77777777" w:rsidR="00C70D9F" w:rsidRPr="00F15EBF" w:rsidRDefault="00C70D9F" w:rsidP="008B4CF6">
            <w:pPr>
              <w:pStyle w:val="TAC"/>
            </w:pPr>
            <w:r w:rsidRPr="00F15EBF">
              <w:t>Low</w:t>
            </w:r>
          </w:p>
        </w:tc>
        <w:tc>
          <w:tcPr>
            <w:tcW w:w="992" w:type="dxa"/>
            <w:shd w:val="clear" w:color="auto" w:fill="auto"/>
          </w:tcPr>
          <w:p w14:paraId="17C2D1D3" w14:textId="77777777" w:rsidR="00C70D9F" w:rsidRPr="00F15EBF" w:rsidRDefault="00C70D9F" w:rsidP="008B4CF6">
            <w:pPr>
              <w:pStyle w:val="TAC"/>
            </w:pPr>
            <w:r w:rsidRPr="00F15EBF">
              <w:t>2130</w:t>
            </w:r>
          </w:p>
        </w:tc>
        <w:tc>
          <w:tcPr>
            <w:tcW w:w="992" w:type="dxa"/>
          </w:tcPr>
          <w:p w14:paraId="27F837B6" w14:textId="77777777" w:rsidR="00C70D9F" w:rsidRPr="00F15EBF" w:rsidRDefault="00C70D9F" w:rsidP="008B4CF6">
            <w:pPr>
              <w:pStyle w:val="TAC"/>
            </w:pPr>
            <w:r w:rsidRPr="00F15EBF">
              <w:t>426000</w:t>
            </w:r>
          </w:p>
        </w:tc>
        <w:tc>
          <w:tcPr>
            <w:tcW w:w="993" w:type="dxa"/>
            <w:shd w:val="clear" w:color="auto" w:fill="auto"/>
          </w:tcPr>
          <w:p w14:paraId="787E1376" w14:textId="77777777" w:rsidR="00C70D9F" w:rsidRPr="00F15EBF" w:rsidRDefault="00C70D9F" w:rsidP="008B4CF6">
            <w:pPr>
              <w:pStyle w:val="TAC"/>
            </w:pPr>
            <w:r w:rsidRPr="00F15EBF">
              <w:t>2110.56</w:t>
            </w:r>
          </w:p>
        </w:tc>
        <w:tc>
          <w:tcPr>
            <w:tcW w:w="992" w:type="dxa"/>
            <w:tcBorders>
              <w:right w:val="single" w:sz="4" w:space="0" w:color="auto"/>
            </w:tcBorders>
            <w:shd w:val="clear" w:color="auto" w:fill="auto"/>
          </w:tcPr>
          <w:p w14:paraId="17BD879C" w14:textId="77777777" w:rsidR="00C70D9F" w:rsidRPr="00F15EBF" w:rsidRDefault="00C70D9F" w:rsidP="008B4CF6">
            <w:pPr>
              <w:pStyle w:val="TAC"/>
            </w:pPr>
            <w:r w:rsidRPr="00F15EBF">
              <w:t>422112</w:t>
            </w:r>
          </w:p>
        </w:tc>
        <w:tc>
          <w:tcPr>
            <w:tcW w:w="992" w:type="dxa"/>
            <w:tcBorders>
              <w:right w:val="single" w:sz="4" w:space="0" w:color="auto"/>
            </w:tcBorders>
            <w:shd w:val="clear" w:color="auto" w:fill="auto"/>
          </w:tcPr>
          <w:p w14:paraId="5D083B52"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D895DA"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99699" w14:textId="77777777" w:rsidR="00C70D9F" w:rsidRPr="00F15EBF" w:rsidRDefault="00C70D9F" w:rsidP="008B4CF6">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35395" w14:textId="77777777" w:rsidR="00C70D9F" w:rsidRPr="00F15EBF" w:rsidRDefault="00C70D9F" w:rsidP="008B4CF6">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A5977"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6F802"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8252D09"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53D709C" w14:textId="77777777" w:rsidR="00C70D9F" w:rsidRPr="00F15EBF" w:rsidRDefault="00C70D9F" w:rsidP="008B4CF6">
            <w:pPr>
              <w:pStyle w:val="TAC"/>
            </w:pPr>
            <w:r w:rsidRPr="00F15EBF">
              <w:t>5</w:t>
            </w:r>
          </w:p>
        </w:tc>
      </w:tr>
      <w:tr w:rsidR="00C70D9F" w:rsidRPr="00F15EBF" w14:paraId="6B7AEAE3" w14:textId="77777777" w:rsidTr="008B4CF6">
        <w:tc>
          <w:tcPr>
            <w:tcW w:w="789" w:type="dxa"/>
            <w:tcBorders>
              <w:top w:val="nil"/>
              <w:left w:val="single" w:sz="4" w:space="0" w:color="auto"/>
              <w:bottom w:val="nil"/>
              <w:right w:val="single" w:sz="4" w:space="0" w:color="auto"/>
            </w:tcBorders>
            <w:shd w:val="clear" w:color="auto" w:fill="auto"/>
          </w:tcPr>
          <w:p w14:paraId="418A6CF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683DDBB"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BDE409A"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8611C8D" w14:textId="77777777" w:rsidR="00C70D9F" w:rsidRPr="00F15EBF" w:rsidRDefault="00C70D9F" w:rsidP="008B4CF6">
            <w:pPr>
              <w:pStyle w:val="TAC"/>
            </w:pPr>
          </w:p>
        </w:tc>
        <w:tc>
          <w:tcPr>
            <w:tcW w:w="709" w:type="dxa"/>
            <w:tcBorders>
              <w:left w:val="single" w:sz="4" w:space="0" w:color="auto"/>
            </w:tcBorders>
            <w:shd w:val="clear" w:color="auto" w:fill="auto"/>
          </w:tcPr>
          <w:p w14:paraId="20912770" w14:textId="77777777" w:rsidR="00C70D9F" w:rsidRPr="00F15EBF" w:rsidRDefault="00C70D9F" w:rsidP="008B4CF6">
            <w:pPr>
              <w:pStyle w:val="TAC"/>
            </w:pPr>
            <w:r w:rsidRPr="00F15EBF">
              <w:t>Mid</w:t>
            </w:r>
          </w:p>
        </w:tc>
        <w:tc>
          <w:tcPr>
            <w:tcW w:w="992" w:type="dxa"/>
            <w:shd w:val="clear" w:color="auto" w:fill="auto"/>
          </w:tcPr>
          <w:p w14:paraId="7BA2C1D6" w14:textId="77777777" w:rsidR="00C70D9F" w:rsidRPr="00F15EBF" w:rsidRDefault="00C70D9F" w:rsidP="008B4CF6">
            <w:pPr>
              <w:pStyle w:val="TAC"/>
            </w:pPr>
            <w:r w:rsidRPr="00F15EBF">
              <w:t>2155</w:t>
            </w:r>
          </w:p>
        </w:tc>
        <w:tc>
          <w:tcPr>
            <w:tcW w:w="992" w:type="dxa"/>
          </w:tcPr>
          <w:p w14:paraId="2DF319E4" w14:textId="77777777" w:rsidR="00C70D9F" w:rsidRPr="00F15EBF" w:rsidRDefault="00C70D9F" w:rsidP="008B4CF6">
            <w:pPr>
              <w:pStyle w:val="TAC"/>
            </w:pPr>
            <w:r w:rsidRPr="00F15EBF">
              <w:t>431000</w:t>
            </w:r>
          </w:p>
        </w:tc>
        <w:tc>
          <w:tcPr>
            <w:tcW w:w="993" w:type="dxa"/>
            <w:shd w:val="clear" w:color="auto" w:fill="auto"/>
          </w:tcPr>
          <w:p w14:paraId="62351013" w14:textId="77777777" w:rsidR="00C70D9F" w:rsidRPr="00F15EBF" w:rsidRDefault="00C70D9F" w:rsidP="008B4CF6">
            <w:pPr>
              <w:pStyle w:val="TAC"/>
            </w:pPr>
            <w:r w:rsidRPr="00F15EBF">
              <w:t>2117.2</w:t>
            </w:r>
          </w:p>
        </w:tc>
        <w:tc>
          <w:tcPr>
            <w:tcW w:w="992" w:type="dxa"/>
            <w:tcBorders>
              <w:right w:val="single" w:sz="4" w:space="0" w:color="auto"/>
            </w:tcBorders>
            <w:shd w:val="clear" w:color="auto" w:fill="auto"/>
          </w:tcPr>
          <w:p w14:paraId="28B69759" w14:textId="77777777" w:rsidR="00C70D9F" w:rsidRPr="00F15EBF" w:rsidRDefault="00C70D9F" w:rsidP="008B4CF6">
            <w:pPr>
              <w:pStyle w:val="TAC"/>
            </w:pPr>
            <w:r w:rsidRPr="00F15EBF">
              <w:t>423440</w:t>
            </w:r>
          </w:p>
        </w:tc>
        <w:tc>
          <w:tcPr>
            <w:tcW w:w="992" w:type="dxa"/>
            <w:tcBorders>
              <w:right w:val="single" w:sz="4" w:space="0" w:color="auto"/>
            </w:tcBorders>
            <w:shd w:val="clear" w:color="auto" w:fill="auto"/>
          </w:tcPr>
          <w:p w14:paraId="7FD90121"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30D39F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766112" w14:textId="77777777" w:rsidR="00C70D9F" w:rsidRPr="00F15EBF" w:rsidRDefault="00C70D9F" w:rsidP="008B4CF6">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6D849" w14:textId="77777777" w:rsidR="00C70D9F" w:rsidRPr="00F15EBF" w:rsidRDefault="00C70D9F" w:rsidP="008B4CF6">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46652"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65717"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EA7FE92"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DDE1290" w14:textId="77777777" w:rsidR="00C70D9F" w:rsidRPr="00F15EBF" w:rsidRDefault="00C70D9F" w:rsidP="008B4CF6">
            <w:pPr>
              <w:pStyle w:val="TAC"/>
            </w:pPr>
            <w:r w:rsidRPr="00F15EBF">
              <w:t>102</w:t>
            </w:r>
          </w:p>
        </w:tc>
      </w:tr>
      <w:tr w:rsidR="00C70D9F" w:rsidRPr="00F15EBF" w14:paraId="5400AC25" w14:textId="77777777" w:rsidTr="008B4CF6">
        <w:tc>
          <w:tcPr>
            <w:tcW w:w="789" w:type="dxa"/>
            <w:tcBorders>
              <w:top w:val="nil"/>
              <w:left w:val="single" w:sz="4" w:space="0" w:color="auto"/>
              <w:bottom w:val="nil"/>
              <w:right w:val="single" w:sz="4" w:space="0" w:color="auto"/>
            </w:tcBorders>
            <w:shd w:val="clear" w:color="auto" w:fill="auto"/>
          </w:tcPr>
          <w:p w14:paraId="6591F8B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BFFF7E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D6F85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02191D" w14:textId="77777777" w:rsidR="00C70D9F" w:rsidRPr="00F15EBF" w:rsidRDefault="00C70D9F" w:rsidP="008B4CF6">
            <w:pPr>
              <w:pStyle w:val="TAC"/>
            </w:pPr>
          </w:p>
        </w:tc>
        <w:tc>
          <w:tcPr>
            <w:tcW w:w="709" w:type="dxa"/>
            <w:tcBorders>
              <w:left w:val="single" w:sz="4" w:space="0" w:color="auto"/>
            </w:tcBorders>
            <w:shd w:val="clear" w:color="auto" w:fill="auto"/>
          </w:tcPr>
          <w:p w14:paraId="328A62E0" w14:textId="77777777" w:rsidR="00C70D9F" w:rsidRPr="00F15EBF" w:rsidRDefault="00C70D9F" w:rsidP="008B4CF6">
            <w:pPr>
              <w:pStyle w:val="TAC"/>
            </w:pPr>
            <w:r w:rsidRPr="00F15EBF">
              <w:t>High</w:t>
            </w:r>
          </w:p>
        </w:tc>
        <w:tc>
          <w:tcPr>
            <w:tcW w:w="992" w:type="dxa"/>
            <w:shd w:val="clear" w:color="auto" w:fill="auto"/>
          </w:tcPr>
          <w:p w14:paraId="01FFF03D" w14:textId="77777777" w:rsidR="00C70D9F" w:rsidRPr="00F15EBF" w:rsidRDefault="00C70D9F" w:rsidP="008B4CF6">
            <w:pPr>
              <w:pStyle w:val="TAC"/>
            </w:pPr>
            <w:r w:rsidRPr="00F15EBF">
              <w:t>2180</w:t>
            </w:r>
          </w:p>
        </w:tc>
        <w:tc>
          <w:tcPr>
            <w:tcW w:w="992" w:type="dxa"/>
          </w:tcPr>
          <w:p w14:paraId="52B004DD" w14:textId="77777777" w:rsidR="00C70D9F" w:rsidRPr="00F15EBF" w:rsidRDefault="00C70D9F" w:rsidP="008B4CF6">
            <w:pPr>
              <w:pStyle w:val="TAC"/>
            </w:pPr>
            <w:r w:rsidRPr="00F15EBF">
              <w:t>436000</w:t>
            </w:r>
          </w:p>
        </w:tc>
        <w:tc>
          <w:tcPr>
            <w:tcW w:w="993" w:type="dxa"/>
            <w:shd w:val="clear" w:color="auto" w:fill="auto"/>
          </w:tcPr>
          <w:p w14:paraId="45B76EAD" w14:textId="77777777" w:rsidR="00C70D9F" w:rsidRPr="00F15EBF" w:rsidRDefault="00C70D9F" w:rsidP="008B4CF6">
            <w:pPr>
              <w:pStyle w:val="TAC"/>
            </w:pPr>
            <w:r w:rsidRPr="00F15EBF">
              <w:t>2069.84</w:t>
            </w:r>
          </w:p>
        </w:tc>
        <w:tc>
          <w:tcPr>
            <w:tcW w:w="992" w:type="dxa"/>
            <w:tcBorders>
              <w:right w:val="single" w:sz="4" w:space="0" w:color="auto"/>
            </w:tcBorders>
            <w:shd w:val="clear" w:color="auto" w:fill="auto"/>
          </w:tcPr>
          <w:p w14:paraId="291DABE8" w14:textId="77777777" w:rsidR="00C70D9F" w:rsidRPr="00F15EBF" w:rsidRDefault="00C70D9F" w:rsidP="008B4CF6">
            <w:pPr>
              <w:pStyle w:val="TAC"/>
            </w:pPr>
            <w:r w:rsidRPr="00F15EBF">
              <w:t>413968</w:t>
            </w:r>
          </w:p>
        </w:tc>
        <w:tc>
          <w:tcPr>
            <w:tcW w:w="992" w:type="dxa"/>
            <w:tcBorders>
              <w:right w:val="single" w:sz="4" w:space="0" w:color="auto"/>
            </w:tcBorders>
            <w:shd w:val="clear" w:color="auto" w:fill="auto"/>
          </w:tcPr>
          <w:p w14:paraId="72589A93"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C2EFB8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53DB1" w14:textId="77777777" w:rsidR="00C70D9F" w:rsidRPr="00F15EBF" w:rsidRDefault="00C70D9F" w:rsidP="008B4CF6">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C979A" w14:textId="77777777" w:rsidR="00C70D9F" w:rsidRPr="00F15EBF" w:rsidRDefault="00C70D9F" w:rsidP="008B4CF6">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0C2CA"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DA309"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7848070"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1401F61" w14:textId="77777777" w:rsidR="00C70D9F" w:rsidRPr="00F15EBF" w:rsidRDefault="00C70D9F" w:rsidP="008B4CF6">
            <w:pPr>
              <w:pStyle w:val="TAC"/>
            </w:pPr>
            <w:r w:rsidRPr="00F15EBF">
              <w:t>504</w:t>
            </w:r>
          </w:p>
        </w:tc>
      </w:tr>
      <w:tr w:rsidR="00C70D9F" w:rsidRPr="00F15EBF" w14:paraId="0E851ACC" w14:textId="77777777" w:rsidTr="008B4CF6">
        <w:tc>
          <w:tcPr>
            <w:tcW w:w="789" w:type="dxa"/>
            <w:tcBorders>
              <w:top w:val="nil"/>
              <w:left w:val="single" w:sz="4" w:space="0" w:color="auto"/>
              <w:bottom w:val="nil"/>
              <w:right w:val="single" w:sz="4" w:space="0" w:color="auto"/>
            </w:tcBorders>
            <w:shd w:val="clear" w:color="auto" w:fill="auto"/>
          </w:tcPr>
          <w:p w14:paraId="38D8F476"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62737B8"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59917A6A"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D1215FD"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79E270CF" w14:textId="77777777" w:rsidR="00C70D9F" w:rsidRPr="00F15EBF" w:rsidRDefault="00C70D9F" w:rsidP="008B4CF6">
            <w:pPr>
              <w:pStyle w:val="TAC"/>
            </w:pPr>
            <w:r w:rsidRPr="00F15EBF">
              <w:t>Low</w:t>
            </w:r>
          </w:p>
        </w:tc>
        <w:tc>
          <w:tcPr>
            <w:tcW w:w="992" w:type="dxa"/>
            <w:shd w:val="clear" w:color="auto" w:fill="auto"/>
          </w:tcPr>
          <w:p w14:paraId="7F0EB699" w14:textId="77777777" w:rsidR="00C70D9F" w:rsidRPr="00F15EBF" w:rsidRDefault="00C70D9F" w:rsidP="008B4CF6">
            <w:pPr>
              <w:pStyle w:val="TAC"/>
            </w:pPr>
            <w:r w:rsidRPr="00F15EBF">
              <w:t>1712.5</w:t>
            </w:r>
          </w:p>
        </w:tc>
        <w:tc>
          <w:tcPr>
            <w:tcW w:w="992" w:type="dxa"/>
          </w:tcPr>
          <w:p w14:paraId="72800018" w14:textId="77777777" w:rsidR="00C70D9F" w:rsidRPr="00F15EBF" w:rsidRDefault="00C70D9F" w:rsidP="008B4CF6">
            <w:pPr>
              <w:pStyle w:val="TAC"/>
            </w:pPr>
            <w:r w:rsidRPr="00F15EBF">
              <w:t>342500</w:t>
            </w:r>
          </w:p>
        </w:tc>
        <w:tc>
          <w:tcPr>
            <w:tcW w:w="993" w:type="dxa"/>
            <w:shd w:val="clear" w:color="auto" w:fill="auto"/>
          </w:tcPr>
          <w:p w14:paraId="339083F1" w14:textId="77777777" w:rsidR="00C70D9F" w:rsidRPr="00F15EBF" w:rsidRDefault="00C70D9F" w:rsidP="008B4CF6">
            <w:pPr>
              <w:pStyle w:val="TAC"/>
            </w:pPr>
            <w:r w:rsidRPr="00F15EBF">
              <w:t>1710.25</w:t>
            </w:r>
          </w:p>
        </w:tc>
        <w:tc>
          <w:tcPr>
            <w:tcW w:w="992" w:type="dxa"/>
            <w:tcBorders>
              <w:right w:val="single" w:sz="4" w:space="0" w:color="auto"/>
            </w:tcBorders>
            <w:shd w:val="clear" w:color="auto" w:fill="auto"/>
          </w:tcPr>
          <w:p w14:paraId="4A228BB1" w14:textId="77777777" w:rsidR="00C70D9F" w:rsidRPr="00F15EBF" w:rsidRDefault="00C70D9F" w:rsidP="008B4CF6">
            <w:pPr>
              <w:pStyle w:val="TAC"/>
            </w:pPr>
            <w:r w:rsidRPr="00F15EBF">
              <w:t>342050</w:t>
            </w:r>
          </w:p>
        </w:tc>
        <w:tc>
          <w:tcPr>
            <w:tcW w:w="992" w:type="dxa"/>
            <w:tcBorders>
              <w:right w:val="single" w:sz="4" w:space="0" w:color="auto"/>
            </w:tcBorders>
            <w:shd w:val="clear" w:color="auto" w:fill="auto"/>
          </w:tcPr>
          <w:p w14:paraId="2A55E8A8"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CCB4953"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8DC41"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6810D"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1CEF3"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D2A9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088261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22B3460" w14:textId="77777777" w:rsidR="00C70D9F" w:rsidRPr="00F15EBF" w:rsidRDefault="00C70D9F" w:rsidP="008B4CF6">
            <w:pPr>
              <w:pStyle w:val="TAC"/>
            </w:pPr>
            <w:r w:rsidRPr="00F15EBF">
              <w:t>-</w:t>
            </w:r>
          </w:p>
        </w:tc>
      </w:tr>
      <w:tr w:rsidR="00C70D9F" w:rsidRPr="00F15EBF" w14:paraId="770964A1" w14:textId="77777777" w:rsidTr="008B4CF6">
        <w:tc>
          <w:tcPr>
            <w:tcW w:w="789" w:type="dxa"/>
            <w:tcBorders>
              <w:top w:val="nil"/>
              <w:left w:val="single" w:sz="4" w:space="0" w:color="auto"/>
              <w:bottom w:val="nil"/>
              <w:right w:val="single" w:sz="4" w:space="0" w:color="auto"/>
            </w:tcBorders>
            <w:shd w:val="clear" w:color="auto" w:fill="auto"/>
          </w:tcPr>
          <w:p w14:paraId="2361C85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950AA3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69E1728"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9EB2F07" w14:textId="77777777" w:rsidR="00C70D9F" w:rsidRPr="00F15EBF" w:rsidRDefault="00C70D9F" w:rsidP="008B4CF6">
            <w:pPr>
              <w:pStyle w:val="TAC"/>
            </w:pPr>
          </w:p>
        </w:tc>
        <w:tc>
          <w:tcPr>
            <w:tcW w:w="709" w:type="dxa"/>
            <w:tcBorders>
              <w:left w:val="single" w:sz="4" w:space="0" w:color="auto"/>
            </w:tcBorders>
            <w:shd w:val="clear" w:color="auto" w:fill="auto"/>
          </w:tcPr>
          <w:p w14:paraId="6E77DCAF" w14:textId="77777777" w:rsidR="00C70D9F" w:rsidRPr="00F15EBF" w:rsidRDefault="00C70D9F" w:rsidP="008B4CF6">
            <w:pPr>
              <w:pStyle w:val="TAC"/>
            </w:pPr>
            <w:r w:rsidRPr="00F15EBF">
              <w:t>Mid</w:t>
            </w:r>
          </w:p>
        </w:tc>
        <w:tc>
          <w:tcPr>
            <w:tcW w:w="992" w:type="dxa"/>
            <w:shd w:val="clear" w:color="auto" w:fill="auto"/>
          </w:tcPr>
          <w:p w14:paraId="075A07CF" w14:textId="77777777" w:rsidR="00C70D9F" w:rsidRPr="00F15EBF" w:rsidRDefault="00C70D9F" w:rsidP="008B4CF6">
            <w:pPr>
              <w:pStyle w:val="TAC"/>
            </w:pPr>
            <w:r w:rsidRPr="00F15EBF">
              <w:t>1737.5</w:t>
            </w:r>
          </w:p>
        </w:tc>
        <w:tc>
          <w:tcPr>
            <w:tcW w:w="992" w:type="dxa"/>
          </w:tcPr>
          <w:p w14:paraId="23EA48C6" w14:textId="77777777" w:rsidR="00C70D9F" w:rsidRPr="00F15EBF" w:rsidRDefault="00C70D9F" w:rsidP="008B4CF6">
            <w:pPr>
              <w:pStyle w:val="TAC"/>
            </w:pPr>
            <w:r w:rsidRPr="00F15EBF">
              <w:t>347500</w:t>
            </w:r>
          </w:p>
        </w:tc>
        <w:tc>
          <w:tcPr>
            <w:tcW w:w="993" w:type="dxa"/>
            <w:shd w:val="clear" w:color="auto" w:fill="auto"/>
          </w:tcPr>
          <w:p w14:paraId="6DF68CB9" w14:textId="77777777" w:rsidR="00C70D9F" w:rsidRPr="00F15EBF" w:rsidRDefault="00C70D9F" w:rsidP="008B4CF6">
            <w:pPr>
              <w:pStyle w:val="TAC"/>
            </w:pPr>
            <w:r w:rsidRPr="00F15EBF">
              <w:t>1644.53</w:t>
            </w:r>
          </w:p>
        </w:tc>
        <w:tc>
          <w:tcPr>
            <w:tcW w:w="992" w:type="dxa"/>
            <w:tcBorders>
              <w:right w:val="single" w:sz="4" w:space="0" w:color="auto"/>
            </w:tcBorders>
            <w:shd w:val="clear" w:color="auto" w:fill="auto"/>
          </w:tcPr>
          <w:p w14:paraId="26818946" w14:textId="77777777" w:rsidR="00C70D9F" w:rsidRPr="00F15EBF" w:rsidRDefault="00C70D9F" w:rsidP="008B4CF6">
            <w:pPr>
              <w:pStyle w:val="TAC"/>
            </w:pPr>
            <w:r w:rsidRPr="00F15EBF">
              <w:t>328906</w:t>
            </w:r>
          </w:p>
        </w:tc>
        <w:tc>
          <w:tcPr>
            <w:tcW w:w="992" w:type="dxa"/>
            <w:tcBorders>
              <w:right w:val="single" w:sz="4" w:space="0" w:color="auto"/>
            </w:tcBorders>
            <w:shd w:val="clear" w:color="auto" w:fill="auto"/>
          </w:tcPr>
          <w:p w14:paraId="527C03D7"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AAC3EE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5D7B2"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08EEC"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7C39C"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80346"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3A278D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B026C82" w14:textId="77777777" w:rsidR="00C70D9F" w:rsidRPr="00F15EBF" w:rsidRDefault="00C70D9F" w:rsidP="008B4CF6">
            <w:pPr>
              <w:pStyle w:val="TAC"/>
            </w:pPr>
            <w:r w:rsidRPr="00F15EBF">
              <w:t>-</w:t>
            </w:r>
          </w:p>
        </w:tc>
      </w:tr>
      <w:tr w:rsidR="00C70D9F" w:rsidRPr="00F15EBF" w14:paraId="11CEAF8E"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3E66778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C04B72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BF27090"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D51CA6" w14:textId="77777777" w:rsidR="00C70D9F" w:rsidRPr="00F15EBF" w:rsidRDefault="00C70D9F" w:rsidP="008B4CF6">
            <w:pPr>
              <w:pStyle w:val="TAC"/>
            </w:pPr>
          </w:p>
        </w:tc>
        <w:tc>
          <w:tcPr>
            <w:tcW w:w="709" w:type="dxa"/>
            <w:tcBorders>
              <w:left w:val="single" w:sz="4" w:space="0" w:color="auto"/>
            </w:tcBorders>
            <w:shd w:val="clear" w:color="auto" w:fill="auto"/>
          </w:tcPr>
          <w:p w14:paraId="50B9126D" w14:textId="77777777" w:rsidR="00C70D9F" w:rsidRPr="00F15EBF" w:rsidRDefault="00C70D9F" w:rsidP="008B4CF6">
            <w:pPr>
              <w:pStyle w:val="TAC"/>
            </w:pPr>
            <w:r w:rsidRPr="00F15EBF">
              <w:t>High</w:t>
            </w:r>
          </w:p>
        </w:tc>
        <w:tc>
          <w:tcPr>
            <w:tcW w:w="992" w:type="dxa"/>
            <w:shd w:val="clear" w:color="auto" w:fill="auto"/>
          </w:tcPr>
          <w:p w14:paraId="6704BED4" w14:textId="77777777" w:rsidR="00C70D9F" w:rsidRPr="00F15EBF" w:rsidRDefault="00C70D9F" w:rsidP="008B4CF6">
            <w:pPr>
              <w:pStyle w:val="TAC"/>
            </w:pPr>
            <w:r w:rsidRPr="00F15EBF">
              <w:t>1762.5</w:t>
            </w:r>
          </w:p>
        </w:tc>
        <w:tc>
          <w:tcPr>
            <w:tcW w:w="992" w:type="dxa"/>
          </w:tcPr>
          <w:p w14:paraId="3C19C60C" w14:textId="77777777" w:rsidR="00C70D9F" w:rsidRPr="00F15EBF" w:rsidRDefault="00C70D9F" w:rsidP="008B4CF6">
            <w:pPr>
              <w:pStyle w:val="TAC"/>
            </w:pPr>
            <w:r w:rsidRPr="00F15EBF">
              <w:t>352500</w:t>
            </w:r>
          </w:p>
        </w:tc>
        <w:tc>
          <w:tcPr>
            <w:tcW w:w="993" w:type="dxa"/>
            <w:shd w:val="clear" w:color="auto" w:fill="auto"/>
          </w:tcPr>
          <w:p w14:paraId="43CF9DF0" w14:textId="77777777" w:rsidR="00C70D9F" w:rsidRPr="00F15EBF" w:rsidRDefault="00C70D9F" w:rsidP="008B4CF6">
            <w:pPr>
              <w:pStyle w:val="TAC"/>
            </w:pPr>
            <w:r w:rsidRPr="00F15EBF">
              <w:t>1759.17</w:t>
            </w:r>
          </w:p>
        </w:tc>
        <w:tc>
          <w:tcPr>
            <w:tcW w:w="992" w:type="dxa"/>
            <w:tcBorders>
              <w:right w:val="single" w:sz="4" w:space="0" w:color="auto"/>
            </w:tcBorders>
            <w:shd w:val="clear" w:color="auto" w:fill="auto"/>
          </w:tcPr>
          <w:p w14:paraId="0EEAE964" w14:textId="77777777" w:rsidR="00C70D9F" w:rsidRPr="00F15EBF" w:rsidRDefault="00C70D9F" w:rsidP="008B4CF6">
            <w:pPr>
              <w:pStyle w:val="TAC"/>
            </w:pPr>
            <w:r w:rsidRPr="00F15EBF">
              <w:t>351834</w:t>
            </w:r>
          </w:p>
        </w:tc>
        <w:tc>
          <w:tcPr>
            <w:tcW w:w="992" w:type="dxa"/>
            <w:tcBorders>
              <w:right w:val="single" w:sz="4" w:space="0" w:color="auto"/>
            </w:tcBorders>
            <w:shd w:val="clear" w:color="auto" w:fill="auto"/>
          </w:tcPr>
          <w:p w14:paraId="650855B3"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BCCB2F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A2F4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59610"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8A854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8E297"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89B23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F86CF62" w14:textId="77777777" w:rsidR="00C70D9F" w:rsidRPr="00F15EBF" w:rsidRDefault="00C70D9F" w:rsidP="008B4CF6">
            <w:pPr>
              <w:pStyle w:val="TAC"/>
            </w:pPr>
            <w:r w:rsidRPr="00F15EBF">
              <w:t>-</w:t>
            </w:r>
          </w:p>
        </w:tc>
      </w:tr>
      <w:tr w:rsidR="00C70D9F" w:rsidRPr="00F15EBF" w14:paraId="1B5B7145"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131A2F8" w14:textId="77777777" w:rsidR="00C70D9F" w:rsidRPr="00F15EBF" w:rsidRDefault="00C70D9F" w:rsidP="008B4CF6">
            <w:pPr>
              <w:pStyle w:val="TAC"/>
            </w:pPr>
            <w:r w:rsidRPr="00F15EBF">
              <w:t>10/10</w:t>
            </w:r>
          </w:p>
        </w:tc>
        <w:tc>
          <w:tcPr>
            <w:tcW w:w="850" w:type="dxa"/>
            <w:tcBorders>
              <w:top w:val="single" w:sz="4" w:space="0" w:color="auto"/>
              <w:left w:val="single" w:sz="4" w:space="0" w:color="auto"/>
              <w:bottom w:val="nil"/>
              <w:right w:val="single" w:sz="4" w:space="0" w:color="auto"/>
            </w:tcBorders>
          </w:tcPr>
          <w:p w14:paraId="2845C967"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84C4EEF"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427CEA7C"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4D3C71B6" w14:textId="77777777" w:rsidR="00C70D9F" w:rsidRPr="00F15EBF" w:rsidRDefault="00C70D9F" w:rsidP="008B4CF6">
            <w:pPr>
              <w:pStyle w:val="TAC"/>
            </w:pPr>
            <w:r w:rsidRPr="00F15EBF">
              <w:t>Low</w:t>
            </w:r>
          </w:p>
        </w:tc>
        <w:tc>
          <w:tcPr>
            <w:tcW w:w="992" w:type="dxa"/>
            <w:shd w:val="clear" w:color="auto" w:fill="auto"/>
          </w:tcPr>
          <w:p w14:paraId="22E324B7" w14:textId="77777777" w:rsidR="00C70D9F" w:rsidRPr="00F15EBF" w:rsidRDefault="00C70D9F" w:rsidP="008B4CF6">
            <w:pPr>
              <w:pStyle w:val="TAC"/>
            </w:pPr>
            <w:r w:rsidRPr="00F15EBF">
              <w:t>2115</w:t>
            </w:r>
          </w:p>
        </w:tc>
        <w:tc>
          <w:tcPr>
            <w:tcW w:w="992" w:type="dxa"/>
          </w:tcPr>
          <w:p w14:paraId="7F0452E6" w14:textId="77777777" w:rsidR="00C70D9F" w:rsidRPr="00F15EBF" w:rsidRDefault="00C70D9F" w:rsidP="008B4CF6">
            <w:pPr>
              <w:pStyle w:val="TAC"/>
            </w:pPr>
            <w:r w:rsidRPr="00F15EBF">
              <w:t>423000</w:t>
            </w:r>
          </w:p>
        </w:tc>
        <w:tc>
          <w:tcPr>
            <w:tcW w:w="993" w:type="dxa"/>
            <w:shd w:val="clear" w:color="auto" w:fill="auto"/>
          </w:tcPr>
          <w:p w14:paraId="63ED3A43" w14:textId="77777777" w:rsidR="00C70D9F" w:rsidRPr="00F15EBF" w:rsidRDefault="00C70D9F" w:rsidP="008B4CF6">
            <w:pPr>
              <w:pStyle w:val="TAC"/>
            </w:pPr>
            <w:r w:rsidRPr="00F15EBF">
              <w:t>2110.32</w:t>
            </w:r>
          </w:p>
        </w:tc>
        <w:tc>
          <w:tcPr>
            <w:tcW w:w="992" w:type="dxa"/>
            <w:tcBorders>
              <w:right w:val="single" w:sz="4" w:space="0" w:color="auto"/>
            </w:tcBorders>
            <w:shd w:val="clear" w:color="auto" w:fill="auto"/>
          </w:tcPr>
          <w:p w14:paraId="1EE10E29" w14:textId="77777777" w:rsidR="00C70D9F" w:rsidRPr="00F15EBF" w:rsidRDefault="00C70D9F" w:rsidP="008B4CF6">
            <w:pPr>
              <w:pStyle w:val="TAC"/>
            </w:pPr>
            <w:r w:rsidRPr="00F15EBF">
              <w:t>422064</w:t>
            </w:r>
          </w:p>
        </w:tc>
        <w:tc>
          <w:tcPr>
            <w:tcW w:w="992" w:type="dxa"/>
            <w:tcBorders>
              <w:right w:val="single" w:sz="4" w:space="0" w:color="auto"/>
            </w:tcBorders>
            <w:shd w:val="clear" w:color="auto" w:fill="auto"/>
          </w:tcPr>
          <w:p w14:paraId="3AE8EB00"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8C2A02"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343B62" w14:textId="77777777" w:rsidR="00C70D9F" w:rsidRPr="00F15EBF" w:rsidRDefault="00C70D9F" w:rsidP="008B4CF6">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70255" w14:textId="77777777" w:rsidR="00C70D9F" w:rsidRPr="00F15EBF" w:rsidRDefault="00C70D9F" w:rsidP="008B4CF6">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147A7"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A42A"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6F4B893"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559A6A9" w14:textId="77777777" w:rsidR="00C70D9F" w:rsidRPr="00F15EBF" w:rsidRDefault="00C70D9F" w:rsidP="008B4CF6">
            <w:pPr>
              <w:pStyle w:val="TAC"/>
            </w:pPr>
            <w:r w:rsidRPr="00F15EBF">
              <w:t>0</w:t>
            </w:r>
          </w:p>
        </w:tc>
      </w:tr>
      <w:tr w:rsidR="00C70D9F" w:rsidRPr="00F15EBF" w14:paraId="10232AAF" w14:textId="77777777" w:rsidTr="008B4CF6">
        <w:tc>
          <w:tcPr>
            <w:tcW w:w="789" w:type="dxa"/>
            <w:tcBorders>
              <w:top w:val="nil"/>
              <w:left w:val="single" w:sz="4" w:space="0" w:color="auto"/>
              <w:bottom w:val="nil"/>
              <w:right w:val="single" w:sz="4" w:space="0" w:color="auto"/>
            </w:tcBorders>
            <w:shd w:val="clear" w:color="auto" w:fill="auto"/>
          </w:tcPr>
          <w:p w14:paraId="1E152FA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DD2978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30BD8CF"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8892A9A" w14:textId="77777777" w:rsidR="00C70D9F" w:rsidRPr="00F15EBF" w:rsidRDefault="00C70D9F" w:rsidP="008B4CF6">
            <w:pPr>
              <w:pStyle w:val="TAC"/>
            </w:pPr>
          </w:p>
        </w:tc>
        <w:tc>
          <w:tcPr>
            <w:tcW w:w="709" w:type="dxa"/>
            <w:tcBorders>
              <w:left w:val="single" w:sz="4" w:space="0" w:color="auto"/>
            </w:tcBorders>
            <w:shd w:val="clear" w:color="auto" w:fill="auto"/>
          </w:tcPr>
          <w:p w14:paraId="413458FF" w14:textId="77777777" w:rsidR="00C70D9F" w:rsidRPr="00F15EBF" w:rsidRDefault="00C70D9F" w:rsidP="008B4CF6">
            <w:pPr>
              <w:pStyle w:val="TAC"/>
            </w:pPr>
            <w:r w:rsidRPr="00F15EBF">
              <w:t>Mid</w:t>
            </w:r>
          </w:p>
        </w:tc>
        <w:tc>
          <w:tcPr>
            <w:tcW w:w="992" w:type="dxa"/>
            <w:shd w:val="clear" w:color="auto" w:fill="auto"/>
          </w:tcPr>
          <w:p w14:paraId="10471392" w14:textId="77777777" w:rsidR="00C70D9F" w:rsidRPr="00F15EBF" w:rsidRDefault="00C70D9F" w:rsidP="008B4CF6">
            <w:pPr>
              <w:pStyle w:val="TAC"/>
            </w:pPr>
            <w:r w:rsidRPr="00F15EBF">
              <w:t>2145</w:t>
            </w:r>
          </w:p>
        </w:tc>
        <w:tc>
          <w:tcPr>
            <w:tcW w:w="992" w:type="dxa"/>
          </w:tcPr>
          <w:p w14:paraId="11C66EDB" w14:textId="77777777" w:rsidR="00C70D9F" w:rsidRPr="00F15EBF" w:rsidRDefault="00C70D9F" w:rsidP="008B4CF6">
            <w:pPr>
              <w:pStyle w:val="TAC"/>
            </w:pPr>
            <w:r w:rsidRPr="00F15EBF">
              <w:t>429000</w:t>
            </w:r>
          </w:p>
        </w:tc>
        <w:tc>
          <w:tcPr>
            <w:tcW w:w="993" w:type="dxa"/>
            <w:shd w:val="clear" w:color="auto" w:fill="auto"/>
          </w:tcPr>
          <w:p w14:paraId="04977E7C" w14:textId="77777777" w:rsidR="00C70D9F" w:rsidRPr="00F15EBF" w:rsidRDefault="00C70D9F" w:rsidP="008B4CF6">
            <w:pPr>
              <w:pStyle w:val="TAC"/>
            </w:pPr>
            <w:r w:rsidRPr="00F15EBF">
              <w:t>2121.96</w:t>
            </w:r>
          </w:p>
        </w:tc>
        <w:tc>
          <w:tcPr>
            <w:tcW w:w="992" w:type="dxa"/>
            <w:tcBorders>
              <w:right w:val="single" w:sz="4" w:space="0" w:color="auto"/>
            </w:tcBorders>
            <w:shd w:val="clear" w:color="auto" w:fill="auto"/>
          </w:tcPr>
          <w:p w14:paraId="42DC13FE" w14:textId="77777777" w:rsidR="00C70D9F" w:rsidRPr="00F15EBF" w:rsidRDefault="00C70D9F" w:rsidP="008B4CF6">
            <w:pPr>
              <w:pStyle w:val="TAC"/>
            </w:pPr>
            <w:r w:rsidRPr="00F15EBF">
              <w:t>424392</w:t>
            </w:r>
          </w:p>
        </w:tc>
        <w:tc>
          <w:tcPr>
            <w:tcW w:w="992" w:type="dxa"/>
            <w:tcBorders>
              <w:right w:val="single" w:sz="4" w:space="0" w:color="auto"/>
            </w:tcBorders>
            <w:shd w:val="clear" w:color="auto" w:fill="auto"/>
          </w:tcPr>
          <w:p w14:paraId="0FF7D2EA"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163141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71305" w14:textId="77777777" w:rsidR="00C70D9F" w:rsidRPr="00F15EBF" w:rsidRDefault="00C70D9F" w:rsidP="008B4CF6">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17E08" w14:textId="77777777" w:rsidR="00C70D9F" w:rsidRPr="00F15EBF" w:rsidRDefault="00C70D9F" w:rsidP="008B4CF6">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CE33A"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61E9B"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F107C8"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FC47E03" w14:textId="77777777" w:rsidR="00C70D9F" w:rsidRPr="00F15EBF" w:rsidRDefault="00C70D9F" w:rsidP="008B4CF6">
            <w:pPr>
              <w:pStyle w:val="TAC"/>
            </w:pPr>
            <w:r w:rsidRPr="00F15EBF">
              <w:t>102</w:t>
            </w:r>
          </w:p>
        </w:tc>
      </w:tr>
      <w:tr w:rsidR="00C70D9F" w:rsidRPr="00F15EBF" w14:paraId="731CAC08" w14:textId="77777777" w:rsidTr="008B4CF6">
        <w:tc>
          <w:tcPr>
            <w:tcW w:w="789" w:type="dxa"/>
            <w:tcBorders>
              <w:top w:val="nil"/>
              <w:left w:val="single" w:sz="4" w:space="0" w:color="auto"/>
              <w:bottom w:val="nil"/>
              <w:right w:val="single" w:sz="4" w:space="0" w:color="auto"/>
            </w:tcBorders>
            <w:shd w:val="clear" w:color="auto" w:fill="auto"/>
          </w:tcPr>
          <w:p w14:paraId="30293D2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91B3F1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4FDA86"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7F34F9" w14:textId="77777777" w:rsidR="00C70D9F" w:rsidRPr="00F15EBF" w:rsidRDefault="00C70D9F" w:rsidP="008B4CF6">
            <w:pPr>
              <w:pStyle w:val="TAC"/>
            </w:pPr>
          </w:p>
        </w:tc>
        <w:tc>
          <w:tcPr>
            <w:tcW w:w="709" w:type="dxa"/>
            <w:tcBorders>
              <w:left w:val="single" w:sz="4" w:space="0" w:color="auto"/>
            </w:tcBorders>
            <w:shd w:val="clear" w:color="auto" w:fill="auto"/>
          </w:tcPr>
          <w:p w14:paraId="02201CB0" w14:textId="77777777" w:rsidR="00C70D9F" w:rsidRPr="00F15EBF" w:rsidRDefault="00C70D9F" w:rsidP="008B4CF6">
            <w:pPr>
              <w:pStyle w:val="TAC"/>
            </w:pPr>
            <w:r w:rsidRPr="00F15EBF">
              <w:t>High</w:t>
            </w:r>
          </w:p>
        </w:tc>
        <w:tc>
          <w:tcPr>
            <w:tcW w:w="992" w:type="dxa"/>
            <w:shd w:val="clear" w:color="auto" w:fill="auto"/>
          </w:tcPr>
          <w:p w14:paraId="24F93274" w14:textId="77777777" w:rsidR="00C70D9F" w:rsidRPr="00F15EBF" w:rsidRDefault="00C70D9F" w:rsidP="008B4CF6">
            <w:pPr>
              <w:pStyle w:val="TAC"/>
            </w:pPr>
            <w:r w:rsidRPr="00F15EBF">
              <w:t>2175</w:t>
            </w:r>
          </w:p>
        </w:tc>
        <w:tc>
          <w:tcPr>
            <w:tcW w:w="992" w:type="dxa"/>
          </w:tcPr>
          <w:p w14:paraId="07114D8F" w14:textId="77777777" w:rsidR="00C70D9F" w:rsidRPr="00F15EBF" w:rsidRDefault="00C70D9F" w:rsidP="008B4CF6">
            <w:pPr>
              <w:pStyle w:val="TAC"/>
            </w:pPr>
            <w:r w:rsidRPr="00F15EBF">
              <w:t>435000</w:t>
            </w:r>
          </w:p>
        </w:tc>
        <w:tc>
          <w:tcPr>
            <w:tcW w:w="993" w:type="dxa"/>
            <w:shd w:val="clear" w:color="auto" w:fill="auto"/>
          </w:tcPr>
          <w:p w14:paraId="3DD92105" w14:textId="77777777" w:rsidR="00C70D9F" w:rsidRPr="00F15EBF" w:rsidRDefault="00C70D9F" w:rsidP="008B4CF6">
            <w:pPr>
              <w:pStyle w:val="TAC"/>
            </w:pPr>
            <w:r w:rsidRPr="00F15EBF">
              <w:t>2079.6</w:t>
            </w:r>
          </w:p>
        </w:tc>
        <w:tc>
          <w:tcPr>
            <w:tcW w:w="992" w:type="dxa"/>
            <w:tcBorders>
              <w:right w:val="single" w:sz="4" w:space="0" w:color="auto"/>
            </w:tcBorders>
            <w:shd w:val="clear" w:color="auto" w:fill="auto"/>
          </w:tcPr>
          <w:p w14:paraId="4DD48DE3" w14:textId="77777777" w:rsidR="00C70D9F" w:rsidRPr="00F15EBF" w:rsidRDefault="00C70D9F" w:rsidP="008B4CF6">
            <w:pPr>
              <w:pStyle w:val="TAC"/>
            </w:pPr>
            <w:r w:rsidRPr="00F15EBF">
              <w:t>415920</w:t>
            </w:r>
          </w:p>
        </w:tc>
        <w:tc>
          <w:tcPr>
            <w:tcW w:w="992" w:type="dxa"/>
            <w:tcBorders>
              <w:right w:val="single" w:sz="4" w:space="0" w:color="auto"/>
            </w:tcBorders>
            <w:shd w:val="clear" w:color="auto" w:fill="auto"/>
          </w:tcPr>
          <w:p w14:paraId="6E542BD5"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E22799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EC528" w14:textId="77777777" w:rsidR="00C70D9F" w:rsidRPr="00F15EBF" w:rsidRDefault="00C70D9F" w:rsidP="008B4CF6">
            <w:pPr>
              <w:pStyle w:val="TAC"/>
            </w:pPr>
            <w:r w:rsidRPr="00F15EBF">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E77AF" w14:textId="77777777" w:rsidR="00C70D9F" w:rsidRPr="00F15EBF" w:rsidRDefault="00C70D9F" w:rsidP="008B4CF6">
            <w:pPr>
              <w:pStyle w:val="TAC"/>
            </w:pPr>
            <w:r w:rsidRPr="00F15EBF">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23AA3"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02C52"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1412CF8"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C66E99A" w14:textId="77777777" w:rsidR="00C70D9F" w:rsidRPr="00F15EBF" w:rsidRDefault="00C70D9F" w:rsidP="008B4CF6">
            <w:pPr>
              <w:pStyle w:val="TAC"/>
            </w:pPr>
            <w:r w:rsidRPr="00F15EBF">
              <w:t>504</w:t>
            </w:r>
          </w:p>
        </w:tc>
      </w:tr>
      <w:tr w:rsidR="00C70D9F" w:rsidRPr="00F15EBF" w14:paraId="1BFE7101" w14:textId="77777777" w:rsidTr="008B4CF6">
        <w:tc>
          <w:tcPr>
            <w:tcW w:w="789" w:type="dxa"/>
            <w:tcBorders>
              <w:top w:val="nil"/>
              <w:left w:val="single" w:sz="4" w:space="0" w:color="auto"/>
              <w:bottom w:val="nil"/>
              <w:right w:val="single" w:sz="4" w:space="0" w:color="auto"/>
            </w:tcBorders>
            <w:shd w:val="clear" w:color="auto" w:fill="auto"/>
          </w:tcPr>
          <w:p w14:paraId="2E00AF1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B4A96EB"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78C95BB"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758F130"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0A299881" w14:textId="77777777" w:rsidR="00C70D9F" w:rsidRPr="00F15EBF" w:rsidRDefault="00C70D9F" w:rsidP="008B4CF6">
            <w:pPr>
              <w:pStyle w:val="TAC"/>
            </w:pPr>
            <w:r w:rsidRPr="00F15EBF">
              <w:t>Low</w:t>
            </w:r>
          </w:p>
        </w:tc>
        <w:tc>
          <w:tcPr>
            <w:tcW w:w="992" w:type="dxa"/>
            <w:shd w:val="clear" w:color="auto" w:fill="auto"/>
          </w:tcPr>
          <w:p w14:paraId="78CC4D13" w14:textId="77777777" w:rsidR="00C70D9F" w:rsidRPr="00F15EBF" w:rsidRDefault="00C70D9F" w:rsidP="008B4CF6">
            <w:pPr>
              <w:pStyle w:val="TAC"/>
            </w:pPr>
            <w:r w:rsidRPr="00F15EBF">
              <w:t>1715</w:t>
            </w:r>
          </w:p>
        </w:tc>
        <w:tc>
          <w:tcPr>
            <w:tcW w:w="992" w:type="dxa"/>
          </w:tcPr>
          <w:p w14:paraId="50B5C54B" w14:textId="77777777" w:rsidR="00C70D9F" w:rsidRPr="00F15EBF" w:rsidRDefault="00C70D9F" w:rsidP="008B4CF6">
            <w:pPr>
              <w:pStyle w:val="TAC"/>
            </w:pPr>
            <w:r w:rsidRPr="00F15EBF">
              <w:t>343000</w:t>
            </w:r>
          </w:p>
        </w:tc>
        <w:tc>
          <w:tcPr>
            <w:tcW w:w="993" w:type="dxa"/>
            <w:shd w:val="clear" w:color="auto" w:fill="auto"/>
          </w:tcPr>
          <w:p w14:paraId="685E9D98" w14:textId="77777777" w:rsidR="00C70D9F" w:rsidRPr="00F15EBF" w:rsidRDefault="00C70D9F" w:rsidP="008B4CF6">
            <w:pPr>
              <w:pStyle w:val="TAC"/>
            </w:pPr>
            <w:r w:rsidRPr="00F15EBF">
              <w:t>1710.32</w:t>
            </w:r>
          </w:p>
        </w:tc>
        <w:tc>
          <w:tcPr>
            <w:tcW w:w="992" w:type="dxa"/>
            <w:tcBorders>
              <w:right w:val="single" w:sz="4" w:space="0" w:color="auto"/>
            </w:tcBorders>
            <w:shd w:val="clear" w:color="auto" w:fill="auto"/>
          </w:tcPr>
          <w:p w14:paraId="10D0B7C6" w14:textId="77777777" w:rsidR="00C70D9F" w:rsidRPr="00F15EBF" w:rsidRDefault="00C70D9F" w:rsidP="008B4CF6">
            <w:pPr>
              <w:pStyle w:val="TAC"/>
            </w:pPr>
            <w:r w:rsidRPr="00F15EBF">
              <w:t>342064</w:t>
            </w:r>
          </w:p>
        </w:tc>
        <w:tc>
          <w:tcPr>
            <w:tcW w:w="992" w:type="dxa"/>
            <w:tcBorders>
              <w:right w:val="single" w:sz="4" w:space="0" w:color="auto"/>
            </w:tcBorders>
            <w:shd w:val="clear" w:color="auto" w:fill="auto"/>
          </w:tcPr>
          <w:p w14:paraId="3226DB75"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7BDD7A5"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9AF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52278"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83CC5"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02FF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63D5E91"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61A4DC" w14:textId="77777777" w:rsidR="00C70D9F" w:rsidRPr="00F15EBF" w:rsidRDefault="00C70D9F" w:rsidP="008B4CF6">
            <w:pPr>
              <w:pStyle w:val="TAC"/>
            </w:pPr>
            <w:r w:rsidRPr="00F15EBF">
              <w:t>-</w:t>
            </w:r>
          </w:p>
        </w:tc>
      </w:tr>
      <w:tr w:rsidR="00C70D9F" w:rsidRPr="00F15EBF" w14:paraId="4E51794D" w14:textId="77777777" w:rsidTr="008B4CF6">
        <w:tc>
          <w:tcPr>
            <w:tcW w:w="789" w:type="dxa"/>
            <w:tcBorders>
              <w:top w:val="nil"/>
              <w:left w:val="single" w:sz="4" w:space="0" w:color="auto"/>
              <w:bottom w:val="nil"/>
              <w:right w:val="single" w:sz="4" w:space="0" w:color="auto"/>
            </w:tcBorders>
            <w:shd w:val="clear" w:color="auto" w:fill="auto"/>
          </w:tcPr>
          <w:p w14:paraId="0B41E83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A75557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25BF8B8"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D615987" w14:textId="77777777" w:rsidR="00C70D9F" w:rsidRPr="00F15EBF" w:rsidRDefault="00C70D9F" w:rsidP="008B4CF6">
            <w:pPr>
              <w:pStyle w:val="TAC"/>
            </w:pPr>
          </w:p>
        </w:tc>
        <w:tc>
          <w:tcPr>
            <w:tcW w:w="709" w:type="dxa"/>
            <w:tcBorders>
              <w:left w:val="single" w:sz="4" w:space="0" w:color="auto"/>
            </w:tcBorders>
            <w:shd w:val="clear" w:color="auto" w:fill="auto"/>
          </w:tcPr>
          <w:p w14:paraId="3AB449BE" w14:textId="77777777" w:rsidR="00C70D9F" w:rsidRPr="00F15EBF" w:rsidRDefault="00C70D9F" w:rsidP="008B4CF6">
            <w:pPr>
              <w:pStyle w:val="TAC"/>
            </w:pPr>
            <w:r w:rsidRPr="00F15EBF">
              <w:t>Mid</w:t>
            </w:r>
          </w:p>
        </w:tc>
        <w:tc>
          <w:tcPr>
            <w:tcW w:w="992" w:type="dxa"/>
            <w:shd w:val="clear" w:color="auto" w:fill="auto"/>
          </w:tcPr>
          <w:p w14:paraId="317DC342" w14:textId="77777777" w:rsidR="00C70D9F" w:rsidRPr="00F15EBF" w:rsidRDefault="00C70D9F" w:rsidP="008B4CF6">
            <w:pPr>
              <w:pStyle w:val="TAC"/>
            </w:pPr>
            <w:r w:rsidRPr="00F15EBF">
              <w:t>1745</w:t>
            </w:r>
          </w:p>
        </w:tc>
        <w:tc>
          <w:tcPr>
            <w:tcW w:w="992" w:type="dxa"/>
          </w:tcPr>
          <w:p w14:paraId="40B88E86" w14:textId="77777777" w:rsidR="00C70D9F" w:rsidRPr="00F15EBF" w:rsidRDefault="00C70D9F" w:rsidP="008B4CF6">
            <w:pPr>
              <w:pStyle w:val="TAC"/>
            </w:pPr>
            <w:r w:rsidRPr="00F15EBF">
              <w:t>349000</w:t>
            </w:r>
          </w:p>
        </w:tc>
        <w:tc>
          <w:tcPr>
            <w:tcW w:w="993" w:type="dxa"/>
            <w:shd w:val="clear" w:color="auto" w:fill="auto"/>
          </w:tcPr>
          <w:p w14:paraId="03407277" w14:textId="77777777" w:rsidR="00C70D9F" w:rsidRPr="00F15EBF" w:rsidRDefault="00C70D9F" w:rsidP="008B4CF6">
            <w:pPr>
              <w:pStyle w:val="TAC"/>
            </w:pPr>
            <w:r w:rsidRPr="00F15EBF">
              <w:t>1649.6</w:t>
            </w:r>
          </w:p>
        </w:tc>
        <w:tc>
          <w:tcPr>
            <w:tcW w:w="992" w:type="dxa"/>
            <w:tcBorders>
              <w:right w:val="single" w:sz="4" w:space="0" w:color="auto"/>
            </w:tcBorders>
            <w:shd w:val="clear" w:color="auto" w:fill="auto"/>
          </w:tcPr>
          <w:p w14:paraId="5A73F328" w14:textId="77777777" w:rsidR="00C70D9F" w:rsidRPr="00F15EBF" w:rsidRDefault="00C70D9F" w:rsidP="008B4CF6">
            <w:pPr>
              <w:pStyle w:val="TAC"/>
            </w:pPr>
            <w:r w:rsidRPr="00F15EBF">
              <w:t>329920</w:t>
            </w:r>
          </w:p>
        </w:tc>
        <w:tc>
          <w:tcPr>
            <w:tcW w:w="992" w:type="dxa"/>
            <w:tcBorders>
              <w:right w:val="single" w:sz="4" w:space="0" w:color="auto"/>
            </w:tcBorders>
            <w:shd w:val="clear" w:color="auto" w:fill="auto"/>
          </w:tcPr>
          <w:p w14:paraId="2D441AA7"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8BF505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9BAA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A501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0524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0932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9D93B11"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DBBF277" w14:textId="77777777" w:rsidR="00C70D9F" w:rsidRPr="00F15EBF" w:rsidRDefault="00C70D9F" w:rsidP="008B4CF6">
            <w:pPr>
              <w:pStyle w:val="TAC"/>
            </w:pPr>
            <w:r w:rsidRPr="00F15EBF">
              <w:t>-</w:t>
            </w:r>
          </w:p>
        </w:tc>
      </w:tr>
      <w:tr w:rsidR="00C70D9F" w:rsidRPr="00F15EBF" w14:paraId="435C9C07"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26A7500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BB6A45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CC72FB"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63CFF0" w14:textId="77777777" w:rsidR="00C70D9F" w:rsidRPr="00F15EBF" w:rsidRDefault="00C70D9F" w:rsidP="008B4CF6">
            <w:pPr>
              <w:pStyle w:val="TAC"/>
            </w:pPr>
          </w:p>
        </w:tc>
        <w:tc>
          <w:tcPr>
            <w:tcW w:w="709" w:type="dxa"/>
            <w:tcBorders>
              <w:left w:val="single" w:sz="4" w:space="0" w:color="auto"/>
            </w:tcBorders>
            <w:shd w:val="clear" w:color="auto" w:fill="auto"/>
          </w:tcPr>
          <w:p w14:paraId="7E2D1256" w14:textId="77777777" w:rsidR="00C70D9F" w:rsidRPr="00F15EBF" w:rsidRDefault="00C70D9F" w:rsidP="008B4CF6">
            <w:pPr>
              <w:pStyle w:val="TAC"/>
            </w:pPr>
            <w:r w:rsidRPr="00F15EBF">
              <w:t>High</w:t>
            </w:r>
          </w:p>
        </w:tc>
        <w:tc>
          <w:tcPr>
            <w:tcW w:w="992" w:type="dxa"/>
            <w:shd w:val="clear" w:color="auto" w:fill="auto"/>
          </w:tcPr>
          <w:p w14:paraId="22255984" w14:textId="77777777" w:rsidR="00C70D9F" w:rsidRPr="00F15EBF" w:rsidRDefault="00C70D9F" w:rsidP="008B4CF6">
            <w:pPr>
              <w:pStyle w:val="TAC"/>
            </w:pPr>
            <w:r w:rsidRPr="00F15EBF">
              <w:t>1775</w:t>
            </w:r>
          </w:p>
        </w:tc>
        <w:tc>
          <w:tcPr>
            <w:tcW w:w="992" w:type="dxa"/>
          </w:tcPr>
          <w:p w14:paraId="0DE7E291" w14:textId="77777777" w:rsidR="00C70D9F" w:rsidRPr="00F15EBF" w:rsidRDefault="00C70D9F" w:rsidP="008B4CF6">
            <w:pPr>
              <w:pStyle w:val="TAC"/>
            </w:pPr>
            <w:r w:rsidRPr="00F15EBF">
              <w:t>355000</w:t>
            </w:r>
          </w:p>
        </w:tc>
        <w:tc>
          <w:tcPr>
            <w:tcW w:w="993" w:type="dxa"/>
            <w:shd w:val="clear" w:color="auto" w:fill="auto"/>
          </w:tcPr>
          <w:p w14:paraId="13EB7E57" w14:textId="77777777" w:rsidR="00C70D9F" w:rsidRPr="00F15EBF" w:rsidRDefault="00C70D9F" w:rsidP="008B4CF6">
            <w:pPr>
              <w:pStyle w:val="TAC"/>
            </w:pPr>
            <w:r w:rsidRPr="00F15EBF">
              <w:t>1769.24</w:t>
            </w:r>
          </w:p>
        </w:tc>
        <w:tc>
          <w:tcPr>
            <w:tcW w:w="992" w:type="dxa"/>
            <w:tcBorders>
              <w:right w:val="single" w:sz="4" w:space="0" w:color="auto"/>
            </w:tcBorders>
            <w:shd w:val="clear" w:color="auto" w:fill="auto"/>
          </w:tcPr>
          <w:p w14:paraId="4C5A82C8" w14:textId="77777777" w:rsidR="00C70D9F" w:rsidRPr="00F15EBF" w:rsidRDefault="00C70D9F" w:rsidP="008B4CF6">
            <w:pPr>
              <w:pStyle w:val="TAC"/>
            </w:pPr>
            <w:r w:rsidRPr="00F15EBF">
              <w:t>353848</w:t>
            </w:r>
          </w:p>
        </w:tc>
        <w:tc>
          <w:tcPr>
            <w:tcW w:w="992" w:type="dxa"/>
            <w:tcBorders>
              <w:right w:val="single" w:sz="4" w:space="0" w:color="auto"/>
            </w:tcBorders>
            <w:shd w:val="clear" w:color="auto" w:fill="auto"/>
          </w:tcPr>
          <w:p w14:paraId="47580ED1"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83D51C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7F23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3685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7AFD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0E4A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11B57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6A5572" w14:textId="77777777" w:rsidR="00C70D9F" w:rsidRPr="00F15EBF" w:rsidRDefault="00C70D9F" w:rsidP="008B4CF6">
            <w:pPr>
              <w:pStyle w:val="TAC"/>
            </w:pPr>
            <w:r w:rsidRPr="00F15EBF">
              <w:t>-</w:t>
            </w:r>
          </w:p>
        </w:tc>
      </w:tr>
      <w:tr w:rsidR="00C70D9F" w:rsidRPr="00F15EBF" w14:paraId="5A8D9673"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52DA996D" w14:textId="77777777" w:rsidR="00C70D9F" w:rsidRPr="00F15EBF" w:rsidRDefault="00C70D9F" w:rsidP="008B4CF6">
            <w:pPr>
              <w:pStyle w:val="TAC"/>
            </w:pPr>
            <w:r w:rsidRPr="00F15EBF">
              <w:t>10/20</w:t>
            </w:r>
          </w:p>
        </w:tc>
        <w:tc>
          <w:tcPr>
            <w:tcW w:w="850" w:type="dxa"/>
            <w:tcBorders>
              <w:top w:val="single" w:sz="4" w:space="0" w:color="auto"/>
              <w:left w:val="single" w:sz="4" w:space="0" w:color="auto"/>
              <w:bottom w:val="nil"/>
              <w:right w:val="single" w:sz="4" w:space="0" w:color="auto"/>
            </w:tcBorders>
          </w:tcPr>
          <w:p w14:paraId="273CBF1E"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07CB78A"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B9A1A93"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51FA5364" w14:textId="77777777" w:rsidR="00C70D9F" w:rsidRPr="00F15EBF" w:rsidRDefault="00C70D9F" w:rsidP="008B4CF6">
            <w:pPr>
              <w:pStyle w:val="TAC"/>
            </w:pPr>
            <w:r w:rsidRPr="00F15EBF">
              <w:t>Low</w:t>
            </w:r>
          </w:p>
        </w:tc>
        <w:tc>
          <w:tcPr>
            <w:tcW w:w="992" w:type="dxa"/>
            <w:shd w:val="clear" w:color="auto" w:fill="auto"/>
          </w:tcPr>
          <w:p w14:paraId="0B5E02F1" w14:textId="77777777" w:rsidR="00C70D9F" w:rsidRPr="00F15EBF" w:rsidRDefault="00C70D9F" w:rsidP="008B4CF6">
            <w:pPr>
              <w:pStyle w:val="TAC"/>
            </w:pPr>
            <w:r w:rsidRPr="00F15EBF">
              <w:t>2120</w:t>
            </w:r>
          </w:p>
        </w:tc>
        <w:tc>
          <w:tcPr>
            <w:tcW w:w="992" w:type="dxa"/>
          </w:tcPr>
          <w:p w14:paraId="30A38256" w14:textId="77777777" w:rsidR="00C70D9F" w:rsidRPr="00F15EBF" w:rsidRDefault="00C70D9F" w:rsidP="008B4CF6">
            <w:pPr>
              <w:pStyle w:val="TAC"/>
            </w:pPr>
            <w:r w:rsidRPr="00F15EBF">
              <w:t>424000</w:t>
            </w:r>
          </w:p>
        </w:tc>
        <w:tc>
          <w:tcPr>
            <w:tcW w:w="993" w:type="dxa"/>
            <w:shd w:val="clear" w:color="auto" w:fill="auto"/>
          </w:tcPr>
          <w:p w14:paraId="0BCBEC38" w14:textId="77777777" w:rsidR="00C70D9F" w:rsidRPr="00F15EBF" w:rsidRDefault="00C70D9F" w:rsidP="008B4CF6">
            <w:pPr>
              <w:pStyle w:val="TAC"/>
            </w:pPr>
            <w:r w:rsidRPr="00F15EBF">
              <w:t>2110.46</w:t>
            </w:r>
          </w:p>
        </w:tc>
        <w:tc>
          <w:tcPr>
            <w:tcW w:w="992" w:type="dxa"/>
            <w:tcBorders>
              <w:right w:val="single" w:sz="4" w:space="0" w:color="auto"/>
            </w:tcBorders>
            <w:shd w:val="clear" w:color="auto" w:fill="auto"/>
          </w:tcPr>
          <w:p w14:paraId="2931E50E" w14:textId="77777777" w:rsidR="00C70D9F" w:rsidRPr="00F15EBF" w:rsidRDefault="00C70D9F" w:rsidP="008B4CF6">
            <w:pPr>
              <w:pStyle w:val="TAC"/>
            </w:pPr>
            <w:r w:rsidRPr="00F15EBF">
              <w:t>422092</w:t>
            </w:r>
          </w:p>
        </w:tc>
        <w:tc>
          <w:tcPr>
            <w:tcW w:w="992" w:type="dxa"/>
            <w:tcBorders>
              <w:right w:val="single" w:sz="4" w:space="0" w:color="auto"/>
            </w:tcBorders>
            <w:shd w:val="clear" w:color="auto" w:fill="auto"/>
          </w:tcPr>
          <w:p w14:paraId="7A2D1336"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E47099C"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87D69" w14:textId="77777777" w:rsidR="00C70D9F" w:rsidRPr="00F15EBF" w:rsidRDefault="00C70D9F" w:rsidP="008B4CF6">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019E2" w14:textId="77777777" w:rsidR="00C70D9F" w:rsidRPr="00F15EBF" w:rsidRDefault="00C70D9F" w:rsidP="008B4CF6">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DCCF0"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C0B39"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9A76318"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591844F" w14:textId="77777777" w:rsidR="00C70D9F" w:rsidRPr="00F15EBF" w:rsidRDefault="00C70D9F" w:rsidP="008B4CF6">
            <w:pPr>
              <w:pStyle w:val="TAC"/>
            </w:pPr>
            <w:r w:rsidRPr="00F15EBF">
              <w:t>5</w:t>
            </w:r>
          </w:p>
        </w:tc>
      </w:tr>
      <w:tr w:rsidR="00C70D9F" w:rsidRPr="00F15EBF" w14:paraId="09E9620A" w14:textId="77777777" w:rsidTr="008B4CF6">
        <w:tc>
          <w:tcPr>
            <w:tcW w:w="789" w:type="dxa"/>
            <w:tcBorders>
              <w:top w:val="nil"/>
              <w:left w:val="single" w:sz="4" w:space="0" w:color="auto"/>
              <w:bottom w:val="nil"/>
              <w:right w:val="single" w:sz="4" w:space="0" w:color="auto"/>
            </w:tcBorders>
            <w:shd w:val="clear" w:color="auto" w:fill="auto"/>
          </w:tcPr>
          <w:p w14:paraId="04D1AC1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AC4DBC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D305C2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34CFFFD" w14:textId="77777777" w:rsidR="00C70D9F" w:rsidRPr="00F15EBF" w:rsidRDefault="00C70D9F" w:rsidP="008B4CF6">
            <w:pPr>
              <w:pStyle w:val="TAC"/>
            </w:pPr>
          </w:p>
        </w:tc>
        <w:tc>
          <w:tcPr>
            <w:tcW w:w="709" w:type="dxa"/>
            <w:tcBorders>
              <w:left w:val="single" w:sz="4" w:space="0" w:color="auto"/>
            </w:tcBorders>
            <w:shd w:val="clear" w:color="auto" w:fill="auto"/>
          </w:tcPr>
          <w:p w14:paraId="6C057E6D" w14:textId="77777777" w:rsidR="00C70D9F" w:rsidRPr="00F15EBF" w:rsidRDefault="00C70D9F" w:rsidP="008B4CF6">
            <w:pPr>
              <w:pStyle w:val="TAC"/>
            </w:pPr>
            <w:r w:rsidRPr="00F15EBF">
              <w:t>Mid</w:t>
            </w:r>
          </w:p>
        </w:tc>
        <w:tc>
          <w:tcPr>
            <w:tcW w:w="992" w:type="dxa"/>
            <w:shd w:val="clear" w:color="auto" w:fill="auto"/>
          </w:tcPr>
          <w:p w14:paraId="29CFFCA2" w14:textId="77777777" w:rsidR="00C70D9F" w:rsidRPr="00F15EBF" w:rsidRDefault="00C70D9F" w:rsidP="008B4CF6">
            <w:pPr>
              <w:pStyle w:val="TAC"/>
            </w:pPr>
            <w:r w:rsidRPr="00F15EBF">
              <w:t>2150</w:t>
            </w:r>
          </w:p>
        </w:tc>
        <w:tc>
          <w:tcPr>
            <w:tcW w:w="992" w:type="dxa"/>
          </w:tcPr>
          <w:p w14:paraId="2B1B8F05" w14:textId="77777777" w:rsidR="00C70D9F" w:rsidRPr="00F15EBF" w:rsidRDefault="00C70D9F" w:rsidP="008B4CF6">
            <w:pPr>
              <w:pStyle w:val="TAC"/>
            </w:pPr>
            <w:r w:rsidRPr="00F15EBF">
              <w:t>430000</w:t>
            </w:r>
          </w:p>
        </w:tc>
        <w:tc>
          <w:tcPr>
            <w:tcW w:w="993" w:type="dxa"/>
            <w:shd w:val="clear" w:color="auto" w:fill="auto"/>
          </w:tcPr>
          <w:p w14:paraId="5B4A872F" w14:textId="77777777" w:rsidR="00C70D9F" w:rsidRPr="00F15EBF" w:rsidRDefault="00C70D9F" w:rsidP="008B4CF6">
            <w:pPr>
              <w:pStyle w:val="TAC"/>
            </w:pPr>
            <w:r w:rsidRPr="00F15EBF">
              <w:t>2122.1</w:t>
            </w:r>
          </w:p>
        </w:tc>
        <w:tc>
          <w:tcPr>
            <w:tcW w:w="992" w:type="dxa"/>
            <w:tcBorders>
              <w:right w:val="single" w:sz="4" w:space="0" w:color="auto"/>
            </w:tcBorders>
            <w:shd w:val="clear" w:color="auto" w:fill="auto"/>
          </w:tcPr>
          <w:p w14:paraId="55310425" w14:textId="77777777" w:rsidR="00C70D9F" w:rsidRPr="00F15EBF" w:rsidRDefault="00C70D9F" w:rsidP="008B4CF6">
            <w:pPr>
              <w:pStyle w:val="TAC"/>
            </w:pPr>
            <w:r w:rsidRPr="00F15EBF">
              <w:t>424420</w:t>
            </w:r>
          </w:p>
        </w:tc>
        <w:tc>
          <w:tcPr>
            <w:tcW w:w="992" w:type="dxa"/>
            <w:tcBorders>
              <w:right w:val="single" w:sz="4" w:space="0" w:color="auto"/>
            </w:tcBorders>
            <w:shd w:val="clear" w:color="auto" w:fill="auto"/>
          </w:tcPr>
          <w:p w14:paraId="5478D2C3"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A3A5C1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B51EA" w14:textId="77777777" w:rsidR="00C70D9F" w:rsidRPr="00F15EBF" w:rsidRDefault="00C70D9F" w:rsidP="008B4CF6">
            <w:pPr>
              <w:pStyle w:val="TAC"/>
            </w:pPr>
            <w:r w:rsidRPr="00F15EBF">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2785E" w14:textId="77777777" w:rsidR="00C70D9F" w:rsidRPr="00F15EBF" w:rsidRDefault="00C70D9F" w:rsidP="008B4CF6">
            <w:pPr>
              <w:pStyle w:val="TAC"/>
            </w:pPr>
            <w:r w:rsidRPr="00F15EBF">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C07975"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01FAC"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8CBDCBB"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FDFDB35" w14:textId="77777777" w:rsidR="00C70D9F" w:rsidRPr="00F15EBF" w:rsidRDefault="00C70D9F" w:rsidP="008B4CF6">
            <w:pPr>
              <w:pStyle w:val="TAC"/>
            </w:pPr>
            <w:r w:rsidRPr="00F15EBF">
              <w:t>107</w:t>
            </w:r>
          </w:p>
        </w:tc>
      </w:tr>
      <w:tr w:rsidR="00C70D9F" w:rsidRPr="00F15EBF" w14:paraId="41AD9E29" w14:textId="77777777" w:rsidTr="008B4CF6">
        <w:tc>
          <w:tcPr>
            <w:tcW w:w="789" w:type="dxa"/>
            <w:tcBorders>
              <w:top w:val="nil"/>
              <w:left w:val="single" w:sz="4" w:space="0" w:color="auto"/>
              <w:bottom w:val="nil"/>
              <w:right w:val="single" w:sz="4" w:space="0" w:color="auto"/>
            </w:tcBorders>
            <w:shd w:val="clear" w:color="auto" w:fill="auto"/>
          </w:tcPr>
          <w:p w14:paraId="5962CEA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E9FDA2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7FF391"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AFB167" w14:textId="77777777" w:rsidR="00C70D9F" w:rsidRPr="00F15EBF" w:rsidRDefault="00C70D9F" w:rsidP="008B4CF6">
            <w:pPr>
              <w:pStyle w:val="TAC"/>
            </w:pPr>
          </w:p>
        </w:tc>
        <w:tc>
          <w:tcPr>
            <w:tcW w:w="709" w:type="dxa"/>
            <w:tcBorders>
              <w:left w:val="single" w:sz="4" w:space="0" w:color="auto"/>
            </w:tcBorders>
            <w:shd w:val="clear" w:color="auto" w:fill="auto"/>
          </w:tcPr>
          <w:p w14:paraId="3735B14F" w14:textId="77777777" w:rsidR="00C70D9F" w:rsidRPr="00F15EBF" w:rsidRDefault="00C70D9F" w:rsidP="008B4CF6">
            <w:pPr>
              <w:pStyle w:val="TAC"/>
            </w:pPr>
            <w:r w:rsidRPr="00F15EBF">
              <w:t>High</w:t>
            </w:r>
          </w:p>
        </w:tc>
        <w:tc>
          <w:tcPr>
            <w:tcW w:w="992" w:type="dxa"/>
            <w:shd w:val="clear" w:color="auto" w:fill="auto"/>
          </w:tcPr>
          <w:p w14:paraId="21DFE4F7" w14:textId="77777777" w:rsidR="00C70D9F" w:rsidRPr="00F15EBF" w:rsidRDefault="00C70D9F" w:rsidP="008B4CF6">
            <w:pPr>
              <w:pStyle w:val="TAC"/>
            </w:pPr>
            <w:r w:rsidRPr="00F15EBF">
              <w:t>2180</w:t>
            </w:r>
          </w:p>
        </w:tc>
        <w:tc>
          <w:tcPr>
            <w:tcW w:w="992" w:type="dxa"/>
          </w:tcPr>
          <w:p w14:paraId="255F933A" w14:textId="77777777" w:rsidR="00C70D9F" w:rsidRPr="00F15EBF" w:rsidRDefault="00C70D9F" w:rsidP="008B4CF6">
            <w:pPr>
              <w:pStyle w:val="TAC"/>
            </w:pPr>
            <w:r w:rsidRPr="00F15EBF">
              <w:t>436000</w:t>
            </w:r>
          </w:p>
        </w:tc>
        <w:tc>
          <w:tcPr>
            <w:tcW w:w="993" w:type="dxa"/>
            <w:shd w:val="clear" w:color="auto" w:fill="auto"/>
          </w:tcPr>
          <w:p w14:paraId="5E9FD416" w14:textId="77777777" w:rsidR="00C70D9F" w:rsidRPr="00F15EBF" w:rsidRDefault="00C70D9F" w:rsidP="008B4CF6">
            <w:pPr>
              <w:pStyle w:val="TAC"/>
            </w:pPr>
            <w:r w:rsidRPr="00F15EBF">
              <w:t>2079.74</w:t>
            </w:r>
          </w:p>
        </w:tc>
        <w:tc>
          <w:tcPr>
            <w:tcW w:w="992" w:type="dxa"/>
            <w:tcBorders>
              <w:right w:val="single" w:sz="4" w:space="0" w:color="auto"/>
            </w:tcBorders>
            <w:shd w:val="clear" w:color="auto" w:fill="auto"/>
          </w:tcPr>
          <w:p w14:paraId="34983CCA" w14:textId="77777777" w:rsidR="00C70D9F" w:rsidRPr="00F15EBF" w:rsidRDefault="00C70D9F" w:rsidP="008B4CF6">
            <w:pPr>
              <w:pStyle w:val="TAC"/>
            </w:pPr>
            <w:r w:rsidRPr="00F15EBF">
              <w:t>415948</w:t>
            </w:r>
          </w:p>
        </w:tc>
        <w:tc>
          <w:tcPr>
            <w:tcW w:w="992" w:type="dxa"/>
            <w:tcBorders>
              <w:right w:val="single" w:sz="4" w:space="0" w:color="auto"/>
            </w:tcBorders>
            <w:shd w:val="clear" w:color="auto" w:fill="auto"/>
          </w:tcPr>
          <w:p w14:paraId="4F60E155"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2B14C7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CEB80F" w14:textId="77777777" w:rsidR="00C70D9F" w:rsidRPr="00F15EBF" w:rsidRDefault="00C70D9F" w:rsidP="008B4CF6">
            <w:pPr>
              <w:pStyle w:val="TAC"/>
            </w:pPr>
            <w:r w:rsidRPr="00F15EBF">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800F2" w14:textId="77777777" w:rsidR="00C70D9F" w:rsidRPr="00F15EBF" w:rsidRDefault="00C70D9F" w:rsidP="008B4CF6">
            <w:pPr>
              <w:pStyle w:val="TAC"/>
            </w:pPr>
            <w:r w:rsidRPr="00F15EBF">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93A86"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71534"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5551C4B"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D2B5020" w14:textId="77777777" w:rsidR="00C70D9F" w:rsidRPr="00F15EBF" w:rsidRDefault="00C70D9F" w:rsidP="008B4CF6">
            <w:pPr>
              <w:pStyle w:val="TAC"/>
            </w:pPr>
            <w:r w:rsidRPr="00F15EBF">
              <w:t>509</w:t>
            </w:r>
          </w:p>
        </w:tc>
      </w:tr>
      <w:tr w:rsidR="00C70D9F" w:rsidRPr="00F15EBF" w14:paraId="17FCBC40" w14:textId="77777777" w:rsidTr="008B4CF6">
        <w:tc>
          <w:tcPr>
            <w:tcW w:w="789" w:type="dxa"/>
            <w:tcBorders>
              <w:top w:val="nil"/>
              <w:left w:val="single" w:sz="4" w:space="0" w:color="auto"/>
              <w:bottom w:val="nil"/>
              <w:right w:val="single" w:sz="4" w:space="0" w:color="auto"/>
            </w:tcBorders>
            <w:shd w:val="clear" w:color="auto" w:fill="auto"/>
          </w:tcPr>
          <w:p w14:paraId="3C997020"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56F3E4F"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7B64FDC"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822B218"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56171045" w14:textId="77777777" w:rsidR="00C70D9F" w:rsidRPr="00F15EBF" w:rsidRDefault="00C70D9F" w:rsidP="008B4CF6">
            <w:pPr>
              <w:pStyle w:val="TAC"/>
            </w:pPr>
            <w:r w:rsidRPr="00F15EBF">
              <w:t>Low</w:t>
            </w:r>
          </w:p>
        </w:tc>
        <w:tc>
          <w:tcPr>
            <w:tcW w:w="992" w:type="dxa"/>
            <w:shd w:val="clear" w:color="auto" w:fill="auto"/>
          </w:tcPr>
          <w:p w14:paraId="4DD800D4" w14:textId="77777777" w:rsidR="00C70D9F" w:rsidRPr="00F15EBF" w:rsidRDefault="00C70D9F" w:rsidP="008B4CF6">
            <w:pPr>
              <w:pStyle w:val="TAC"/>
            </w:pPr>
            <w:r w:rsidRPr="00F15EBF">
              <w:t>1715</w:t>
            </w:r>
          </w:p>
        </w:tc>
        <w:tc>
          <w:tcPr>
            <w:tcW w:w="992" w:type="dxa"/>
          </w:tcPr>
          <w:p w14:paraId="72A4B614" w14:textId="77777777" w:rsidR="00C70D9F" w:rsidRPr="00F15EBF" w:rsidRDefault="00C70D9F" w:rsidP="008B4CF6">
            <w:pPr>
              <w:pStyle w:val="TAC"/>
            </w:pPr>
            <w:r w:rsidRPr="00F15EBF">
              <w:t>343000</w:t>
            </w:r>
          </w:p>
        </w:tc>
        <w:tc>
          <w:tcPr>
            <w:tcW w:w="993" w:type="dxa"/>
            <w:shd w:val="clear" w:color="auto" w:fill="auto"/>
          </w:tcPr>
          <w:p w14:paraId="33EA2124" w14:textId="77777777" w:rsidR="00C70D9F" w:rsidRPr="00F15EBF" w:rsidRDefault="00C70D9F" w:rsidP="008B4CF6">
            <w:pPr>
              <w:pStyle w:val="TAC"/>
            </w:pPr>
            <w:r w:rsidRPr="00F15EBF">
              <w:t>1710.32</w:t>
            </w:r>
          </w:p>
        </w:tc>
        <w:tc>
          <w:tcPr>
            <w:tcW w:w="992" w:type="dxa"/>
            <w:tcBorders>
              <w:right w:val="single" w:sz="4" w:space="0" w:color="auto"/>
            </w:tcBorders>
            <w:shd w:val="clear" w:color="auto" w:fill="auto"/>
          </w:tcPr>
          <w:p w14:paraId="38062FEE" w14:textId="77777777" w:rsidR="00C70D9F" w:rsidRPr="00F15EBF" w:rsidRDefault="00C70D9F" w:rsidP="008B4CF6">
            <w:pPr>
              <w:pStyle w:val="TAC"/>
            </w:pPr>
            <w:r w:rsidRPr="00F15EBF">
              <w:t>342064</w:t>
            </w:r>
          </w:p>
        </w:tc>
        <w:tc>
          <w:tcPr>
            <w:tcW w:w="992" w:type="dxa"/>
            <w:tcBorders>
              <w:right w:val="single" w:sz="4" w:space="0" w:color="auto"/>
            </w:tcBorders>
            <w:shd w:val="clear" w:color="auto" w:fill="auto"/>
          </w:tcPr>
          <w:p w14:paraId="60698CBC"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C48E8E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DEC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02B84"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23088"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CB97C"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DA48911"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C2AFB6F" w14:textId="77777777" w:rsidR="00C70D9F" w:rsidRPr="00F15EBF" w:rsidRDefault="00C70D9F" w:rsidP="008B4CF6">
            <w:pPr>
              <w:pStyle w:val="TAC"/>
            </w:pPr>
            <w:r w:rsidRPr="00F15EBF">
              <w:t>-</w:t>
            </w:r>
          </w:p>
        </w:tc>
      </w:tr>
      <w:tr w:rsidR="00C70D9F" w:rsidRPr="00F15EBF" w14:paraId="6964279C" w14:textId="77777777" w:rsidTr="008B4CF6">
        <w:tc>
          <w:tcPr>
            <w:tcW w:w="789" w:type="dxa"/>
            <w:tcBorders>
              <w:top w:val="nil"/>
              <w:left w:val="single" w:sz="4" w:space="0" w:color="auto"/>
              <w:bottom w:val="nil"/>
              <w:right w:val="single" w:sz="4" w:space="0" w:color="auto"/>
            </w:tcBorders>
            <w:shd w:val="clear" w:color="auto" w:fill="auto"/>
          </w:tcPr>
          <w:p w14:paraId="55CE9E8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2A421C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DB13B8B"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3461266" w14:textId="77777777" w:rsidR="00C70D9F" w:rsidRPr="00F15EBF" w:rsidRDefault="00C70D9F" w:rsidP="008B4CF6">
            <w:pPr>
              <w:pStyle w:val="TAC"/>
            </w:pPr>
          </w:p>
        </w:tc>
        <w:tc>
          <w:tcPr>
            <w:tcW w:w="709" w:type="dxa"/>
            <w:tcBorders>
              <w:left w:val="single" w:sz="4" w:space="0" w:color="auto"/>
            </w:tcBorders>
            <w:shd w:val="clear" w:color="auto" w:fill="auto"/>
          </w:tcPr>
          <w:p w14:paraId="223C90CC" w14:textId="77777777" w:rsidR="00C70D9F" w:rsidRPr="00F15EBF" w:rsidRDefault="00C70D9F" w:rsidP="008B4CF6">
            <w:pPr>
              <w:pStyle w:val="TAC"/>
            </w:pPr>
            <w:r w:rsidRPr="00F15EBF">
              <w:t>Mid</w:t>
            </w:r>
          </w:p>
        </w:tc>
        <w:tc>
          <w:tcPr>
            <w:tcW w:w="992" w:type="dxa"/>
            <w:shd w:val="clear" w:color="auto" w:fill="auto"/>
          </w:tcPr>
          <w:p w14:paraId="088BAF5D" w14:textId="77777777" w:rsidR="00C70D9F" w:rsidRPr="00F15EBF" w:rsidRDefault="00C70D9F" w:rsidP="008B4CF6">
            <w:pPr>
              <w:pStyle w:val="TAC"/>
            </w:pPr>
            <w:r w:rsidRPr="00F15EBF">
              <w:t>1745</w:t>
            </w:r>
          </w:p>
        </w:tc>
        <w:tc>
          <w:tcPr>
            <w:tcW w:w="992" w:type="dxa"/>
          </w:tcPr>
          <w:p w14:paraId="71D340AC" w14:textId="77777777" w:rsidR="00C70D9F" w:rsidRPr="00F15EBF" w:rsidRDefault="00C70D9F" w:rsidP="008B4CF6">
            <w:pPr>
              <w:pStyle w:val="TAC"/>
            </w:pPr>
            <w:r w:rsidRPr="00F15EBF">
              <w:t>349000</w:t>
            </w:r>
          </w:p>
        </w:tc>
        <w:tc>
          <w:tcPr>
            <w:tcW w:w="993" w:type="dxa"/>
            <w:shd w:val="clear" w:color="auto" w:fill="auto"/>
          </w:tcPr>
          <w:p w14:paraId="50650809" w14:textId="77777777" w:rsidR="00C70D9F" w:rsidRPr="00F15EBF" w:rsidRDefault="00C70D9F" w:rsidP="008B4CF6">
            <w:pPr>
              <w:pStyle w:val="TAC"/>
            </w:pPr>
            <w:r w:rsidRPr="00F15EBF">
              <w:t>1649.6</w:t>
            </w:r>
          </w:p>
        </w:tc>
        <w:tc>
          <w:tcPr>
            <w:tcW w:w="992" w:type="dxa"/>
            <w:tcBorders>
              <w:right w:val="single" w:sz="4" w:space="0" w:color="auto"/>
            </w:tcBorders>
            <w:shd w:val="clear" w:color="auto" w:fill="auto"/>
          </w:tcPr>
          <w:p w14:paraId="4EF21D5B" w14:textId="77777777" w:rsidR="00C70D9F" w:rsidRPr="00F15EBF" w:rsidRDefault="00C70D9F" w:rsidP="008B4CF6">
            <w:pPr>
              <w:pStyle w:val="TAC"/>
            </w:pPr>
            <w:r w:rsidRPr="00F15EBF">
              <w:t>329920</w:t>
            </w:r>
          </w:p>
        </w:tc>
        <w:tc>
          <w:tcPr>
            <w:tcW w:w="992" w:type="dxa"/>
            <w:tcBorders>
              <w:right w:val="single" w:sz="4" w:space="0" w:color="auto"/>
            </w:tcBorders>
            <w:shd w:val="clear" w:color="auto" w:fill="auto"/>
          </w:tcPr>
          <w:p w14:paraId="395D0EF7"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213EA9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B093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DF1A0"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B751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8F29D"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0004E6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6CC5EF9" w14:textId="77777777" w:rsidR="00C70D9F" w:rsidRPr="00F15EBF" w:rsidRDefault="00C70D9F" w:rsidP="008B4CF6">
            <w:pPr>
              <w:pStyle w:val="TAC"/>
            </w:pPr>
            <w:r w:rsidRPr="00F15EBF">
              <w:t>-</w:t>
            </w:r>
          </w:p>
        </w:tc>
      </w:tr>
      <w:tr w:rsidR="00C70D9F" w:rsidRPr="00F15EBF" w14:paraId="40E3DE79"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2506B8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23919E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A40EF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DF9F61" w14:textId="77777777" w:rsidR="00C70D9F" w:rsidRPr="00F15EBF" w:rsidRDefault="00C70D9F" w:rsidP="008B4CF6">
            <w:pPr>
              <w:pStyle w:val="TAC"/>
            </w:pPr>
          </w:p>
        </w:tc>
        <w:tc>
          <w:tcPr>
            <w:tcW w:w="709" w:type="dxa"/>
            <w:tcBorders>
              <w:left w:val="single" w:sz="4" w:space="0" w:color="auto"/>
            </w:tcBorders>
            <w:shd w:val="clear" w:color="auto" w:fill="auto"/>
          </w:tcPr>
          <w:p w14:paraId="68F2312A" w14:textId="77777777" w:rsidR="00C70D9F" w:rsidRPr="00F15EBF" w:rsidRDefault="00C70D9F" w:rsidP="008B4CF6">
            <w:pPr>
              <w:pStyle w:val="TAC"/>
            </w:pPr>
            <w:r w:rsidRPr="00F15EBF">
              <w:t>High</w:t>
            </w:r>
          </w:p>
        </w:tc>
        <w:tc>
          <w:tcPr>
            <w:tcW w:w="992" w:type="dxa"/>
            <w:shd w:val="clear" w:color="auto" w:fill="auto"/>
          </w:tcPr>
          <w:p w14:paraId="2E550BCC" w14:textId="77777777" w:rsidR="00C70D9F" w:rsidRPr="00F15EBF" w:rsidRDefault="00C70D9F" w:rsidP="008B4CF6">
            <w:pPr>
              <w:pStyle w:val="TAC"/>
            </w:pPr>
            <w:r w:rsidRPr="00F15EBF">
              <w:t>1775</w:t>
            </w:r>
          </w:p>
        </w:tc>
        <w:tc>
          <w:tcPr>
            <w:tcW w:w="992" w:type="dxa"/>
          </w:tcPr>
          <w:p w14:paraId="0FB26E66" w14:textId="77777777" w:rsidR="00C70D9F" w:rsidRPr="00F15EBF" w:rsidRDefault="00C70D9F" w:rsidP="008B4CF6">
            <w:pPr>
              <w:pStyle w:val="TAC"/>
            </w:pPr>
            <w:r w:rsidRPr="00F15EBF">
              <w:t>355000</w:t>
            </w:r>
          </w:p>
        </w:tc>
        <w:tc>
          <w:tcPr>
            <w:tcW w:w="993" w:type="dxa"/>
            <w:shd w:val="clear" w:color="auto" w:fill="auto"/>
          </w:tcPr>
          <w:p w14:paraId="4B41F800" w14:textId="77777777" w:rsidR="00C70D9F" w:rsidRPr="00F15EBF" w:rsidRDefault="00C70D9F" w:rsidP="008B4CF6">
            <w:pPr>
              <w:pStyle w:val="TAC"/>
            </w:pPr>
            <w:r w:rsidRPr="00F15EBF">
              <w:t>1769.24</w:t>
            </w:r>
          </w:p>
        </w:tc>
        <w:tc>
          <w:tcPr>
            <w:tcW w:w="992" w:type="dxa"/>
            <w:tcBorders>
              <w:right w:val="single" w:sz="4" w:space="0" w:color="auto"/>
            </w:tcBorders>
            <w:shd w:val="clear" w:color="auto" w:fill="auto"/>
          </w:tcPr>
          <w:p w14:paraId="3CD3F3A3" w14:textId="77777777" w:rsidR="00C70D9F" w:rsidRPr="00F15EBF" w:rsidRDefault="00C70D9F" w:rsidP="008B4CF6">
            <w:pPr>
              <w:pStyle w:val="TAC"/>
            </w:pPr>
            <w:r w:rsidRPr="00F15EBF">
              <w:t>353848</w:t>
            </w:r>
          </w:p>
        </w:tc>
        <w:tc>
          <w:tcPr>
            <w:tcW w:w="992" w:type="dxa"/>
            <w:tcBorders>
              <w:right w:val="single" w:sz="4" w:space="0" w:color="auto"/>
            </w:tcBorders>
            <w:shd w:val="clear" w:color="auto" w:fill="auto"/>
          </w:tcPr>
          <w:p w14:paraId="2A3693AD"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ACC171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D71A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E7114"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502CE"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95A1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2F252F1"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564A391" w14:textId="77777777" w:rsidR="00C70D9F" w:rsidRPr="00F15EBF" w:rsidRDefault="00C70D9F" w:rsidP="008B4CF6">
            <w:pPr>
              <w:pStyle w:val="TAC"/>
            </w:pPr>
            <w:r w:rsidRPr="00F15EBF">
              <w:t>-</w:t>
            </w:r>
          </w:p>
        </w:tc>
      </w:tr>
      <w:tr w:rsidR="00C70D9F" w:rsidRPr="00F15EBF" w14:paraId="0915E7EB"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00DA97E9" w14:textId="77777777" w:rsidR="00C70D9F" w:rsidRPr="00F15EBF" w:rsidRDefault="00C70D9F" w:rsidP="008B4CF6">
            <w:pPr>
              <w:pStyle w:val="TAC"/>
            </w:pPr>
            <w:r w:rsidRPr="00F15EBF">
              <w:t>10/40</w:t>
            </w:r>
          </w:p>
        </w:tc>
        <w:tc>
          <w:tcPr>
            <w:tcW w:w="850" w:type="dxa"/>
            <w:tcBorders>
              <w:top w:val="single" w:sz="4" w:space="0" w:color="auto"/>
              <w:left w:val="single" w:sz="4" w:space="0" w:color="auto"/>
              <w:bottom w:val="nil"/>
              <w:right w:val="single" w:sz="4" w:space="0" w:color="auto"/>
            </w:tcBorders>
          </w:tcPr>
          <w:p w14:paraId="5D0271DA"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1D6987B"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60A47548"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203439C1" w14:textId="77777777" w:rsidR="00C70D9F" w:rsidRPr="00F15EBF" w:rsidRDefault="00C70D9F" w:rsidP="008B4CF6">
            <w:pPr>
              <w:pStyle w:val="TAC"/>
            </w:pPr>
            <w:r w:rsidRPr="00F15EBF">
              <w:t>Low</w:t>
            </w:r>
          </w:p>
        </w:tc>
        <w:tc>
          <w:tcPr>
            <w:tcW w:w="992" w:type="dxa"/>
            <w:shd w:val="clear" w:color="auto" w:fill="auto"/>
          </w:tcPr>
          <w:p w14:paraId="0E98587D" w14:textId="77777777" w:rsidR="00C70D9F" w:rsidRPr="00F15EBF" w:rsidRDefault="00C70D9F" w:rsidP="008B4CF6">
            <w:pPr>
              <w:pStyle w:val="TAC"/>
            </w:pPr>
            <w:r w:rsidRPr="00F15EBF">
              <w:t>2130</w:t>
            </w:r>
          </w:p>
        </w:tc>
        <w:tc>
          <w:tcPr>
            <w:tcW w:w="992" w:type="dxa"/>
          </w:tcPr>
          <w:p w14:paraId="05876FCE" w14:textId="77777777" w:rsidR="00C70D9F" w:rsidRPr="00F15EBF" w:rsidRDefault="00C70D9F" w:rsidP="008B4CF6">
            <w:pPr>
              <w:pStyle w:val="TAC"/>
            </w:pPr>
            <w:r w:rsidRPr="00F15EBF">
              <w:t>426000</w:t>
            </w:r>
          </w:p>
        </w:tc>
        <w:tc>
          <w:tcPr>
            <w:tcW w:w="993" w:type="dxa"/>
            <w:shd w:val="clear" w:color="auto" w:fill="auto"/>
          </w:tcPr>
          <w:p w14:paraId="37D8F4BF" w14:textId="77777777" w:rsidR="00C70D9F" w:rsidRPr="00F15EBF" w:rsidRDefault="00C70D9F" w:rsidP="008B4CF6">
            <w:pPr>
              <w:pStyle w:val="TAC"/>
            </w:pPr>
            <w:r w:rsidRPr="00F15EBF">
              <w:t>2110.56</w:t>
            </w:r>
          </w:p>
        </w:tc>
        <w:tc>
          <w:tcPr>
            <w:tcW w:w="992" w:type="dxa"/>
            <w:tcBorders>
              <w:right w:val="single" w:sz="4" w:space="0" w:color="auto"/>
            </w:tcBorders>
            <w:shd w:val="clear" w:color="auto" w:fill="auto"/>
          </w:tcPr>
          <w:p w14:paraId="19322519" w14:textId="77777777" w:rsidR="00C70D9F" w:rsidRPr="00F15EBF" w:rsidRDefault="00C70D9F" w:rsidP="008B4CF6">
            <w:pPr>
              <w:pStyle w:val="TAC"/>
            </w:pPr>
            <w:r w:rsidRPr="00F15EBF">
              <w:t>422112</w:t>
            </w:r>
          </w:p>
        </w:tc>
        <w:tc>
          <w:tcPr>
            <w:tcW w:w="992" w:type="dxa"/>
            <w:tcBorders>
              <w:right w:val="single" w:sz="4" w:space="0" w:color="auto"/>
            </w:tcBorders>
            <w:shd w:val="clear" w:color="auto" w:fill="auto"/>
          </w:tcPr>
          <w:p w14:paraId="33C5DE2A"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8E8BFEF"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80307" w14:textId="77777777" w:rsidR="00C70D9F" w:rsidRPr="00F15EBF" w:rsidRDefault="00C70D9F" w:rsidP="008B4CF6">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8D6CB" w14:textId="77777777" w:rsidR="00C70D9F" w:rsidRPr="00F15EBF" w:rsidRDefault="00C70D9F" w:rsidP="008B4CF6">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50CE0"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BD321"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27F6618"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C7C56AC" w14:textId="77777777" w:rsidR="00C70D9F" w:rsidRPr="00F15EBF" w:rsidRDefault="00C70D9F" w:rsidP="008B4CF6">
            <w:pPr>
              <w:pStyle w:val="TAC"/>
            </w:pPr>
            <w:r w:rsidRPr="00F15EBF">
              <w:t>5</w:t>
            </w:r>
          </w:p>
        </w:tc>
      </w:tr>
      <w:tr w:rsidR="00C70D9F" w:rsidRPr="00F15EBF" w14:paraId="02F83326" w14:textId="77777777" w:rsidTr="008B4CF6">
        <w:tc>
          <w:tcPr>
            <w:tcW w:w="789" w:type="dxa"/>
            <w:tcBorders>
              <w:top w:val="nil"/>
              <w:left w:val="single" w:sz="4" w:space="0" w:color="auto"/>
              <w:bottom w:val="nil"/>
              <w:right w:val="single" w:sz="4" w:space="0" w:color="auto"/>
            </w:tcBorders>
            <w:shd w:val="clear" w:color="auto" w:fill="auto"/>
          </w:tcPr>
          <w:p w14:paraId="286ED74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F45550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1DC852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3EDE4B0" w14:textId="77777777" w:rsidR="00C70D9F" w:rsidRPr="00F15EBF" w:rsidRDefault="00C70D9F" w:rsidP="008B4CF6">
            <w:pPr>
              <w:pStyle w:val="TAC"/>
            </w:pPr>
          </w:p>
        </w:tc>
        <w:tc>
          <w:tcPr>
            <w:tcW w:w="709" w:type="dxa"/>
            <w:tcBorders>
              <w:left w:val="single" w:sz="4" w:space="0" w:color="auto"/>
            </w:tcBorders>
            <w:shd w:val="clear" w:color="auto" w:fill="auto"/>
          </w:tcPr>
          <w:p w14:paraId="386B2FDF" w14:textId="77777777" w:rsidR="00C70D9F" w:rsidRPr="00F15EBF" w:rsidRDefault="00C70D9F" w:rsidP="008B4CF6">
            <w:pPr>
              <w:pStyle w:val="TAC"/>
            </w:pPr>
            <w:r w:rsidRPr="00F15EBF">
              <w:t>Mid</w:t>
            </w:r>
          </w:p>
        </w:tc>
        <w:tc>
          <w:tcPr>
            <w:tcW w:w="992" w:type="dxa"/>
            <w:shd w:val="clear" w:color="auto" w:fill="auto"/>
          </w:tcPr>
          <w:p w14:paraId="03184220" w14:textId="77777777" w:rsidR="00C70D9F" w:rsidRPr="00F15EBF" w:rsidRDefault="00C70D9F" w:rsidP="008B4CF6">
            <w:pPr>
              <w:pStyle w:val="TAC"/>
            </w:pPr>
            <w:r w:rsidRPr="00F15EBF">
              <w:t>2155</w:t>
            </w:r>
          </w:p>
        </w:tc>
        <w:tc>
          <w:tcPr>
            <w:tcW w:w="992" w:type="dxa"/>
          </w:tcPr>
          <w:p w14:paraId="54AD7D5F" w14:textId="77777777" w:rsidR="00C70D9F" w:rsidRPr="00F15EBF" w:rsidRDefault="00C70D9F" w:rsidP="008B4CF6">
            <w:pPr>
              <w:pStyle w:val="TAC"/>
            </w:pPr>
            <w:r w:rsidRPr="00F15EBF">
              <w:t>431000</w:t>
            </w:r>
          </w:p>
        </w:tc>
        <w:tc>
          <w:tcPr>
            <w:tcW w:w="993" w:type="dxa"/>
            <w:shd w:val="clear" w:color="auto" w:fill="auto"/>
          </w:tcPr>
          <w:p w14:paraId="1EAF84C0" w14:textId="77777777" w:rsidR="00C70D9F" w:rsidRPr="00F15EBF" w:rsidRDefault="00C70D9F" w:rsidP="008B4CF6">
            <w:pPr>
              <w:pStyle w:val="TAC"/>
            </w:pPr>
            <w:r w:rsidRPr="00F15EBF">
              <w:t>2117.2</w:t>
            </w:r>
          </w:p>
        </w:tc>
        <w:tc>
          <w:tcPr>
            <w:tcW w:w="992" w:type="dxa"/>
            <w:tcBorders>
              <w:right w:val="single" w:sz="4" w:space="0" w:color="auto"/>
            </w:tcBorders>
            <w:shd w:val="clear" w:color="auto" w:fill="auto"/>
          </w:tcPr>
          <w:p w14:paraId="4E847F0F" w14:textId="77777777" w:rsidR="00C70D9F" w:rsidRPr="00F15EBF" w:rsidRDefault="00C70D9F" w:rsidP="008B4CF6">
            <w:pPr>
              <w:pStyle w:val="TAC"/>
            </w:pPr>
            <w:r w:rsidRPr="00F15EBF">
              <w:t>423440</w:t>
            </w:r>
          </w:p>
        </w:tc>
        <w:tc>
          <w:tcPr>
            <w:tcW w:w="992" w:type="dxa"/>
            <w:tcBorders>
              <w:right w:val="single" w:sz="4" w:space="0" w:color="auto"/>
            </w:tcBorders>
            <w:shd w:val="clear" w:color="auto" w:fill="auto"/>
          </w:tcPr>
          <w:p w14:paraId="4C0B3CF6"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2E936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93DFE" w14:textId="77777777" w:rsidR="00C70D9F" w:rsidRPr="00F15EBF" w:rsidRDefault="00C70D9F" w:rsidP="008B4CF6">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C0ADE" w14:textId="77777777" w:rsidR="00C70D9F" w:rsidRPr="00F15EBF" w:rsidRDefault="00C70D9F" w:rsidP="008B4CF6">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9DF70"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D77AB"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14CCDC"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10409C9" w14:textId="77777777" w:rsidR="00C70D9F" w:rsidRPr="00F15EBF" w:rsidRDefault="00C70D9F" w:rsidP="008B4CF6">
            <w:pPr>
              <w:pStyle w:val="TAC"/>
            </w:pPr>
            <w:r w:rsidRPr="00F15EBF">
              <w:t>102</w:t>
            </w:r>
          </w:p>
        </w:tc>
      </w:tr>
      <w:tr w:rsidR="00C70D9F" w:rsidRPr="00F15EBF" w14:paraId="3D458895" w14:textId="77777777" w:rsidTr="008B4CF6">
        <w:tc>
          <w:tcPr>
            <w:tcW w:w="789" w:type="dxa"/>
            <w:tcBorders>
              <w:top w:val="nil"/>
              <w:left w:val="single" w:sz="4" w:space="0" w:color="auto"/>
              <w:bottom w:val="nil"/>
              <w:right w:val="single" w:sz="4" w:space="0" w:color="auto"/>
            </w:tcBorders>
            <w:shd w:val="clear" w:color="auto" w:fill="auto"/>
          </w:tcPr>
          <w:p w14:paraId="06CEE517"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4A37643F"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0D9AE5"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FC21D4" w14:textId="77777777" w:rsidR="00C70D9F" w:rsidRPr="00F15EBF" w:rsidRDefault="00C70D9F" w:rsidP="008B4CF6">
            <w:pPr>
              <w:pStyle w:val="TAC"/>
            </w:pPr>
          </w:p>
        </w:tc>
        <w:tc>
          <w:tcPr>
            <w:tcW w:w="709" w:type="dxa"/>
            <w:tcBorders>
              <w:left w:val="single" w:sz="4" w:space="0" w:color="auto"/>
            </w:tcBorders>
            <w:shd w:val="clear" w:color="auto" w:fill="auto"/>
          </w:tcPr>
          <w:p w14:paraId="11AA854E" w14:textId="77777777" w:rsidR="00C70D9F" w:rsidRPr="00F15EBF" w:rsidRDefault="00C70D9F" w:rsidP="008B4CF6">
            <w:pPr>
              <w:pStyle w:val="TAC"/>
            </w:pPr>
            <w:r w:rsidRPr="00F15EBF">
              <w:t>High</w:t>
            </w:r>
          </w:p>
        </w:tc>
        <w:tc>
          <w:tcPr>
            <w:tcW w:w="992" w:type="dxa"/>
            <w:shd w:val="clear" w:color="auto" w:fill="auto"/>
          </w:tcPr>
          <w:p w14:paraId="55C8B928" w14:textId="77777777" w:rsidR="00C70D9F" w:rsidRPr="00F15EBF" w:rsidRDefault="00C70D9F" w:rsidP="008B4CF6">
            <w:pPr>
              <w:pStyle w:val="TAC"/>
            </w:pPr>
            <w:r w:rsidRPr="00F15EBF">
              <w:t>2180</w:t>
            </w:r>
          </w:p>
        </w:tc>
        <w:tc>
          <w:tcPr>
            <w:tcW w:w="992" w:type="dxa"/>
          </w:tcPr>
          <w:p w14:paraId="107419BD" w14:textId="77777777" w:rsidR="00C70D9F" w:rsidRPr="00F15EBF" w:rsidRDefault="00C70D9F" w:rsidP="008B4CF6">
            <w:pPr>
              <w:pStyle w:val="TAC"/>
            </w:pPr>
            <w:r w:rsidRPr="00F15EBF">
              <w:t>436000</w:t>
            </w:r>
          </w:p>
        </w:tc>
        <w:tc>
          <w:tcPr>
            <w:tcW w:w="993" w:type="dxa"/>
            <w:shd w:val="clear" w:color="auto" w:fill="auto"/>
          </w:tcPr>
          <w:p w14:paraId="510C11D8" w14:textId="77777777" w:rsidR="00C70D9F" w:rsidRPr="00F15EBF" w:rsidRDefault="00C70D9F" w:rsidP="008B4CF6">
            <w:pPr>
              <w:pStyle w:val="TAC"/>
            </w:pPr>
            <w:r w:rsidRPr="00F15EBF">
              <w:t>2069.84</w:t>
            </w:r>
          </w:p>
        </w:tc>
        <w:tc>
          <w:tcPr>
            <w:tcW w:w="992" w:type="dxa"/>
            <w:tcBorders>
              <w:right w:val="single" w:sz="4" w:space="0" w:color="auto"/>
            </w:tcBorders>
            <w:shd w:val="clear" w:color="auto" w:fill="auto"/>
          </w:tcPr>
          <w:p w14:paraId="57156F6C" w14:textId="77777777" w:rsidR="00C70D9F" w:rsidRPr="00F15EBF" w:rsidRDefault="00C70D9F" w:rsidP="008B4CF6">
            <w:pPr>
              <w:pStyle w:val="TAC"/>
            </w:pPr>
            <w:r w:rsidRPr="00F15EBF">
              <w:t>413968</w:t>
            </w:r>
          </w:p>
        </w:tc>
        <w:tc>
          <w:tcPr>
            <w:tcW w:w="992" w:type="dxa"/>
            <w:tcBorders>
              <w:right w:val="single" w:sz="4" w:space="0" w:color="auto"/>
            </w:tcBorders>
            <w:shd w:val="clear" w:color="auto" w:fill="auto"/>
          </w:tcPr>
          <w:p w14:paraId="6C6067E9"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97F422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3985" w14:textId="77777777" w:rsidR="00C70D9F" w:rsidRPr="00F15EBF" w:rsidRDefault="00C70D9F" w:rsidP="008B4CF6">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06003" w14:textId="77777777" w:rsidR="00C70D9F" w:rsidRPr="00F15EBF" w:rsidRDefault="00C70D9F" w:rsidP="008B4CF6">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00B83"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671D1"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B90E80"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26E51D0" w14:textId="77777777" w:rsidR="00C70D9F" w:rsidRPr="00F15EBF" w:rsidRDefault="00C70D9F" w:rsidP="008B4CF6">
            <w:pPr>
              <w:pStyle w:val="TAC"/>
            </w:pPr>
            <w:r w:rsidRPr="00F15EBF">
              <w:t>504</w:t>
            </w:r>
          </w:p>
        </w:tc>
      </w:tr>
      <w:tr w:rsidR="00C70D9F" w:rsidRPr="00F15EBF" w14:paraId="5BB9EB0E" w14:textId="77777777" w:rsidTr="008B4CF6">
        <w:tc>
          <w:tcPr>
            <w:tcW w:w="789" w:type="dxa"/>
            <w:tcBorders>
              <w:top w:val="nil"/>
              <w:left w:val="single" w:sz="4" w:space="0" w:color="auto"/>
              <w:bottom w:val="nil"/>
              <w:right w:val="single" w:sz="4" w:space="0" w:color="auto"/>
            </w:tcBorders>
            <w:shd w:val="clear" w:color="auto" w:fill="auto"/>
          </w:tcPr>
          <w:p w14:paraId="2F9584D0"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1614DA62"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90AABA2"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9672B02"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35E9DEAB" w14:textId="77777777" w:rsidR="00C70D9F" w:rsidRPr="00F15EBF" w:rsidRDefault="00C70D9F" w:rsidP="008B4CF6">
            <w:pPr>
              <w:pStyle w:val="TAC"/>
            </w:pPr>
            <w:r w:rsidRPr="00F15EBF">
              <w:t>Low</w:t>
            </w:r>
          </w:p>
        </w:tc>
        <w:tc>
          <w:tcPr>
            <w:tcW w:w="992" w:type="dxa"/>
            <w:shd w:val="clear" w:color="auto" w:fill="auto"/>
          </w:tcPr>
          <w:p w14:paraId="68101205" w14:textId="77777777" w:rsidR="00C70D9F" w:rsidRPr="00F15EBF" w:rsidRDefault="00C70D9F" w:rsidP="008B4CF6">
            <w:pPr>
              <w:pStyle w:val="TAC"/>
            </w:pPr>
            <w:r w:rsidRPr="00F15EBF">
              <w:t>1715</w:t>
            </w:r>
          </w:p>
        </w:tc>
        <w:tc>
          <w:tcPr>
            <w:tcW w:w="992" w:type="dxa"/>
          </w:tcPr>
          <w:p w14:paraId="4B904A18" w14:textId="77777777" w:rsidR="00C70D9F" w:rsidRPr="00F15EBF" w:rsidRDefault="00C70D9F" w:rsidP="008B4CF6">
            <w:pPr>
              <w:pStyle w:val="TAC"/>
            </w:pPr>
            <w:r w:rsidRPr="00F15EBF">
              <w:t>343000</w:t>
            </w:r>
          </w:p>
        </w:tc>
        <w:tc>
          <w:tcPr>
            <w:tcW w:w="993" w:type="dxa"/>
            <w:shd w:val="clear" w:color="auto" w:fill="auto"/>
          </w:tcPr>
          <w:p w14:paraId="7977535B" w14:textId="77777777" w:rsidR="00C70D9F" w:rsidRPr="00F15EBF" w:rsidRDefault="00C70D9F" w:rsidP="008B4CF6">
            <w:pPr>
              <w:pStyle w:val="TAC"/>
            </w:pPr>
            <w:r w:rsidRPr="00F15EBF">
              <w:t>1710.32</w:t>
            </w:r>
          </w:p>
        </w:tc>
        <w:tc>
          <w:tcPr>
            <w:tcW w:w="992" w:type="dxa"/>
            <w:tcBorders>
              <w:right w:val="single" w:sz="4" w:space="0" w:color="auto"/>
            </w:tcBorders>
            <w:shd w:val="clear" w:color="auto" w:fill="auto"/>
          </w:tcPr>
          <w:p w14:paraId="71C5C5B0" w14:textId="77777777" w:rsidR="00C70D9F" w:rsidRPr="00F15EBF" w:rsidRDefault="00C70D9F" w:rsidP="008B4CF6">
            <w:pPr>
              <w:pStyle w:val="TAC"/>
            </w:pPr>
            <w:r w:rsidRPr="00F15EBF">
              <w:t>342064</w:t>
            </w:r>
          </w:p>
        </w:tc>
        <w:tc>
          <w:tcPr>
            <w:tcW w:w="992" w:type="dxa"/>
            <w:tcBorders>
              <w:right w:val="single" w:sz="4" w:space="0" w:color="auto"/>
            </w:tcBorders>
            <w:shd w:val="clear" w:color="auto" w:fill="auto"/>
          </w:tcPr>
          <w:p w14:paraId="4B3DE60D"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0AF56F8"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81E32"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B1D30"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B76AE"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4D80D"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2A13CF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EADC70C" w14:textId="77777777" w:rsidR="00C70D9F" w:rsidRPr="00F15EBF" w:rsidRDefault="00C70D9F" w:rsidP="008B4CF6">
            <w:pPr>
              <w:pStyle w:val="TAC"/>
            </w:pPr>
            <w:r w:rsidRPr="00F15EBF">
              <w:t>-</w:t>
            </w:r>
          </w:p>
        </w:tc>
      </w:tr>
      <w:tr w:rsidR="00C70D9F" w:rsidRPr="00F15EBF" w14:paraId="3C879436" w14:textId="77777777" w:rsidTr="008B4CF6">
        <w:tc>
          <w:tcPr>
            <w:tcW w:w="789" w:type="dxa"/>
            <w:tcBorders>
              <w:top w:val="nil"/>
              <w:left w:val="single" w:sz="4" w:space="0" w:color="auto"/>
              <w:bottom w:val="nil"/>
              <w:right w:val="single" w:sz="4" w:space="0" w:color="auto"/>
            </w:tcBorders>
            <w:shd w:val="clear" w:color="auto" w:fill="auto"/>
          </w:tcPr>
          <w:p w14:paraId="067B4DC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364A9E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7D618F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B88C214" w14:textId="77777777" w:rsidR="00C70D9F" w:rsidRPr="00F15EBF" w:rsidRDefault="00C70D9F" w:rsidP="008B4CF6">
            <w:pPr>
              <w:pStyle w:val="TAC"/>
            </w:pPr>
          </w:p>
        </w:tc>
        <w:tc>
          <w:tcPr>
            <w:tcW w:w="709" w:type="dxa"/>
            <w:tcBorders>
              <w:left w:val="single" w:sz="4" w:space="0" w:color="auto"/>
            </w:tcBorders>
            <w:shd w:val="clear" w:color="auto" w:fill="auto"/>
          </w:tcPr>
          <w:p w14:paraId="088A46E5" w14:textId="77777777" w:rsidR="00C70D9F" w:rsidRPr="00F15EBF" w:rsidRDefault="00C70D9F" w:rsidP="008B4CF6">
            <w:pPr>
              <w:pStyle w:val="TAC"/>
            </w:pPr>
            <w:r w:rsidRPr="00F15EBF">
              <w:t>Mid</w:t>
            </w:r>
          </w:p>
        </w:tc>
        <w:tc>
          <w:tcPr>
            <w:tcW w:w="992" w:type="dxa"/>
            <w:shd w:val="clear" w:color="auto" w:fill="auto"/>
          </w:tcPr>
          <w:p w14:paraId="3BCE7990" w14:textId="77777777" w:rsidR="00C70D9F" w:rsidRPr="00F15EBF" w:rsidRDefault="00C70D9F" w:rsidP="008B4CF6">
            <w:pPr>
              <w:pStyle w:val="TAC"/>
            </w:pPr>
            <w:r w:rsidRPr="00F15EBF">
              <w:t>1740</w:t>
            </w:r>
          </w:p>
        </w:tc>
        <w:tc>
          <w:tcPr>
            <w:tcW w:w="992" w:type="dxa"/>
          </w:tcPr>
          <w:p w14:paraId="7B1A4FE4" w14:textId="77777777" w:rsidR="00C70D9F" w:rsidRPr="00F15EBF" w:rsidRDefault="00C70D9F" w:rsidP="008B4CF6">
            <w:pPr>
              <w:pStyle w:val="TAC"/>
            </w:pPr>
            <w:r w:rsidRPr="00F15EBF">
              <w:t>348000</w:t>
            </w:r>
          </w:p>
        </w:tc>
        <w:tc>
          <w:tcPr>
            <w:tcW w:w="993" w:type="dxa"/>
            <w:shd w:val="clear" w:color="auto" w:fill="auto"/>
          </w:tcPr>
          <w:p w14:paraId="3B77E214" w14:textId="77777777" w:rsidR="00C70D9F" w:rsidRPr="00F15EBF" w:rsidRDefault="00C70D9F" w:rsidP="008B4CF6">
            <w:pPr>
              <w:pStyle w:val="TAC"/>
            </w:pPr>
            <w:r w:rsidRPr="00F15EBF">
              <w:t>1644.6</w:t>
            </w:r>
          </w:p>
        </w:tc>
        <w:tc>
          <w:tcPr>
            <w:tcW w:w="992" w:type="dxa"/>
            <w:tcBorders>
              <w:right w:val="single" w:sz="4" w:space="0" w:color="auto"/>
            </w:tcBorders>
            <w:shd w:val="clear" w:color="auto" w:fill="auto"/>
          </w:tcPr>
          <w:p w14:paraId="0128E3AC" w14:textId="77777777" w:rsidR="00C70D9F" w:rsidRPr="00F15EBF" w:rsidRDefault="00C70D9F" w:rsidP="008B4CF6">
            <w:pPr>
              <w:pStyle w:val="TAC"/>
            </w:pPr>
            <w:r w:rsidRPr="00F15EBF">
              <w:t>328920</w:t>
            </w:r>
          </w:p>
        </w:tc>
        <w:tc>
          <w:tcPr>
            <w:tcW w:w="992" w:type="dxa"/>
            <w:tcBorders>
              <w:right w:val="single" w:sz="4" w:space="0" w:color="auto"/>
            </w:tcBorders>
            <w:shd w:val="clear" w:color="auto" w:fill="auto"/>
          </w:tcPr>
          <w:p w14:paraId="18B2FF20"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5F2269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F94D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E92E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58086"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09D2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FC8A59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86AC2B" w14:textId="77777777" w:rsidR="00C70D9F" w:rsidRPr="00F15EBF" w:rsidRDefault="00C70D9F" w:rsidP="008B4CF6">
            <w:pPr>
              <w:pStyle w:val="TAC"/>
            </w:pPr>
            <w:r w:rsidRPr="00F15EBF">
              <w:t>-</w:t>
            </w:r>
          </w:p>
        </w:tc>
      </w:tr>
      <w:tr w:rsidR="00C70D9F" w:rsidRPr="00F15EBF" w14:paraId="07FD8408"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384DA40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599595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040637"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6F2FA4" w14:textId="77777777" w:rsidR="00C70D9F" w:rsidRPr="00F15EBF" w:rsidRDefault="00C70D9F" w:rsidP="008B4CF6">
            <w:pPr>
              <w:pStyle w:val="TAC"/>
            </w:pPr>
          </w:p>
        </w:tc>
        <w:tc>
          <w:tcPr>
            <w:tcW w:w="709" w:type="dxa"/>
            <w:tcBorders>
              <w:left w:val="single" w:sz="4" w:space="0" w:color="auto"/>
            </w:tcBorders>
            <w:shd w:val="clear" w:color="auto" w:fill="auto"/>
          </w:tcPr>
          <w:p w14:paraId="3483813E" w14:textId="77777777" w:rsidR="00C70D9F" w:rsidRPr="00F15EBF" w:rsidRDefault="00C70D9F" w:rsidP="008B4CF6">
            <w:pPr>
              <w:pStyle w:val="TAC"/>
            </w:pPr>
            <w:r w:rsidRPr="00F15EBF">
              <w:t>High</w:t>
            </w:r>
          </w:p>
        </w:tc>
        <w:tc>
          <w:tcPr>
            <w:tcW w:w="992" w:type="dxa"/>
            <w:shd w:val="clear" w:color="auto" w:fill="auto"/>
          </w:tcPr>
          <w:p w14:paraId="3401F91F" w14:textId="77777777" w:rsidR="00C70D9F" w:rsidRPr="00F15EBF" w:rsidRDefault="00C70D9F" w:rsidP="008B4CF6">
            <w:pPr>
              <w:pStyle w:val="TAC"/>
            </w:pPr>
            <w:r w:rsidRPr="00F15EBF">
              <w:t>1765</w:t>
            </w:r>
          </w:p>
        </w:tc>
        <w:tc>
          <w:tcPr>
            <w:tcW w:w="992" w:type="dxa"/>
          </w:tcPr>
          <w:p w14:paraId="4ABEECAF" w14:textId="77777777" w:rsidR="00C70D9F" w:rsidRPr="00F15EBF" w:rsidRDefault="00C70D9F" w:rsidP="008B4CF6">
            <w:pPr>
              <w:pStyle w:val="TAC"/>
            </w:pPr>
            <w:r w:rsidRPr="00F15EBF">
              <w:t>353000</w:t>
            </w:r>
          </w:p>
        </w:tc>
        <w:tc>
          <w:tcPr>
            <w:tcW w:w="993" w:type="dxa"/>
            <w:shd w:val="clear" w:color="auto" w:fill="auto"/>
          </w:tcPr>
          <w:p w14:paraId="198AC7EC" w14:textId="77777777" w:rsidR="00C70D9F" w:rsidRPr="00F15EBF" w:rsidRDefault="00C70D9F" w:rsidP="008B4CF6">
            <w:pPr>
              <w:pStyle w:val="TAC"/>
            </w:pPr>
            <w:r w:rsidRPr="00F15EBF">
              <w:t>1759.24</w:t>
            </w:r>
          </w:p>
        </w:tc>
        <w:tc>
          <w:tcPr>
            <w:tcW w:w="992" w:type="dxa"/>
            <w:tcBorders>
              <w:right w:val="single" w:sz="4" w:space="0" w:color="auto"/>
            </w:tcBorders>
            <w:shd w:val="clear" w:color="auto" w:fill="auto"/>
          </w:tcPr>
          <w:p w14:paraId="7C24741C" w14:textId="77777777" w:rsidR="00C70D9F" w:rsidRPr="00F15EBF" w:rsidRDefault="00C70D9F" w:rsidP="008B4CF6">
            <w:pPr>
              <w:pStyle w:val="TAC"/>
            </w:pPr>
            <w:r w:rsidRPr="00F15EBF">
              <w:t>351848</w:t>
            </w:r>
          </w:p>
        </w:tc>
        <w:tc>
          <w:tcPr>
            <w:tcW w:w="992" w:type="dxa"/>
            <w:tcBorders>
              <w:right w:val="single" w:sz="4" w:space="0" w:color="auto"/>
            </w:tcBorders>
            <w:shd w:val="clear" w:color="auto" w:fill="auto"/>
          </w:tcPr>
          <w:p w14:paraId="1D874C09"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A7CC47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A093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0196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AAA5B"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6325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54E4F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AE03FD3" w14:textId="77777777" w:rsidR="00C70D9F" w:rsidRPr="00F15EBF" w:rsidRDefault="00C70D9F" w:rsidP="008B4CF6">
            <w:pPr>
              <w:pStyle w:val="TAC"/>
            </w:pPr>
            <w:r w:rsidRPr="00F15EBF">
              <w:t>-</w:t>
            </w:r>
          </w:p>
        </w:tc>
      </w:tr>
      <w:tr w:rsidR="00C70D9F" w:rsidRPr="00F15EBF" w14:paraId="192EAB1A"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3BEDC7B" w14:textId="77777777" w:rsidR="00C70D9F" w:rsidRPr="00F15EBF" w:rsidRDefault="00C70D9F" w:rsidP="008B4CF6">
            <w:pPr>
              <w:pStyle w:val="TAC"/>
            </w:pPr>
            <w:r w:rsidRPr="00F15EBF">
              <w:t>15/15</w:t>
            </w:r>
          </w:p>
        </w:tc>
        <w:tc>
          <w:tcPr>
            <w:tcW w:w="850" w:type="dxa"/>
            <w:tcBorders>
              <w:top w:val="single" w:sz="4" w:space="0" w:color="auto"/>
              <w:left w:val="single" w:sz="4" w:space="0" w:color="auto"/>
              <w:bottom w:val="nil"/>
              <w:right w:val="single" w:sz="4" w:space="0" w:color="auto"/>
            </w:tcBorders>
          </w:tcPr>
          <w:p w14:paraId="6C1D2FA6"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6B9F2C2" w14:textId="77777777" w:rsidR="00C70D9F" w:rsidRPr="00F15EBF" w:rsidRDefault="00C70D9F" w:rsidP="008B4CF6">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16A2D545"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7FDC74E8" w14:textId="77777777" w:rsidR="00C70D9F" w:rsidRPr="00F15EBF" w:rsidRDefault="00C70D9F" w:rsidP="008B4CF6">
            <w:pPr>
              <w:pStyle w:val="TAC"/>
            </w:pPr>
            <w:r w:rsidRPr="00F15EBF">
              <w:t>Low</w:t>
            </w:r>
          </w:p>
        </w:tc>
        <w:tc>
          <w:tcPr>
            <w:tcW w:w="992" w:type="dxa"/>
            <w:shd w:val="clear" w:color="auto" w:fill="auto"/>
          </w:tcPr>
          <w:p w14:paraId="477DD501" w14:textId="77777777" w:rsidR="00C70D9F" w:rsidRPr="00F15EBF" w:rsidRDefault="00C70D9F" w:rsidP="008B4CF6">
            <w:pPr>
              <w:pStyle w:val="TAC"/>
            </w:pPr>
            <w:r w:rsidRPr="00F15EBF">
              <w:t>2117.5</w:t>
            </w:r>
          </w:p>
        </w:tc>
        <w:tc>
          <w:tcPr>
            <w:tcW w:w="992" w:type="dxa"/>
          </w:tcPr>
          <w:p w14:paraId="4161506B" w14:textId="77777777" w:rsidR="00C70D9F" w:rsidRPr="00F15EBF" w:rsidRDefault="00C70D9F" w:rsidP="008B4CF6">
            <w:pPr>
              <w:pStyle w:val="TAC"/>
            </w:pPr>
            <w:r w:rsidRPr="00F15EBF">
              <w:t>423500</w:t>
            </w:r>
          </w:p>
        </w:tc>
        <w:tc>
          <w:tcPr>
            <w:tcW w:w="993" w:type="dxa"/>
            <w:shd w:val="clear" w:color="auto" w:fill="auto"/>
          </w:tcPr>
          <w:p w14:paraId="4D56F688" w14:textId="77777777" w:rsidR="00C70D9F" w:rsidRPr="00F15EBF" w:rsidRDefault="00C70D9F" w:rsidP="008B4CF6">
            <w:pPr>
              <w:pStyle w:val="TAC"/>
            </w:pPr>
            <w:r w:rsidRPr="00F15EBF">
              <w:t>2110.39</w:t>
            </w:r>
          </w:p>
        </w:tc>
        <w:tc>
          <w:tcPr>
            <w:tcW w:w="992" w:type="dxa"/>
            <w:tcBorders>
              <w:right w:val="single" w:sz="4" w:space="0" w:color="auto"/>
            </w:tcBorders>
            <w:shd w:val="clear" w:color="auto" w:fill="auto"/>
          </w:tcPr>
          <w:p w14:paraId="1C3C9B32" w14:textId="77777777" w:rsidR="00C70D9F" w:rsidRPr="00F15EBF" w:rsidRDefault="00C70D9F" w:rsidP="008B4CF6">
            <w:pPr>
              <w:pStyle w:val="TAC"/>
            </w:pPr>
            <w:r w:rsidRPr="00F15EBF">
              <w:t>422078</w:t>
            </w:r>
          </w:p>
        </w:tc>
        <w:tc>
          <w:tcPr>
            <w:tcW w:w="992" w:type="dxa"/>
            <w:tcBorders>
              <w:right w:val="single" w:sz="4" w:space="0" w:color="auto"/>
            </w:tcBorders>
            <w:shd w:val="clear" w:color="auto" w:fill="auto"/>
          </w:tcPr>
          <w:p w14:paraId="5C1A9432"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2B42380"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2971A" w14:textId="77777777" w:rsidR="00C70D9F" w:rsidRPr="00F15EBF" w:rsidRDefault="00C70D9F" w:rsidP="008B4CF6">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BA3BA" w14:textId="77777777" w:rsidR="00C70D9F" w:rsidRPr="00F15EBF" w:rsidRDefault="00C70D9F" w:rsidP="008B4CF6">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4FAE7" w14:textId="77777777" w:rsidR="00C70D9F" w:rsidRPr="00F15EBF" w:rsidRDefault="00C70D9F" w:rsidP="008B4CF6">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A2BC8"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2BE9CE0"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5953C15" w14:textId="77777777" w:rsidR="00C70D9F" w:rsidRPr="00F15EBF" w:rsidRDefault="00C70D9F" w:rsidP="008B4CF6">
            <w:pPr>
              <w:pStyle w:val="TAC"/>
            </w:pPr>
            <w:r w:rsidRPr="00F15EBF">
              <w:t>0</w:t>
            </w:r>
          </w:p>
        </w:tc>
      </w:tr>
      <w:tr w:rsidR="00C70D9F" w:rsidRPr="00F15EBF" w14:paraId="405497CA" w14:textId="77777777" w:rsidTr="008B4CF6">
        <w:tc>
          <w:tcPr>
            <w:tcW w:w="789" w:type="dxa"/>
            <w:tcBorders>
              <w:top w:val="nil"/>
              <w:left w:val="single" w:sz="4" w:space="0" w:color="auto"/>
              <w:bottom w:val="nil"/>
              <w:right w:val="single" w:sz="4" w:space="0" w:color="auto"/>
            </w:tcBorders>
            <w:shd w:val="clear" w:color="auto" w:fill="auto"/>
          </w:tcPr>
          <w:p w14:paraId="2E66C42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77F355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62D9D5A"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EFA4443" w14:textId="77777777" w:rsidR="00C70D9F" w:rsidRPr="00F15EBF" w:rsidRDefault="00C70D9F" w:rsidP="008B4CF6">
            <w:pPr>
              <w:pStyle w:val="TAC"/>
            </w:pPr>
          </w:p>
        </w:tc>
        <w:tc>
          <w:tcPr>
            <w:tcW w:w="709" w:type="dxa"/>
            <w:tcBorders>
              <w:left w:val="single" w:sz="4" w:space="0" w:color="auto"/>
            </w:tcBorders>
            <w:shd w:val="clear" w:color="auto" w:fill="auto"/>
          </w:tcPr>
          <w:p w14:paraId="22198B85" w14:textId="77777777" w:rsidR="00C70D9F" w:rsidRPr="00F15EBF" w:rsidRDefault="00C70D9F" w:rsidP="008B4CF6">
            <w:pPr>
              <w:pStyle w:val="TAC"/>
            </w:pPr>
            <w:r w:rsidRPr="00F15EBF">
              <w:t>Mid</w:t>
            </w:r>
          </w:p>
        </w:tc>
        <w:tc>
          <w:tcPr>
            <w:tcW w:w="992" w:type="dxa"/>
            <w:shd w:val="clear" w:color="auto" w:fill="auto"/>
          </w:tcPr>
          <w:p w14:paraId="490A243D" w14:textId="77777777" w:rsidR="00C70D9F" w:rsidRPr="00F15EBF" w:rsidRDefault="00C70D9F" w:rsidP="008B4CF6">
            <w:pPr>
              <w:pStyle w:val="TAC"/>
            </w:pPr>
            <w:r w:rsidRPr="00F15EBF">
              <w:t>2145</w:t>
            </w:r>
          </w:p>
        </w:tc>
        <w:tc>
          <w:tcPr>
            <w:tcW w:w="992" w:type="dxa"/>
          </w:tcPr>
          <w:p w14:paraId="251D1779" w14:textId="77777777" w:rsidR="00C70D9F" w:rsidRPr="00F15EBF" w:rsidRDefault="00C70D9F" w:rsidP="008B4CF6">
            <w:pPr>
              <w:pStyle w:val="TAC"/>
            </w:pPr>
            <w:r w:rsidRPr="00F15EBF">
              <w:t>429000</w:t>
            </w:r>
          </w:p>
        </w:tc>
        <w:tc>
          <w:tcPr>
            <w:tcW w:w="993" w:type="dxa"/>
            <w:shd w:val="clear" w:color="auto" w:fill="auto"/>
          </w:tcPr>
          <w:p w14:paraId="681A323B" w14:textId="77777777" w:rsidR="00C70D9F" w:rsidRPr="00F15EBF" w:rsidRDefault="00C70D9F" w:rsidP="008B4CF6">
            <w:pPr>
              <w:pStyle w:val="TAC"/>
            </w:pPr>
            <w:r w:rsidRPr="00F15EBF">
              <w:t>2119.53</w:t>
            </w:r>
          </w:p>
        </w:tc>
        <w:tc>
          <w:tcPr>
            <w:tcW w:w="992" w:type="dxa"/>
            <w:tcBorders>
              <w:right w:val="single" w:sz="4" w:space="0" w:color="auto"/>
            </w:tcBorders>
            <w:shd w:val="clear" w:color="auto" w:fill="auto"/>
          </w:tcPr>
          <w:p w14:paraId="5005E0E4" w14:textId="77777777" w:rsidR="00C70D9F" w:rsidRPr="00F15EBF" w:rsidRDefault="00C70D9F" w:rsidP="008B4CF6">
            <w:pPr>
              <w:pStyle w:val="TAC"/>
            </w:pPr>
            <w:r w:rsidRPr="00F15EBF">
              <w:t>423906</w:t>
            </w:r>
          </w:p>
        </w:tc>
        <w:tc>
          <w:tcPr>
            <w:tcW w:w="992" w:type="dxa"/>
            <w:tcBorders>
              <w:right w:val="single" w:sz="4" w:space="0" w:color="auto"/>
            </w:tcBorders>
            <w:shd w:val="clear" w:color="auto" w:fill="auto"/>
          </w:tcPr>
          <w:p w14:paraId="0C917468"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32B6AA2"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6B32C" w14:textId="77777777" w:rsidR="00C70D9F" w:rsidRPr="00F15EBF" w:rsidRDefault="00C70D9F" w:rsidP="008B4CF6">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49585" w14:textId="77777777" w:rsidR="00C70D9F" w:rsidRPr="00F15EBF" w:rsidRDefault="00C70D9F" w:rsidP="008B4CF6">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8F6F1" w14:textId="77777777" w:rsidR="00C70D9F" w:rsidRPr="00F15EBF" w:rsidRDefault="00C70D9F" w:rsidP="008B4CF6">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65D69"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3A4129"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1E2AEB2" w14:textId="77777777" w:rsidR="00C70D9F" w:rsidRPr="00F15EBF" w:rsidRDefault="00C70D9F" w:rsidP="008B4CF6">
            <w:pPr>
              <w:pStyle w:val="TAC"/>
            </w:pPr>
            <w:r w:rsidRPr="00F15EBF">
              <w:t>102</w:t>
            </w:r>
          </w:p>
        </w:tc>
      </w:tr>
      <w:tr w:rsidR="00C70D9F" w:rsidRPr="00F15EBF" w14:paraId="1C94A110" w14:textId="77777777" w:rsidTr="008B4CF6">
        <w:tc>
          <w:tcPr>
            <w:tcW w:w="789" w:type="dxa"/>
            <w:tcBorders>
              <w:top w:val="nil"/>
              <w:left w:val="single" w:sz="4" w:space="0" w:color="auto"/>
              <w:bottom w:val="nil"/>
              <w:right w:val="single" w:sz="4" w:space="0" w:color="auto"/>
            </w:tcBorders>
            <w:shd w:val="clear" w:color="auto" w:fill="auto"/>
          </w:tcPr>
          <w:p w14:paraId="084FF1E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E001CB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5B2EC3"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1DE05A" w14:textId="77777777" w:rsidR="00C70D9F" w:rsidRPr="00F15EBF" w:rsidRDefault="00C70D9F" w:rsidP="008B4CF6">
            <w:pPr>
              <w:pStyle w:val="TAC"/>
            </w:pPr>
          </w:p>
        </w:tc>
        <w:tc>
          <w:tcPr>
            <w:tcW w:w="709" w:type="dxa"/>
            <w:tcBorders>
              <w:left w:val="single" w:sz="4" w:space="0" w:color="auto"/>
            </w:tcBorders>
            <w:shd w:val="clear" w:color="auto" w:fill="auto"/>
          </w:tcPr>
          <w:p w14:paraId="7334E403" w14:textId="77777777" w:rsidR="00C70D9F" w:rsidRPr="00F15EBF" w:rsidRDefault="00C70D9F" w:rsidP="008B4CF6">
            <w:pPr>
              <w:pStyle w:val="TAC"/>
            </w:pPr>
            <w:r w:rsidRPr="00F15EBF">
              <w:t>High</w:t>
            </w:r>
          </w:p>
        </w:tc>
        <w:tc>
          <w:tcPr>
            <w:tcW w:w="992" w:type="dxa"/>
            <w:shd w:val="clear" w:color="auto" w:fill="auto"/>
          </w:tcPr>
          <w:p w14:paraId="4F1C4917" w14:textId="77777777" w:rsidR="00C70D9F" w:rsidRPr="00F15EBF" w:rsidRDefault="00C70D9F" w:rsidP="008B4CF6">
            <w:pPr>
              <w:pStyle w:val="TAC"/>
            </w:pPr>
            <w:r w:rsidRPr="00F15EBF">
              <w:t>2172.5</w:t>
            </w:r>
          </w:p>
        </w:tc>
        <w:tc>
          <w:tcPr>
            <w:tcW w:w="992" w:type="dxa"/>
          </w:tcPr>
          <w:p w14:paraId="0B2CD6E5" w14:textId="77777777" w:rsidR="00C70D9F" w:rsidRPr="00F15EBF" w:rsidRDefault="00C70D9F" w:rsidP="008B4CF6">
            <w:pPr>
              <w:pStyle w:val="TAC"/>
            </w:pPr>
            <w:r w:rsidRPr="00F15EBF">
              <w:t>434500</w:t>
            </w:r>
          </w:p>
        </w:tc>
        <w:tc>
          <w:tcPr>
            <w:tcW w:w="993" w:type="dxa"/>
            <w:shd w:val="clear" w:color="auto" w:fill="auto"/>
          </w:tcPr>
          <w:p w14:paraId="523CB302" w14:textId="77777777" w:rsidR="00C70D9F" w:rsidRPr="00F15EBF" w:rsidRDefault="00C70D9F" w:rsidP="008B4CF6">
            <w:pPr>
              <w:pStyle w:val="TAC"/>
            </w:pPr>
            <w:r w:rsidRPr="00F15EBF">
              <w:t>2074.67</w:t>
            </w:r>
          </w:p>
        </w:tc>
        <w:tc>
          <w:tcPr>
            <w:tcW w:w="992" w:type="dxa"/>
            <w:tcBorders>
              <w:right w:val="single" w:sz="4" w:space="0" w:color="auto"/>
            </w:tcBorders>
            <w:shd w:val="clear" w:color="auto" w:fill="auto"/>
          </w:tcPr>
          <w:p w14:paraId="7DAC26D2" w14:textId="77777777" w:rsidR="00C70D9F" w:rsidRPr="00F15EBF" w:rsidRDefault="00C70D9F" w:rsidP="008B4CF6">
            <w:pPr>
              <w:pStyle w:val="TAC"/>
            </w:pPr>
            <w:r w:rsidRPr="00F15EBF">
              <w:t>414934</w:t>
            </w:r>
          </w:p>
        </w:tc>
        <w:tc>
          <w:tcPr>
            <w:tcW w:w="992" w:type="dxa"/>
            <w:tcBorders>
              <w:right w:val="single" w:sz="4" w:space="0" w:color="auto"/>
            </w:tcBorders>
            <w:shd w:val="clear" w:color="auto" w:fill="auto"/>
          </w:tcPr>
          <w:p w14:paraId="505A30FC"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F16269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2352E" w14:textId="77777777" w:rsidR="00C70D9F" w:rsidRPr="00F15EBF" w:rsidRDefault="00C70D9F" w:rsidP="008B4CF6">
            <w:pPr>
              <w:pStyle w:val="TAC"/>
            </w:pPr>
            <w:r w:rsidRPr="00F15EBF">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21DE" w14:textId="77777777" w:rsidR="00C70D9F" w:rsidRPr="00F15EBF" w:rsidRDefault="00C70D9F" w:rsidP="008B4CF6">
            <w:pPr>
              <w:pStyle w:val="TAC"/>
            </w:pPr>
            <w:r w:rsidRPr="00F15EBF">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31ABC" w14:textId="77777777" w:rsidR="00C70D9F" w:rsidRPr="00F15EBF" w:rsidRDefault="00C70D9F" w:rsidP="008B4CF6">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59D60"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63481C"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6D24B04" w14:textId="77777777" w:rsidR="00C70D9F" w:rsidRPr="00F15EBF" w:rsidRDefault="00C70D9F" w:rsidP="008B4CF6">
            <w:pPr>
              <w:pStyle w:val="TAC"/>
            </w:pPr>
            <w:r w:rsidRPr="00F15EBF">
              <w:t>504</w:t>
            </w:r>
          </w:p>
        </w:tc>
      </w:tr>
      <w:tr w:rsidR="00C70D9F" w:rsidRPr="00F15EBF" w14:paraId="0643066C" w14:textId="77777777" w:rsidTr="008B4CF6">
        <w:tc>
          <w:tcPr>
            <w:tcW w:w="789" w:type="dxa"/>
            <w:tcBorders>
              <w:top w:val="nil"/>
              <w:left w:val="single" w:sz="4" w:space="0" w:color="auto"/>
              <w:bottom w:val="nil"/>
              <w:right w:val="single" w:sz="4" w:space="0" w:color="auto"/>
            </w:tcBorders>
            <w:shd w:val="clear" w:color="auto" w:fill="auto"/>
          </w:tcPr>
          <w:p w14:paraId="0CF396AB"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7E7C5E8"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1A0406F" w14:textId="77777777" w:rsidR="00C70D9F" w:rsidRPr="00F15EBF" w:rsidRDefault="00C70D9F" w:rsidP="008B4CF6">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BD48C35"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3413BBB3" w14:textId="77777777" w:rsidR="00C70D9F" w:rsidRPr="00F15EBF" w:rsidRDefault="00C70D9F" w:rsidP="008B4CF6">
            <w:pPr>
              <w:pStyle w:val="TAC"/>
            </w:pPr>
            <w:r w:rsidRPr="00F15EBF">
              <w:t>Low</w:t>
            </w:r>
          </w:p>
        </w:tc>
        <w:tc>
          <w:tcPr>
            <w:tcW w:w="992" w:type="dxa"/>
            <w:shd w:val="clear" w:color="auto" w:fill="auto"/>
          </w:tcPr>
          <w:p w14:paraId="741491D3" w14:textId="77777777" w:rsidR="00C70D9F" w:rsidRPr="00F15EBF" w:rsidRDefault="00C70D9F" w:rsidP="008B4CF6">
            <w:pPr>
              <w:pStyle w:val="TAC"/>
            </w:pPr>
            <w:r w:rsidRPr="00F15EBF">
              <w:t>1717.5</w:t>
            </w:r>
          </w:p>
        </w:tc>
        <w:tc>
          <w:tcPr>
            <w:tcW w:w="992" w:type="dxa"/>
          </w:tcPr>
          <w:p w14:paraId="542B36A6" w14:textId="77777777" w:rsidR="00C70D9F" w:rsidRPr="00F15EBF" w:rsidRDefault="00C70D9F" w:rsidP="008B4CF6">
            <w:pPr>
              <w:pStyle w:val="TAC"/>
            </w:pPr>
            <w:r w:rsidRPr="00F15EBF">
              <w:t>343500</w:t>
            </w:r>
          </w:p>
        </w:tc>
        <w:tc>
          <w:tcPr>
            <w:tcW w:w="993" w:type="dxa"/>
            <w:shd w:val="clear" w:color="auto" w:fill="auto"/>
          </w:tcPr>
          <w:p w14:paraId="18DC66D5" w14:textId="77777777" w:rsidR="00C70D9F" w:rsidRPr="00F15EBF" w:rsidRDefault="00C70D9F" w:rsidP="008B4CF6">
            <w:pPr>
              <w:pStyle w:val="TAC"/>
            </w:pPr>
            <w:r w:rsidRPr="00F15EBF">
              <w:t>1710.39</w:t>
            </w:r>
          </w:p>
        </w:tc>
        <w:tc>
          <w:tcPr>
            <w:tcW w:w="992" w:type="dxa"/>
            <w:tcBorders>
              <w:right w:val="single" w:sz="4" w:space="0" w:color="auto"/>
            </w:tcBorders>
            <w:shd w:val="clear" w:color="auto" w:fill="auto"/>
          </w:tcPr>
          <w:p w14:paraId="5A61BBC4" w14:textId="77777777" w:rsidR="00C70D9F" w:rsidRPr="00F15EBF" w:rsidRDefault="00C70D9F" w:rsidP="008B4CF6">
            <w:pPr>
              <w:pStyle w:val="TAC"/>
            </w:pPr>
            <w:r w:rsidRPr="00F15EBF">
              <w:t>342078</w:t>
            </w:r>
          </w:p>
        </w:tc>
        <w:tc>
          <w:tcPr>
            <w:tcW w:w="992" w:type="dxa"/>
            <w:tcBorders>
              <w:right w:val="single" w:sz="4" w:space="0" w:color="auto"/>
            </w:tcBorders>
            <w:shd w:val="clear" w:color="auto" w:fill="auto"/>
          </w:tcPr>
          <w:p w14:paraId="726D257E"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044441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0C3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5F4EB"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1D22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7387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1FD3BF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AF14DD1" w14:textId="77777777" w:rsidR="00C70D9F" w:rsidRPr="00F15EBF" w:rsidRDefault="00C70D9F" w:rsidP="008B4CF6">
            <w:pPr>
              <w:pStyle w:val="TAC"/>
            </w:pPr>
            <w:r w:rsidRPr="00F15EBF">
              <w:t>-</w:t>
            </w:r>
          </w:p>
        </w:tc>
      </w:tr>
      <w:tr w:rsidR="00C70D9F" w:rsidRPr="00F15EBF" w14:paraId="28905C8A" w14:textId="77777777" w:rsidTr="008B4CF6">
        <w:tc>
          <w:tcPr>
            <w:tcW w:w="789" w:type="dxa"/>
            <w:tcBorders>
              <w:top w:val="nil"/>
              <w:left w:val="single" w:sz="4" w:space="0" w:color="auto"/>
              <w:bottom w:val="nil"/>
              <w:right w:val="single" w:sz="4" w:space="0" w:color="auto"/>
            </w:tcBorders>
            <w:shd w:val="clear" w:color="auto" w:fill="auto"/>
          </w:tcPr>
          <w:p w14:paraId="545A1940"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F87990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007314F"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EFB7646" w14:textId="77777777" w:rsidR="00C70D9F" w:rsidRPr="00F15EBF" w:rsidRDefault="00C70D9F" w:rsidP="008B4CF6">
            <w:pPr>
              <w:pStyle w:val="TAC"/>
            </w:pPr>
          </w:p>
        </w:tc>
        <w:tc>
          <w:tcPr>
            <w:tcW w:w="709" w:type="dxa"/>
            <w:tcBorders>
              <w:left w:val="single" w:sz="4" w:space="0" w:color="auto"/>
            </w:tcBorders>
            <w:shd w:val="clear" w:color="auto" w:fill="auto"/>
          </w:tcPr>
          <w:p w14:paraId="2FF5155A" w14:textId="77777777" w:rsidR="00C70D9F" w:rsidRPr="00F15EBF" w:rsidRDefault="00C70D9F" w:rsidP="008B4CF6">
            <w:pPr>
              <w:pStyle w:val="TAC"/>
            </w:pPr>
            <w:r w:rsidRPr="00F15EBF">
              <w:t>Mid</w:t>
            </w:r>
          </w:p>
        </w:tc>
        <w:tc>
          <w:tcPr>
            <w:tcW w:w="992" w:type="dxa"/>
            <w:shd w:val="clear" w:color="auto" w:fill="auto"/>
          </w:tcPr>
          <w:p w14:paraId="6840E0D4" w14:textId="77777777" w:rsidR="00C70D9F" w:rsidRPr="00F15EBF" w:rsidRDefault="00C70D9F" w:rsidP="008B4CF6">
            <w:pPr>
              <w:pStyle w:val="TAC"/>
            </w:pPr>
            <w:r w:rsidRPr="00F15EBF">
              <w:t>1745</w:t>
            </w:r>
          </w:p>
        </w:tc>
        <w:tc>
          <w:tcPr>
            <w:tcW w:w="992" w:type="dxa"/>
          </w:tcPr>
          <w:p w14:paraId="1BFE1BA1" w14:textId="77777777" w:rsidR="00C70D9F" w:rsidRPr="00F15EBF" w:rsidRDefault="00C70D9F" w:rsidP="008B4CF6">
            <w:pPr>
              <w:pStyle w:val="TAC"/>
            </w:pPr>
            <w:r w:rsidRPr="00F15EBF">
              <w:t>349000</w:t>
            </w:r>
          </w:p>
        </w:tc>
        <w:tc>
          <w:tcPr>
            <w:tcW w:w="993" w:type="dxa"/>
            <w:shd w:val="clear" w:color="auto" w:fill="auto"/>
          </w:tcPr>
          <w:p w14:paraId="7E76B791" w14:textId="77777777" w:rsidR="00C70D9F" w:rsidRPr="00F15EBF" w:rsidRDefault="00C70D9F" w:rsidP="008B4CF6">
            <w:pPr>
              <w:pStyle w:val="TAC"/>
            </w:pPr>
            <w:r w:rsidRPr="00F15EBF">
              <w:t>1647.17</w:t>
            </w:r>
          </w:p>
        </w:tc>
        <w:tc>
          <w:tcPr>
            <w:tcW w:w="992" w:type="dxa"/>
            <w:tcBorders>
              <w:right w:val="single" w:sz="4" w:space="0" w:color="auto"/>
            </w:tcBorders>
            <w:shd w:val="clear" w:color="auto" w:fill="auto"/>
          </w:tcPr>
          <w:p w14:paraId="2B6D2BD7" w14:textId="77777777" w:rsidR="00C70D9F" w:rsidRPr="00F15EBF" w:rsidRDefault="00C70D9F" w:rsidP="008B4CF6">
            <w:pPr>
              <w:pStyle w:val="TAC"/>
            </w:pPr>
            <w:r w:rsidRPr="00F15EBF">
              <w:t>329434</w:t>
            </w:r>
          </w:p>
        </w:tc>
        <w:tc>
          <w:tcPr>
            <w:tcW w:w="992" w:type="dxa"/>
            <w:tcBorders>
              <w:right w:val="single" w:sz="4" w:space="0" w:color="auto"/>
            </w:tcBorders>
            <w:shd w:val="clear" w:color="auto" w:fill="auto"/>
          </w:tcPr>
          <w:p w14:paraId="16379BD1"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E616A0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E7FB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66738"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2C415"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93352"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32948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E78BA4F" w14:textId="77777777" w:rsidR="00C70D9F" w:rsidRPr="00F15EBF" w:rsidRDefault="00C70D9F" w:rsidP="008B4CF6">
            <w:pPr>
              <w:pStyle w:val="TAC"/>
            </w:pPr>
            <w:r w:rsidRPr="00F15EBF">
              <w:t>-</w:t>
            </w:r>
          </w:p>
        </w:tc>
      </w:tr>
      <w:tr w:rsidR="00C70D9F" w:rsidRPr="00F15EBF" w14:paraId="0A5DBDD1"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53AED1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0A5F50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B5E26F"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BCB4CF" w14:textId="77777777" w:rsidR="00C70D9F" w:rsidRPr="00F15EBF" w:rsidRDefault="00C70D9F" w:rsidP="008B4CF6">
            <w:pPr>
              <w:pStyle w:val="TAC"/>
            </w:pPr>
          </w:p>
        </w:tc>
        <w:tc>
          <w:tcPr>
            <w:tcW w:w="709" w:type="dxa"/>
            <w:tcBorders>
              <w:left w:val="single" w:sz="4" w:space="0" w:color="auto"/>
            </w:tcBorders>
            <w:shd w:val="clear" w:color="auto" w:fill="auto"/>
          </w:tcPr>
          <w:p w14:paraId="4F715193" w14:textId="77777777" w:rsidR="00C70D9F" w:rsidRPr="00F15EBF" w:rsidRDefault="00C70D9F" w:rsidP="008B4CF6">
            <w:pPr>
              <w:pStyle w:val="TAC"/>
            </w:pPr>
            <w:r w:rsidRPr="00F15EBF">
              <w:t>High</w:t>
            </w:r>
          </w:p>
        </w:tc>
        <w:tc>
          <w:tcPr>
            <w:tcW w:w="992" w:type="dxa"/>
            <w:shd w:val="clear" w:color="auto" w:fill="auto"/>
          </w:tcPr>
          <w:p w14:paraId="49534F37" w14:textId="77777777" w:rsidR="00C70D9F" w:rsidRPr="00F15EBF" w:rsidRDefault="00C70D9F" w:rsidP="008B4CF6">
            <w:pPr>
              <w:pStyle w:val="TAC"/>
            </w:pPr>
            <w:r w:rsidRPr="00F15EBF">
              <w:t>1772.5</w:t>
            </w:r>
          </w:p>
        </w:tc>
        <w:tc>
          <w:tcPr>
            <w:tcW w:w="992" w:type="dxa"/>
          </w:tcPr>
          <w:p w14:paraId="1C12D084" w14:textId="77777777" w:rsidR="00C70D9F" w:rsidRPr="00F15EBF" w:rsidRDefault="00C70D9F" w:rsidP="008B4CF6">
            <w:pPr>
              <w:pStyle w:val="TAC"/>
            </w:pPr>
            <w:r w:rsidRPr="00F15EBF">
              <w:t>354500</w:t>
            </w:r>
          </w:p>
        </w:tc>
        <w:tc>
          <w:tcPr>
            <w:tcW w:w="993" w:type="dxa"/>
            <w:shd w:val="clear" w:color="auto" w:fill="auto"/>
          </w:tcPr>
          <w:p w14:paraId="18D62223" w14:textId="77777777" w:rsidR="00C70D9F" w:rsidRPr="00F15EBF" w:rsidRDefault="00C70D9F" w:rsidP="008B4CF6">
            <w:pPr>
              <w:pStyle w:val="TAC"/>
            </w:pPr>
            <w:r w:rsidRPr="00F15EBF">
              <w:t>1764.31</w:t>
            </w:r>
          </w:p>
        </w:tc>
        <w:tc>
          <w:tcPr>
            <w:tcW w:w="992" w:type="dxa"/>
            <w:tcBorders>
              <w:right w:val="single" w:sz="4" w:space="0" w:color="auto"/>
            </w:tcBorders>
            <w:shd w:val="clear" w:color="auto" w:fill="auto"/>
          </w:tcPr>
          <w:p w14:paraId="69E84572" w14:textId="77777777" w:rsidR="00C70D9F" w:rsidRPr="00F15EBF" w:rsidRDefault="00C70D9F" w:rsidP="008B4CF6">
            <w:pPr>
              <w:pStyle w:val="TAC"/>
            </w:pPr>
            <w:r w:rsidRPr="00F15EBF">
              <w:t>352862</w:t>
            </w:r>
          </w:p>
        </w:tc>
        <w:tc>
          <w:tcPr>
            <w:tcW w:w="992" w:type="dxa"/>
            <w:tcBorders>
              <w:right w:val="single" w:sz="4" w:space="0" w:color="auto"/>
            </w:tcBorders>
            <w:shd w:val="clear" w:color="auto" w:fill="auto"/>
          </w:tcPr>
          <w:p w14:paraId="0EBD111E"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646523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BCE4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6827D"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8F4CA"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3BB22"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7EC15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4CC3D6F" w14:textId="77777777" w:rsidR="00C70D9F" w:rsidRPr="00F15EBF" w:rsidRDefault="00C70D9F" w:rsidP="008B4CF6">
            <w:pPr>
              <w:pStyle w:val="TAC"/>
            </w:pPr>
            <w:r w:rsidRPr="00F15EBF">
              <w:t>-</w:t>
            </w:r>
          </w:p>
        </w:tc>
      </w:tr>
      <w:tr w:rsidR="00C70D9F" w:rsidRPr="00F15EBF" w14:paraId="61074EB0"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947C362" w14:textId="77777777" w:rsidR="00C70D9F" w:rsidRPr="00F15EBF" w:rsidRDefault="00C70D9F" w:rsidP="008B4CF6">
            <w:pPr>
              <w:pStyle w:val="TAC"/>
            </w:pPr>
            <w:r w:rsidRPr="00F15EBF">
              <w:t>20/20</w:t>
            </w:r>
          </w:p>
        </w:tc>
        <w:tc>
          <w:tcPr>
            <w:tcW w:w="850" w:type="dxa"/>
            <w:tcBorders>
              <w:top w:val="single" w:sz="4" w:space="0" w:color="auto"/>
              <w:left w:val="single" w:sz="4" w:space="0" w:color="auto"/>
              <w:bottom w:val="nil"/>
              <w:right w:val="single" w:sz="4" w:space="0" w:color="auto"/>
            </w:tcBorders>
          </w:tcPr>
          <w:p w14:paraId="611F52E0"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9BB5822"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330D462"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3350B11C" w14:textId="77777777" w:rsidR="00C70D9F" w:rsidRPr="00F15EBF" w:rsidRDefault="00C70D9F" w:rsidP="008B4CF6">
            <w:pPr>
              <w:pStyle w:val="TAC"/>
            </w:pPr>
            <w:r w:rsidRPr="00F15EBF">
              <w:t>Low</w:t>
            </w:r>
          </w:p>
        </w:tc>
        <w:tc>
          <w:tcPr>
            <w:tcW w:w="992" w:type="dxa"/>
            <w:shd w:val="clear" w:color="auto" w:fill="auto"/>
          </w:tcPr>
          <w:p w14:paraId="39A73C3D" w14:textId="77777777" w:rsidR="00C70D9F" w:rsidRPr="00F15EBF" w:rsidRDefault="00C70D9F" w:rsidP="008B4CF6">
            <w:pPr>
              <w:pStyle w:val="TAC"/>
            </w:pPr>
            <w:r w:rsidRPr="00F15EBF">
              <w:t>2120</w:t>
            </w:r>
          </w:p>
        </w:tc>
        <w:tc>
          <w:tcPr>
            <w:tcW w:w="992" w:type="dxa"/>
          </w:tcPr>
          <w:p w14:paraId="5FBECB6C" w14:textId="77777777" w:rsidR="00C70D9F" w:rsidRPr="00F15EBF" w:rsidRDefault="00C70D9F" w:rsidP="008B4CF6">
            <w:pPr>
              <w:pStyle w:val="TAC"/>
            </w:pPr>
            <w:r w:rsidRPr="00F15EBF">
              <w:t>424000</w:t>
            </w:r>
          </w:p>
        </w:tc>
        <w:tc>
          <w:tcPr>
            <w:tcW w:w="993" w:type="dxa"/>
            <w:shd w:val="clear" w:color="auto" w:fill="auto"/>
          </w:tcPr>
          <w:p w14:paraId="358ED137" w14:textId="77777777" w:rsidR="00C70D9F" w:rsidRPr="00F15EBF" w:rsidRDefault="00C70D9F" w:rsidP="008B4CF6">
            <w:pPr>
              <w:pStyle w:val="TAC"/>
            </w:pPr>
            <w:r w:rsidRPr="00F15EBF">
              <w:t>2110.46</w:t>
            </w:r>
          </w:p>
        </w:tc>
        <w:tc>
          <w:tcPr>
            <w:tcW w:w="992" w:type="dxa"/>
            <w:tcBorders>
              <w:right w:val="single" w:sz="4" w:space="0" w:color="auto"/>
            </w:tcBorders>
            <w:shd w:val="clear" w:color="auto" w:fill="auto"/>
          </w:tcPr>
          <w:p w14:paraId="42FD02CC" w14:textId="77777777" w:rsidR="00C70D9F" w:rsidRPr="00F15EBF" w:rsidRDefault="00C70D9F" w:rsidP="008B4CF6">
            <w:pPr>
              <w:pStyle w:val="TAC"/>
            </w:pPr>
            <w:r w:rsidRPr="00F15EBF">
              <w:t>422092</w:t>
            </w:r>
          </w:p>
        </w:tc>
        <w:tc>
          <w:tcPr>
            <w:tcW w:w="992" w:type="dxa"/>
            <w:tcBorders>
              <w:right w:val="single" w:sz="4" w:space="0" w:color="auto"/>
            </w:tcBorders>
            <w:shd w:val="clear" w:color="auto" w:fill="auto"/>
          </w:tcPr>
          <w:p w14:paraId="7F612173"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C4D34B5"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BEE60" w14:textId="77777777" w:rsidR="00C70D9F" w:rsidRPr="00F15EBF" w:rsidRDefault="00C70D9F" w:rsidP="008B4CF6">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4C4ED" w14:textId="77777777" w:rsidR="00C70D9F" w:rsidRPr="00F15EBF" w:rsidRDefault="00C70D9F" w:rsidP="008B4CF6">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368BB"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57CFD"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AC8D273"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53E45C5" w14:textId="77777777" w:rsidR="00C70D9F" w:rsidRPr="00F15EBF" w:rsidRDefault="00C70D9F" w:rsidP="008B4CF6">
            <w:pPr>
              <w:pStyle w:val="TAC"/>
            </w:pPr>
            <w:r w:rsidRPr="00F15EBF">
              <w:t>5</w:t>
            </w:r>
          </w:p>
        </w:tc>
      </w:tr>
      <w:tr w:rsidR="00C70D9F" w:rsidRPr="00F15EBF" w14:paraId="40ECB985" w14:textId="77777777" w:rsidTr="008B4CF6">
        <w:tc>
          <w:tcPr>
            <w:tcW w:w="789" w:type="dxa"/>
            <w:tcBorders>
              <w:top w:val="nil"/>
              <w:left w:val="single" w:sz="4" w:space="0" w:color="auto"/>
              <w:bottom w:val="nil"/>
              <w:right w:val="single" w:sz="4" w:space="0" w:color="auto"/>
            </w:tcBorders>
            <w:shd w:val="clear" w:color="auto" w:fill="auto"/>
          </w:tcPr>
          <w:p w14:paraId="706291A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07A73B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4B6B276"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FE9376E" w14:textId="77777777" w:rsidR="00C70D9F" w:rsidRPr="00F15EBF" w:rsidRDefault="00C70D9F" w:rsidP="008B4CF6">
            <w:pPr>
              <w:pStyle w:val="TAC"/>
            </w:pPr>
          </w:p>
        </w:tc>
        <w:tc>
          <w:tcPr>
            <w:tcW w:w="709" w:type="dxa"/>
            <w:tcBorders>
              <w:left w:val="single" w:sz="4" w:space="0" w:color="auto"/>
            </w:tcBorders>
            <w:shd w:val="clear" w:color="auto" w:fill="auto"/>
          </w:tcPr>
          <w:p w14:paraId="21003348" w14:textId="77777777" w:rsidR="00C70D9F" w:rsidRPr="00F15EBF" w:rsidRDefault="00C70D9F" w:rsidP="008B4CF6">
            <w:pPr>
              <w:pStyle w:val="TAC"/>
            </w:pPr>
            <w:r w:rsidRPr="00F15EBF">
              <w:t>Mid</w:t>
            </w:r>
          </w:p>
        </w:tc>
        <w:tc>
          <w:tcPr>
            <w:tcW w:w="992" w:type="dxa"/>
            <w:shd w:val="clear" w:color="auto" w:fill="auto"/>
          </w:tcPr>
          <w:p w14:paraId="1FBC0D1A" w14:textId="77777777" w:rsidR="00C70D9F" w:rsidRPr="00F15EBF" w:rsidRDefault="00C70D9F" w:rsidP="008B4CF6">
            <w:pPr>
              <w:pStyle w:val="TAC"/>
            </w:pPr>
            <w:r w:rsidRPr="00F15EBF">
              <w:t>2145</w:t>
            </w:r>
          </w:p>
        </w:tc>
        <w:tc>
          <w:tcPr>
            <w:tcW w:w="992" w:type="dxa"/>
          </w:tcPr>
          <w:p w14:paraId="0C4F5DEA" w14:textId="77777777" w:rsidR="00C70D9F" w:rsidRPr="00F15EBF" w:rsidRDefault="00C70D9F" w:rsidP="008B4CF6">
            <w:pPr>
              <w:pStyle w:val="TAC"/>
            </w:pPr>
            <w:r w:rsidRPr="00F15EBF">
              <w:t>429000</w:t>
            </w:r>
          </w:p>
        </w:tc>
        <w:tc>
          <w:tcPr>
            <w:tcW w:w="993" w:type="dxa"/>
            <w:shd w:val="clear" w:color="auto" w:fill="auto"/>
          </w:tcPr>
          <w:p w14:paraId="5BD287B6" w14:textId="77777777" w:rsidR="00C70D9F" w:rsidRPr="00F15EBF" w:rsidRDefault="00C70D9F" w:rsidP="008B4CF6">
            <w:pPr>
              <w:pStyle w:val="TAC"/>
            </w:pPr>
            <w:r w:rsidRPr="00F15EBF">
              <w:t>2117.1</w:t>
            </w:r>
          </w:p>
        </w:tc>
        <w:tc>
          <w:tcPr>
            <w:tcW w:w="992" w:type="dxa"/>
            <w:tcBorders>
              <w:right w:val="single" w:sz="4" w:space="0" w:color="auto"/>
            </w:tcBorders>
            <w:shd w:val="clear" w:color="auto" w:fill="auto"/>
          </w:tcPr>
          <w:p w14:paraId="36AD49AD" w14:textId="77777777" w:rsidR="00C70D9F" w:rsidRPr="00F15EBF" w:rsidRDefault="00C70D9F" w:rsidP="008B4CF6">
            <w:pPr>
              <w:pStyle w:val="TAC"/>
            </w:pPr>
            <w:r w:rsidRPr="00F15EBF">
              <w:t>423420</w:t>
            </w:r>
          </w:p>
        </w:tc>
        <w:tc>
          <w:tcPr>
            <w:tcW w:w="992" w:type="dxa"/>
            <w:tcBorders>
              <w:right w:val="single" w:sz="4" w:space="0" w:color="auto"/>
            </w:tcBorders>
            <w:shd w:val="clear" w:color="auto" w:fill="auto"/>
          </w:tcPr>
          <w:p w14:paraId="30F055A7"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F12BF6A"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5ED85" w14:textId="77777777" w:rsidR="00C70D9F" w:rsidRPr="00F15EBF" w:rsidRDefault="00C70D9F" w:rsidP="008B4CF6">
            <w:pPr>
              <w:pStyle w:val="TAC"/>
            </w:pPr>
            <w:r w:rsidRPr="00F15EBF">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5E101" w14:textId="77777777" w:rsidR="00C70D9F" w:rsidRPr="00F15EBF" w:rsidRDefault="00C70D9F" w:rsidP="008B4CF6">
            <w:pPr>
              <w:pStyle w:val="TAC"/>
            </w:pPr>
            <w:r w:rsidRPr="00F15EBF">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5CD77"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8097F"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0140FB"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C26A09F" w14:textId="77777777" w:rsidR="00C70D9F" w:rsidRPr="00F15EBF" w:rsidRDefault="00C70D9F" w:rsidP="008B4CF6">
            <w:pPr>
              <w:pStyle w:val="TAC"/>
            </w:pPr>
            <w:r w:rsidRPr="00F15EBF">
              <w:t>102</w:t>
            </w:r>
          </w:p>
        </w:tc>
      </w:tr>
      <w:tr w:rsidR="00C70D9F" w:rsidRPr="00F15EBF" w14:paraId="34BFFC20" w14:textId="77777777" w:rsidTr="008B4CF6">
        <w:tc>
          <w:tcPr>
            <w:tcW w:w="789" w:type="dxa"/>
            <w:tcBorders>
              <w:top w:val="nil"/>
              <w:left w:val="single" w:sz="4" w:space="0" w:color="auto"/>
              <w:bottom w:val="nil"/>
              <w:right w:val="single" w:sz="4" w:space="0" w:color="auto"/>
            </w:tcBorders>
            <w:shd w:val="clear" w:color="auto" w:fill="auto"/>
          </w:tcPr>
          <w:p w14:paraId="54960147"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9BBD21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779944"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3FA888" w14:textId="77777777" w:rsidR="00C70D9F" w:rsidRPr="00F15EBF" w:rsidRDefault="00C70D9F" w:rsidP="008B4CF6">
            <w:pPr>
              <w:pStyle w:val="TAC"/>
            </w:pPr>
          </w:p>
        </w:tc>
        <w:tc>
          <w:tcPr>
            <w:tcW w:w="709" w:type="dxa"/>
            <w:tcBorders>
              <w:left w:val="single" w:sz="4" w:space="0" w:color="auto"/>
            </w:tcBorders>
            <w:shd w:val="clear" w:color="auto" w:fill="auto"/>
          </w:tcPr>
          <w:p w14:paraId="6D3159A5" w14:textId="77777777" w:rsidR="00C70D9F" w:rsidRPr="00F15EBF" w:rsidRDefault="00C70D9F" w:rsidP="008B4CF6">
            <w:pPr>
              <w:pStyle w:val="TAC"/>
            </w:pPr>
            <w:r w:rsidRPr="00F15EBF">
              <w:t>High</w:t>
            </w:r>
          </w:p>
        </w:tc>
        <w:tc>
          <w:tcPr>
            <w:tcW w:w="992" w:type="dxa"/>
            <w:shd w:val="clear" w:color="auto" w:fill="auto"/>
          </w:tcPr>
          <w:p w14:paraId="194912E5" w14:textId="77777777" w:rsidR="00C70D9F" w:rsidRPr="00F15EBF" w:rsidRDefault="00C70D9F" w:rsidP="008B4CF6">
            <w:pPr>
              <w:pStyle w:val="TAC"/>
            </w:pPr>
            <w:r w:rsidRPr="00F15EBF">
              <w:t>2170</w:t>
            </w:r>
          </w:p>
        </w:tc>
        <w:tc>
          <w:tcPr>
            <w:tcW w:w="992" w:type="dxa"/>
          </w:tcPr>
          <w:p w14:paraId="236689B9" w14:textId="77777777" w:rsidR="00C70D9F" w:rsidRPr="00F15EBF" w:rsidRDefault="00C70D9F" w:rsidP="008B4CF6">
            <w:pPr>
              <w:pStyle w:val="TAC"/>
            </w:pPr>
            <w:r w:rsidRPr="00F15EBF">
              <w:t>434000</w:t>
            </w:r>
          </w:p>
        </w:tc>
        <w:tc>
          <w:tcPr>
            <w:tcW w:w="993" w:type="dxa"/>
            <w:shd w:val="clear" w:color="auto" w:fill="auto"/>
          </w:tcPr>
          <w:p w14:paraId="2FBE5054" w14:textId="77777777" w:rsidR="00C70D9F" w:rsidRPr="00F15EBF" w:rsidRDefault="00C70D9F" w:rsidP="008B4CF6">
            <w:pPr>
              <w:pStyle w:val="TAC"/>
            </w:pPr>
            <w:r w:rsidRPr="00F15EBF">
              <w:t>2069.74</w:t>
            </w:r>
          </w:p>
        </w:tc>
        <w:tc>
          <w:tcPr>
            <w:tcW w:w="992" w:type="dxa"/>
            <w:tcBorders>
              <w:right w:val="single" w:sz="4" w:space="0" w:color="auto"/>
            </w:tcBorders>
            <w:shd w:val="clear" w:color="auto" w:fill="auto"/>
          </w:tcPr>
          <w:p w14:paraId="331C835A" w14:textId="77777777" w:rsidR="00C70D9F" w:rsidRPr="00F15EBF" w:rsidRDefault="00C70D9F" w:rsidP="008B4CF6">
            <w:pPr>
              <w:pStyle w:val="TAC"/>
            </w:pPr>
            <w:r w:rsidRPr="00F15EBF">
              <w:t>413948</w:t>
            </w:r>
          </w:p>
        </w:tc>
        <w:tc>
          <w:tcPr>
            <w:tcW w:w="992" w:type="dxa"/>
            <w:tcBorders>
              <w:right w:val="single" w:sz="4" w:space="0" w:color="auto"/>
            </w:tcBorders>
            <w:shd w:val="clear" w:color="auto" w:fill="auto"/>
          </w:tcPr>
          <w:p w14:paraId="67E7EF8E"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7DE0EF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05D7D" w14:textId="77777777" w:rsidR="00C70D9F" w:rsidRPr="00F15EBF" w:rsidRDefault="00C70D9F" w:rsidP="008B4CF6">
            <w:pPr>
              <w:pStyle w:val="TAC"/>
            </w:pPr>
            <w:r w:rsidRPr="00F15EBF">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F5CC1" w14:textId="77777777" w:rsidR="00C70D9F" w:rsidRPr="00F15EBF" w:rsidRDefault="00C70D9F" w:rsidP="008B4CF6">
            <w:pPr>
              <w:pStyle w:val="TAC"/>
            </w:pPr>
            <w:r w:rsidRPr="00F15EBF">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61182"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A8750"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D5CECB" w14:textId="77777777" w:rsidR="00C70D9F" w:rsidRPr="00F15EBF" w:rsidRDefault="00C70D9F" w:rsidP="008B4CF6">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26B2D92" w14:textId="77777777" w:rsidR="00C70D9F" w:rsidRPr="00F15EBF" w:rsidRDefault="00C70D9F" w:rsidP="008B4CF6">
            <w:pPr>
              <w:pStyle w:val="TAC"/>
            </w:pPr>
            <w:r w:rsidRPr="00F15EBF">
              <w:t>506</w:t>
            </w:r>
          </w:p>
        </w:tc>
      </w:tr>
      <w:tr w:rsidR="00C70D9F" w:rsidRPr="00F15EBF" w14:paraId="7B8BD9B7" w14:textId="77777777" w:rsidTr="008B4CF6">
        <w:tc>
          <w:tcPr>
            <w:tcW w:w="789" w:type="dxa"/>
            <w:tcBorders>
              <w:top w:val="nil"/>
              <w:left w:val="single" w:sz="4" w:space="0" w:color="auto"/>
              <w:bottom w:val="nil"/>
              <w:right w:val="single" w:sz="4" w:space="0" w:color="auto"/>
            </w:tcBorders>
            <w:shd w:val="clear" w:color="auto" w:fill="auto"/>
          </w:tcPr>
          <w:p w14:paraId="44383968"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3BFF2632"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66916B8"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899606B"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3F14BEF7" w14:textId="77777777" w:rsidR="00C70D9F" w:rsidRPr="00F15EBF" w:rsidRDefault="00C70D9F" w:rsidP="008B4CF6">
            <w:pPr>
              <w:pStyle w:val="TAC"/>
            </w:pPr>
            <w:r w:rsidRPr="00F15EBF">
              <w:t>Low</w:t>
            </w:r>
          </w:p>
        </w:tc>
        <w:tc>
          <w:tcPr>
            <w:tcW w:w="992" w:type="dxa"/>
            <w:shd w:val="clear" w:color="auto" w:fill="auto"/>
          </w:tcPr>
          <w:p w14:paraId="19EED842" w14:textId="77777777" w:rsidR="00C70D9F" w:rsidRPr="00F15EBF" w:rsidRDefault="00C70D9F" w:rsidP="008B4CF6">
            <w:pPr>
              <w:pStyle w:val="TAC"/>
            </w:pPr>
            <w:r w:rsidRPr="00F15EBF">
              <w:t>1720</w:t>
            </w:r>
          </w:p>
        </w:tc>
        <w:tc>
          <w:tcPr>
            <w:tcW w:w="992" w:type="dxa"/>
          </w:tcPr>
          <w:p w14:paraId="7AEB1D3C" w14:textId="77777777" w:rsidR="00C70D9F" w:rsidRPr="00F15EBF" w:rsidRDefault="00C70D9F" w:rsidP="008B4CF6">
            <w:pPr>
              <w:pStyle w:val="TAC"/>
            </w:pPr>
            <w:r w:rsidRPr="00F15EBF">
              <w:t>344000</w:t>
            </w:r>
          </w:p>
        </w:tc>
        <w:tc>
          <w:tcPr>
            <w:tcW w:w="993" w:type="dxa"/>
            <w:shd w:val="clear" w:color="auto" w:fill="auto"/>
          </w:tcPr>
          <w:p w14:paraId="28CD8F05" w14:textId="77777777" w:rsidR="00C70D9F" w:rsidRPr="00F15EBF" w:rsidRDefault="00C70D9F" w:rsidP="008B4CF6">
            <w:pPr>
              <w:pStyle w:val="TAC"/>
            </w:pPr>
            <w:r w:rsidRPr="00F15EBF">
              <w:t>1710.46</w:t>
            </w:r>
          </w:p>
        </w:tc>
        <w:tc>
          <w:tcPr>
            <w:tcW w:w="992" w:type="dxa"/>
            <w:tcBorders>
              <w:right w:val="single" w:sz="4" w:space="0" w:color="auto"/>
            </w:tcBorders>
            <w:shd w:val="clear" w:color="auto" w:fill="auto"/>
          </w:tcPr>
          <w:p w14:paraId="70F46EFB" w14:textId="77777777" w:rsidR="00C70D9F" w:rsidRPr="00F15EBF" w:rsidRDefault="00C70D9F" w:rsidP="008B4CF6">
            <w:pPr>
              <w:pStyle w:val="TAC"/>
            </w:pPr>
            <w:r w:rsidRPr="00F15EBF">
              <w:t>342092</w:t>
            </w:r>
          </w:p>
        </w:tc>
        <w:tc>
          <w:tcPr>
            <w:tcW w:w="992" w:type="dxa"/>
            <w:tcBorders>
              <w:right w:val="single" w:sz="4" w:space="0" w:color="auto"/>
            </w:tcBorders>
            <w:shd w:val="clear" w:color="auto" w:fill="auto"/>
          </w:tcPr>
          <w:p w14:paraId="6C528DEA"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1B383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8EA6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54963"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D17E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A066F"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C957A4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D811192" w14:textId="77777777" w:rsidR="00C70D9F" w:rsidRPr="00F15EBF" w:rsidRDefault="00C70D9F" w:rsidP="008B4CF6">
            <w:pPr>
              <w:pStyle w:val="TAC"/>
            </w:pPr>
            <w:r w:rsidRPr="00F15EBF">
              <w:t>-</w:t>
            </w:r>
          </w:p>
        </w:tc>
      </w:tr>
      <w:tr w:rsidR="00C70D9F" w:rsidRPr="00F15EBF" w14:paraId="10872078" w14:textId="77777777" w:rsidTr="008B4CF6">
        <w:tc>
          <w:tcPr>
            <w:tcW w:w="789" w:type="dxa"/>
            <w:tcBorders>
              <w:top w:val="nil"/>
              <w:left w:val="single" w:sz="4" w:space="0" w:color="auto"/>
              <w:bottom w:val="nil"/>
              <w:right w:val="single" w:sz="4" w:space="0" w:color="auto"/>
            </w:tcBorders>
            <w:shd w:val="clear" w:color="auto" w:fill="auto"/>
          </w:tcPr>
          <w:p w14:paraId="3F2C2CD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CC18C4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82F348B"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5FF8D8A" w14:textId="77777777" w:rsidR="00C70D9F" w:rsidRPr="00F15EBF" w:rsidRDefault="00C70D9F" w:rsidP="008B4CF6">
            <w:pPr>
              <w:pStyle w:val="TAC"/>
            </w:pPr>
          </w:p>
        </w:tc>
        <w:tc>
          <w:tcPr>
            <w:tcW w:w="709" w:type="dxa"/>
            <w:tcBorders>
              <w:left w:val="single" w:sz="4" w:space="0" w:color="auto"/>
            </w:tcBorders>
            <w:shd w:val="clear" w:color="auto" w:fill="auto"/>
          </w:tcPr>
          <w:p w14:paraId="47E5C731" w14:textId="77777777" w:rsidR="00C70D9F" w:rsidRPr="00F15EBF" w:rsidRDefault="00C70D9F" w:rsidP="008B4CF6">
            <w:pPr>
              <w:pStyle w:val="TAC"/>
            </w:pPr>
            <w:r w:rsidRPr="00F15EBF">
              <w:t>Mid</w:t>
            </w:r>
          </w:p>
        </w:tc>
        <w:tc>
          <w:tcPr>
            <w:tcW w:w="992" w:type="dxa"/>
            <w:shd w:val="clear" w:color="auto" w:fill="auto"/>
          </w:tcPr>
          <w:p w14:paraId="55177765" w14:textId="77777777" w:rsidR="00C70D9F" w:rsidRPr="00F15EBF" w:rsidRDefault="00C70D9F" w:rsidP="008B4CF6">
            <w:pPr>
              <w:pStyle w:val="TAC"/>
            </w:pPr>
            <w:r w:rsidRPr="00F15EBF">
              <w:t>1745</w:t>
            </w:r>
          </w:p>
        </w:tc>
        <w:tc>
          <w:tcPr>
            <w:tcW w:w="992" w:type="dxa"/>
          </w:tcPr>
          <w:p w14:paraId="004C3A4F" w14:textId="77777777" w:rsidR="00C70D9F" w:rsidRPr="00F15EBF" w:rsidRDefault="00C70D9F" w:rsidP="008B4CF6">
            <w:pPr>
              <w:pStyle w:val="TAC"/>
            </w:pPr>
            <w:r w:rsidRPr="00F15EBF">
              <w:t>349000</w:t>
            </w:r>
          </w:p>
        </w:tc>
        <w:tc>
          <w:tcPr>
            <w:tcW w:w="993" w:type="dxa"/>
            <w:shd w:val="clear" w:color="auto" w:fill="auto"/>
          </w:tcPr>
          <w:p w14:paraId="0765894C" w14:textId="77777777" w:rsidR="00C70D9F" w:rsidRPr="00F15EBF" w:rsidRDefault="00C70D9F" w:rsidP="008B4CF6">
            <w:pPr>
              <w:pStyle w:val="TAC"/>
            </w:pPr>
            <w:r w:rsidRPr="00F15EBF">
              <w:t>1644.74</w:t>
            </w:r>
          </w:p>
        </w:tc>
        <w:tc>
          <w:tcPr>
            <w:tcW w:w="992" w:type="dxa"/>
            <w:tcBorders>
              <w:right w:val="single" w:sz="4" w:space="0" w:color="auto"/>
            </w:tcBorders>
            <w:shd w:val="clear" w:color="auto" w:fill="auto"/>
          </w:tcPr>
          <w:p w14:paraId="5D50DC9C" w14:textId="77777777" w:rsidR="00C70D9F" w:rsidRPr="00F15EBF" w:rsidRDefault="00C70D9F" w:rsidP="008B4CF6">
            <w:pPr>
              <w:pStyle w:val="TAC"/>
            </w:pPr>
            <w:r w:rsidRPr="00F15EBF">
              <w:t>328948</w:t>
            </w:r>
          </w:p>
        </w:tc>
        <w:tc>
          <w:tcPr>
            <w:tcW w:w="992" w:type="dxa"/>
            <w:tcBorders>
              <w:right w:val="single" w:sz="4" w:space="0" w:color="auto"/>
            </w:tcBorders>
            <w:shd w:val="clear" w:color="auto" w:fill="auto"/>
          </w:tcPr>
          <w:p w14:paraId="022C3724"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54C088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0734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30672"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AF7DD"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3C45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F2F56B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1F0ECA" w14:textId="77777777" w:rsidR="00C70D9F" w:rsidRPr="00F15EBF" w:rsidRDefault="00C70D9F" w:rsidP="008B4CF6">
            <w:pPr>
              <w:pStyle w:val="TAC"/>
            </w:pPr>
            <w:r w:rsidRPr="00F15EBF">
              <w:t>-</w:t>
            </w:r>
          </w:p>
        </w:tc>
      </w:tr>
      <w:tr w:rsidR="00C70D9F" w:rsidRPr="00F15EBF" w14:paraId="11E08FFA"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2AF5613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29ED7E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CE058C"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B7A805"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44B5B1B1" w14:textId="77777777" w:rsidR="00C70D9F" w:rsidRPr="00F15EBF" w:rsidRDefault="00C70D9F" w:rsidP="008B4CF6">
            <w:pPr>
              <w:pStyle w:val="TAC"/>
            </w:pPr>
            <w:r w:rsidRPr="00F15EBF">
              <w:t>High</w:t>
            </w:r>
          </w:p>
        </w:tc>
        <w:tc>
          <w:tcPr>
            <w:tcW w:w="992" w:type="dxa"/>
            <w:tcBorders>
              <w:bottom w:val="single" w:sz="4" w:space="0" w:color="auto"/>
            </w:tcBorders>
            <w:shd w:val="clear" w:color="auto" w:fill="auto"/>
          </w:tcPr>
          <w:p w14:paraId="096EA01B" w14:textId="77777777" w:rsidR="00C70D9F" w:rsidRPr="00F15EBF" w:rsidRDefault="00C70D9F" w:rsidP="008B4CF6">
            <w:pPr>
              <w:pStyle w:val="TAC"/>
            </w:pPr>
            <w:r w:rsidRPr="00F15EBF">
              <w:t>1770</w:t>
            </w:r>
          </w:p>
        </w:tc>
        <w:tc>
          <w:tcPr>
            <w:tcW w:w="992" w:type="dxa"/>
            <w:tcBorders>
              <w:bottom w:val="single" w:sz="4" w:space="0" w:color="auto"/>
            </w:tcBorders>
          </w:tcPr>
          <w:p w14:paraId="7400E640" w14:textId="77777777" w:rsidR="00C70D9F" w:rsidRPr="00F15EBF" w:rsidRDefault="00C70D9F" w:rsidP="008B4CF6">
            <w:pPr>
              <w:pStyle w:val="TAC"/>
            </w:pPr>
            <w:r w:rsidRPr="00F15EBF">
              <w:t>354000</w:t>
            </w:r>
          </w:p>
        </w:tc>
        <w:tc>
          <w:tcPr>
            <w:tcW w:w="993" w:type="dxa"/>
            <w:tcBorders>
              <w:bottom w:val="single" w:sz="4" w:space="0" w:color="auto"/>
            </w:tcBorders>
            <w:shd w:val="clear" w:color="auto" w:fill="auto"/>
          </w:tcPr>
          <w:p w14:paraId="618E192A" w14:textId="77777777" w:rsidR="00C70D9F" w:rsidRPr="00F15EBF" w:rsidRDefault="00C70D9F" w:rsidP="008B4CF6">
            <w:pPr>
              <w:pStyle w:val="TAC"/>
            </w:pPr>
            <w:r w:rsidRPr="00F15EBF">
              <w:t>1759.38</w:t>
            </w:r>
          </w:p>
        </w:tc>
        <w:tc>
          <w:tcPr>
            <w:tcW w:w="992" w:type="dxa"/>
            <w:tcBorders>
              <w:bottom w:val="single" w:sz="4" w:space="0" w:color="auto"/>
              <w:right w:val="single" w:sz="4" w:space="0" w:color="auto"/>
            </w:tcBorders>
            <w:shd w:val="clear" w:color="auto" w:fill="auto"/>
          </w:tcPr>
          <w:p w14:paraId="23683A19" w14:textId="77777777" w:rsidR="00C70D9F" w:rsidRPr="00F15EBF" w:rsidRDefault="00C70D9F" w:rsidP="008B4CF6">
            <w:pPr>
              <w:pStyle w:val="TAC"/>
            </w:pPr>
            <w:r w:rsidRPr="00F15EBF">
              <w:t>351876</w:t>
            </w:r>
          </w:p>
        </w:tc>
        <w:tc>
          <w:tcPr>
            <w:tcW w:w="992" w:type="dxa"/>
            <w:tcBorders>
              <w:bottom w:val="single" w:sz="4" w:space="0" w:color="auto"/>
              <w:right w:val="single" w:sz="4" w:space="0" w:color="auto"/>
            </w:tcBorders>
            <w:shd w:val="clear" w:color="auto" w:fill="auto"/>
          </w:tcPr>
          <w:p w14:paraId="7089A2C0"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B359F8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4E62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EAC0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B63E9"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4D5C8"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4A487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ACB3C98" w14:textId="77777777" w:rsidR="00C70D9F" w:rsidRPr="00F15EBF" w:rsidRDefault="00C70D9F" w:rsidP="008B4CF6">
            <w:pPr>
              <w:pStyle w:val="TAC"/>
            </w:pPr>
            <w:r w:rsidRPr="00F15EBF">
              <w:t>-</w:t>
            </w:r>
          </w:p>
        </w:tc>
      </w:tr>
      <w:tr w:rsidR="00C70D9F" w:rsidRPr="00F15EBF" w14:paraId="026B43AC"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6F002DED" w14:textId="77777777" w:rsidR="00C70D9F" w:rsidRPr="00F15EBF" w:rsidRDefault="00C70D9F" w:rsidP="008B4CF6">
            <w:pPr>
              <w:pStyle w:val="TAC"/>
            </w:pPr>
            <w:r w:rsidRPr="00F15EBF">
              <w:t>20/40</w:t>
            </w:r>
          </w:p>
        </w:tc>
        <w:tc>
          <w:tcPr>
            <w:tcW w:w="850" w:type="dxa"/>
            <w:tcBorders>
              <w:top w:val="single" w:sz="4" w:space="0" w:color="auto"/>
              <w:left w:val="single" w:sz="4" w:space="0" w:color="auto"/>
              <w:bottom w:val="nil"/>
              <w:right w:val="single" w:sz="4" w:space="0" w:color="auto"/>
            </w:tcBorders>
          </w:tcPr>
          <w:p w14:paraId="74EEE191"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B507D47"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29E2BB2D"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7A337187" w14:textId="77777777" w:rsidR="00C70D9F" w:rsidRPr="00F15EBF" w:rsidRDefault="00C70D9F" w:rsidP="008B4CF6">
            <w:pPr>
              <w:pStyle w:val="TAC"/>
            </w:pPr>
            <w:r w:rsidRPr="00F15EBF">
              <w:t>Low</w:t>
            </w:r>
          </w:p>
        </w:tc>
        <w:tc>
          <w:tcPr>
            <w:tcW w:w="992" w:type="dxa"/>
            <w:shd w:val="clear" w:color="auto" w:fill="auto"/>
          </w:tcPr>
          <w:p w14:paraId="2297537D" w14:textId="77777777" w:rsidR="00C70D9F" w:rsidRPr="00F15EBF" w:rsidRDefault="00C70D9F" w:rsidP="008B4CF6">
            <w:pPr>
              <w:pStyle w:val="TAC"/>
            </w:pPr>
            <w:r w:rsidRPr="00F15EBF">
              <w:t>2130</w:t>
            </w:r>
          </w:p>
        </w:tc>
        <w:tc>
          <w:tcPr>
            <w:tcW w:w="992" w:type="dxa"/>
          </w:tcPr>
          <w:p w14:paraId="226A973D" w14:textId="77777777" w:rsidR="00C70D9F" w:rsidRPr="00F15EBF" w:rsidRDefault="00C70D9F" w:rsidP="008B4CF6">
            <w:pPr>
              <w:pStyle w:val="TAC"/>
            </w:pPr>
            <w:r w:rsidRPr="00F15EBF">
              <w:t>426000</w:t>
            </w:r>
          </w:p>
        </w:tc>
        <w:tc>
          <w:tcPr>
            <w:tcW w:w="993" w:type="dxa"/>
            <w:shd w:val="clear" w:color="auto" w:fill="auto"/>
          </w:tcPr>
          <w:p w14:paraId="6E38B4CE" w14:textId="77777777" w:rsidR="00C70D9F" w:rsidRPr="00F15EBF" w:rsidRDefault="00C70D9F" w:rsidP="008B4CF6">
            <w:pPr>
              <w:pStyle w:val="TAC"/>
            </w:pPr>
            <w:r w:rsidRPr="00F15EBF">
              <w:t>2110.56</w:t>
            </w:r>
          </w:p>
        </w:tc>
        <w:tc>
          <w:tcPr>
            <w:tcW w:w="992" w:type="dxa"/>
            <w:tcBorders>
              <w:right w:val="single" w:sz="4" w:space="0" w:color="auto"/>
            </w:tcBorders>
            <w:shd w:val="clear" w:color="auto" w:fill="auto"/>
          </w:tcPr>
          <w:p w14:paraId="107D4524" w14:textId="77777777" w:rsidR="00C70D9F" w:rsidRPr="00F15EBF" w:rsidRDefault="00C70D9F" w:rsidP="008B4CF6">
            <w:pPr>
              <w:pStyle w:val="TAC"/>
            </w:pPr>
            <w:r w:rsidRPr="00F15EBF">
              <w:t>422112</w:t>
            </w:r>
          </w:p>
        </w:tc>
        <w:tc>
          <w:tcPr>
            <w:tcW w:w="992" w:type="dxa"/>
            <w:tcBorders>
              <w:right w:val="single" w:sz="4" w:space="0" w:color="auto"/>
            </w:tcBorders>
            <w:shd w:val="clear" w:color="auto" w:fill="auto"/>
          </w:tcPr>
          <w:p w14:paraId="30D224C2"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D9068A"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C8A5E" w14:textId="77777777" w:rsidR="00C70D9F" w:rsidRPr="00F15EBF" w:rsidRDefault="00C70D9F" w:rsidP="008B4CF6">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4EE66" w14:textId="77777777" w:rsidR="00C70D9F" w:rsidRPr="00F15EBF" w:rsidRDefault="00C70D9F" w:rsidP="008B4CF6">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A8603"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3FB75" w14:textId="77777777" w:rsidR="00C70D9F" w:rsidRPr="00F15EBF" w:rsidRDefault="00C70D9F" w:rsidP="008B4CF6">
            <w:pPr>
              <w:pStyle w:val="TAC"/>
            </w:pPr>
            <w:r w:rsidRPr="00F15EBF">
              <w:t>6</w:t>
            </w:r>
          </w:p>
        </w:tc>
        <w:tc>
          <w:tcPr>
            <w:tcW w:w="850" w:type="dxa"/>
            <w:tcBorders>
              <w:top w:val="single" w:sz="4" w:space="0" w:color="auto"/>
              <w:left w:val="single" w:sz="4" w:space="0" w:color="auto"/>
              <w:bottom w:val="single" w:sz="4" w:space="0" w:color="auto"/>
              <w:right w:val="single" w:sz="4" w:space="0" w:color="auto"/>
            </w:tcBorders>
          </w:tcPr>
          <w:p w14:paraId="2BB26D3B"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7152CF9" w14:textId="77777777" w:rsidR="00C70D9F" w:rsidRPr="00F15EBF" w:rsidRDefault="00C70D9F" w:rsidP="008B4CF6">
            <w:pPr>
              <w:pStyle w:val="TAC"/>
            </w:pPr>
            <w:r w:rsidRPr="00F15EBF">
              <w:t>5</w:t>
            </w:r>
          </w:p>
        </w:tc>
      </w:tr>
      <w:tr w:rsidR="00C70D9F" w:rsidRPr="00F15EBF" w14:paraId="595D1EBC" w14:textId="77777777" w:rsidTr="008B4CF6">
        <w:tc>
          <w:tcPr>
            <w:tcW w:w="789" w:type="dxa"/>
            <w:tcBorders>
              <w:top w:val="nil"/>
              <w:left w:val="single" w:sz="4" w:space="0" w:color="auto"/>
              <w:bottom w:val="nil"/>
              <w:right w:val="single" w:sz="4" w:space="0" w:color="auto"/>
            </w:tcBorders>
            <w:shd w:val="clear" w:color="auto" w:fill="auto"/>
          </w:tcPr>
          <w:p w14:paraId="680FD0A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1C4BF8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3F5AB77"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2BFB7E3" w14:textId="77777777" w:rsidR="00C70D9F" w:rsidRPr="00F15EBF" w:rsidRDefault="00C70D9F" w:rsidP="008B4CF6">
            <w:pPr>
              <w:pStyle w:val="TAC"/>
            </w:pPr>
          </w:p>
        </w:tc>
        <w:tc>
          <w:tcPr>
            <w:tcW w:w="709" w:type="dxa"/>
            <w:tcBorders>
              <w:left w:val="single" w:sz="4" w:space="0" w:color="auto"/>
            </w:tcBorders>
            <w:shd w:val="clear" w:color="auto" w:fill="auto"/>
          </w:tcPr>
          <w:p w14:paraId="3FFE807E" w14:textId="77777777" w:rsidR="00C70D9F" w:rsidRPr="00F15EBF" w:rsidRDefault="00C70D9F" w:rsidP="008B4CF6">
            <w:pPr>
              <w:pStyle w:val="TAC"/>
            </w:pPr>
            <w:r w:rsidRPr="00F15EBF">
              <w:t>Mid</w:t>
            </w:r>
          </w:p>
        </w:tc>
        <w:tc>
          <w:tcPr>
            <w:tcW w:w="992" w:type="dxa"/>
            <w:shd w:val="clear" w:color="auto" w:fill="auto"/>
          </w:tcPr>
          <w:p w14:paraId="21943386" w14:textId="77777777" w:rsidR="00C70D9F" w:rsidRPr="00F15EBF" w:rsidRDefault="00C70D9F" w:rsidP="008B4CF6">
            <w:pPr>
              <w:pStyle w:val="TAC"/>
            </w:pPr>
            <w:r w:rsidRPr="00F15EBF">
              <w:t>2155</w:t>
            </w:r>
          </w:p>
        </w:tc>
        <w:tc>
          <w:tcPr>
            <w:tcW w:w="992" w:type="dxa"/>
          </w:tcPr>
          <w:p w14:paraId="4D8955AC" w14:textId="77777777" w:rsidR="00C70D9F" w:rsidRPr="00F15EBF" w:rsidRDefault="00C70D9F" w:rsidP="008B4CF6">
            <w:pPr>
              <w:pStyle w:val="TAC"/>
            </w:pPr>
            <w:r w:rsidRPr="00F15EBF">
              <w:t>431000</w:t>
            </w:r>
          </w:p>
        </w:tc>
        <w:tc>
          <w:tcPr>
            <w:tcW w:w="993" w:type="dxa"/>
            <w:shd w:val="clear" w:color="auto" w:fill="auto"/>
          </w:tcPr>
          <w:p w14:paraId="28A897F4" w14:textId="77777777" w:rsidR="00C70D9F" w:rsidRPr="00F15EBF" w:rsidRDefault="00C70D9F" w:rsidP="008B4CF6">
            <w:pPr>
              <w:pStyle w:val="TAC"/>
            </w:pPr>
            <w:r w:rsidRPr="00F15EBF">
              <w:t>2117.2</w:t>
            </w:r>
          </w:p>
        </w:tc>
        <w:tc>
          <w:tcPr>
            <w:tcW w:w="992" w:type="dxa"/>
            <w:tcBorders>
              <w:right w:val="single" w:sz="4" w:space="0" w:color="auto"/>
            </w:tcBorders>
            <w:shd w:val="clear" w:color="auto" w:fill="auto"/>
          </w:tcPr>
          <w:p w14:paraId="66DA37C4" w14:textId="77777777" w:rsidR="00C70D9F" w:rsidRPr="00F15EBF" w:rsidRDefault="00C70D9F" w:rsidP="008B4CF6">
            <w:pPr>
              <w:pStyle w:val="TAC"/>
            </w:pPr>
            <w:r w:rsidRPr="00F15EBF">
              <w:t>423440</w:t>
            </w:r>
          </w:p>
        </w:tc>
        <w:tc>
          <w:tcPr>
            <w:tcW w:w="992" w:type="dxa"/>
            <w:tcBorders>
              <w:right w:val="single" w:sz="4" w:space="0" w:color="auto"/>
            </w:tcBorders>
            <w:shd w:val="clear" w:color="auto" w:fill="auto"/>
          </w:tcPr>
          <w:p w14:paraId="5C9A4905"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5F0377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C59E6" w14:textId="77777777" w:rsidR="00C70D9F" w:rsidRPr="00F15EBF" w:rsidRDefault="00C70D9F" w:rsidP="008B4CF6">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19097" w14:textId="77777777" w:rsidR="00C70D9F" w:rsidRPr="00F15EBF" w:rsidRDefault="00C70D9F" w:rsidP="008B4CF6">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4C800"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964FE"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D943891"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A4AF9C6" w14:textId="77777777" w:rsidR="00C70D9F" w:rsidRPr="00F15EBF" w:rsidRDefault="00C70D9F" w:rsidP="008B4CF6">
            <w:pPr>
              <w:pStyle w:val="TAC"/>
            </w:pPr>
            <w:r w:rsidRPr="00F15EBF">
              <w:t>102</w:t>
            </w:r>
          </w:p>
        </w:tc>
      </w:tr>
      <w:tr w:rsidR="00C70D9F" w:rsidRPr="00F15EBF" w14:paraId="068C59C0" w14:textId="77777777" w:rsidTr="008B4CF6">
        <w:tc>
          <w:tcPr>
            <w:tcW w:w="789" w:type="dxa"/>
            <w:tcBorders>
              <w:top w:val="nil"/>
              <w:left w:val="single" w:sz="4" w:space="0" w:color="auto"/>
              <w:bottom w:val="nil"/>
              <w:right w:val="single" w:sz="4" w:space="0" w:color="auto"/>
            </w:tcBorders>
            <w:shd w:val="clear" w:color="auto" w:fill="auto"/>
          </w:tcPr>
          <w:p w14:paraId="6470EB2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AFA6E1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5D6AC6"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D61DA6" w14:textId="77777777" w:rsidR="00C70D9F" w:rsidRPr="00F15EBF" w:rsidRDefault="00C70D9F" w:rsidP="008B4CF6">
            <w:pPr>
              <w:pStyle w:val="TAC"/>
            </w:pPr>
          </w:p>
        </w:tc>
        <w:tc>
          <w:tcPr>
            <w:tcW w:w="709" w:type="dxa"/>
            <w:tcBorders>
              <w:left w:val="single" w:sz="4" w:space="0" w:color="auto"/>
            </w:tcBorders>
            <w:shd w:val="clear" w:color="auto" w:fill="auto"/>
          </w:tcPr>
          <w:p w14:paraId="173C3C7A" w14:textId="77777777" w:rsidR="00C70D9F" w:rsidRPr="00F15EBF" w:rsidRDefault="00C70D9F" w:rsidP="008B4CF6">
            <w:pPr>
              <w:pStyle w:val="TAC"/>
            </w:pPr>
            <w:r w:rsidRPr="00F15EBF">
              <w:t>High</w:t>
            </w:r>
          </w:p>
        </w:tc>
        <w:tc>
          <w:tcPr>
            <w:tcW w:w="992" w:type="dxa"/>
            <w:shd w:val="clear" w:color="auto" w:fill="auto"/>
          </w:tcPr>
          <w:p w14:paraId="7CE8DF9F" w14:textId="77777777" w:rsidR="00C70D9F" w:rsidRPr="00F15EBF" w:rsidRDefault="00C70D9F" w:rsidP="008B4CF6">
            <w:pPr>
              <w:pStyle w:val="TAC"/>
            </w:pPr>
            <w:r w:rsidRPr="00F15EBF">
              <w:t>2180</w:t>
            </w:r>
          </w:p>
        </w:tc>
        <w:tc>
          <w:tcPr>
            <w:tcW w:w="992" w:type="dxa"/>
          </w:tcPr>
          <w:p w14:paraId="0CD7C5A9" w14:textId="77777777" w:rsidR="00C70D9F" w:rsidRPr="00F15EBF" w:rsidRDefault="00C70D9F" w:rsidP="008B4CF6">
            <w:pPr>
              <w:pStyle w:val="TAC"/>
            </w:pPr>
            <w:r w:rsidRPr="00F15EBF">
              <w:t>436000</w:t>
            </w:r>
          </w:p>
        </w:tc>
        <w:tc>
          <w:tcPr>
            <w:tcW w:w="993" w:type="dxa"/>
            <w:shd w:val="clear" w:color="auto" w:fill="auto"/>
          </w:tcPr>
          <w:p w14:paraId="4CC69147" w14:textId="77777777" w:rsidR="00C70D9F" w:rsidRPr="00F15EBF" w:rsidRDefault="00C70D9F" w:rsidP="008B4CF6">
            <w:pPr>
              <w:pStyle w:val="TAC"/>
            </w:pPr>
            <w:r w:rsidRPr="00F15EBF">
              <w:t>2069.84</w:t>
            </w:r>
          </w:p>
        </w:tc>
        <w:tc>
          <w:tcPr>
            <w:tcW w:w="992" w:type="dxa"/>
            <w:tcBorders>
              <w:right w:val="single" w:sz="4" w:space="0" w:color="auto"/>
            </w:tcBorders>
            <w:shd w:val="clear" w:color="auto" w:fill="auto"/>
          </w:tcPr>
          <w:p w14:paraId="78C02310" w14:textId="77777777" w:rsidR="00C70D9F" w:rsidRPr="00F15EBF" w:rsidRDefault="00C70D9F" w:rsidP="008B4CF6">
            <w:pPr>
              <w:pStyle w:val="TAC"/>
            </w:pPr>
            <w:r w:rsidRPr="00F15EBF">
              <w:t>413968</w:t>
            </w:r>
          </w:p>
        </w:tc>
        <w:tc>
          <w:tcPr>
            <w:tcW w:w="992" w:type="dxa"/>
            <w:tcBorders>
              <w:right w:val="single" w:sz="4" w:space="0" w:color="auto"/>
            </w:tcBorders>
            <w:shd w:val="clear" w:color="auto" w:fill="auto"/>
          </w:tcPr>
          <w:p w14:paraId="7E0E0795"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B45D92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9DC3B" w14:textId="77777777" w:rsidR="00C70D9F" w:rsidRPr="00F15EBF" w:rsidRDefault="00C70D9F" w:rsidP="008B4CF6">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29C86" w14:textId="77777777" w:rsidR="00C70D9F" w:rsidRPr="00F15EBF" w:rsidRDefault="00C70D9F" w:rsidP="008B4CF6">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B9965"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893EE"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6FFDBF2" w14:textId="77777777" w:rsidR="00C70D9F" w:rsidRPr="00F15EBF" w:rsidRDefault="00C70D9F" w:rsidP="008B4CF6">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0A57529" w14:textId="77777777" w:rsidR="00C70D9F" w:rsidRPr="00F15EBF" w:rsidRDefault="00C70D9F" w:rsidP="008B4CF6">
            <w:pPr>
              <w:pStyle w:val="TAC"/>
            </w:pPr>
            <w:r w:rsidRPr="00F15EBF">
              <w:t>504</w:t>
            </w:r>
          </w:p>
        </w:tc>
      </w:tr>
      <w:tr w:rsidR="00C70D9F" w:rsidRPr="00F15EBF" w14:paraId="18607698" w14:textId="77777777" w:rsidTr="008B4CF6">
        <w:tc>
          <w:tcPr>
            <w:tcW w:w="789" w:type="dxa"/>
            <w:tcBorders>
              <w:top w:val="nil"/>
              <w:left w:val="single" w:sz="4" w:space="0" w:color="auto"/>
              <w:bottom w:val="nil"/>
              <w:right w:val="single" w:sz="4" w:space="0" w:color="auto"/>
            </w:tcBorders>
            <w:shd w:val="clear" w:color="auto" w:fill="auto"/>
          </w:tcPr>
          <w:p w14:paraId="515BC289"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842ECEB"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A87C378"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562B31A"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67DC47C" w14:textId="77777777" w:rsidR="00C70D9F" w:rsidRPr="00F15EBF" w:rsidRDefault="00C70D9F" w:rsidP="008B4CF6">
            <w:pPr>
              <w:pStyle w:val="TAC"/>
            </w:pPr>
            <w:r w:rsidRPr="00F15EBF">
              <w:t>Low</w:t>
            </w:r>
          </w:p>
        </w:tc>
        <w:tc>
          <w:tcPr>
            <w:tcW w:w="992" w:type="dxa"/>
            <w:shd w:val="clear" w:color="auto" w:fill="auto"/>
          </w:tcPr>
          <w:p w14:paraId="61E7B34B" w14:textId="77777777" w:rsidR="00C70D9F" w:rsidRPr="00F15EBF" w:rsidRDefault="00C70D9F" w:rsidP="008B4CF6">
            <w:pPr>
              <w:pStyle w:val="TAC"/>
            </w:pPr>
            <w:r w:rsidRPr="00F15EBF">
              <w:t>1720</w:t>
            </w:r>
          </w:p>
        </w:tc>
        <w:tc>
          <w:tcPr>
            <w:tcW w:w="992" w:type="dxa"/>
          </w:tcPr>
          <w:p w14:paraId="10D633D1" w14:textId="77777777" w:rsidR="00C70D9F" w:rsidRPr="00F15EBF" w:rsidRDefault="00C70D9F" w:rsidP="008B4CF6">
            <w:pPr>
              <w:pStyle w:val="TAC"/>
            </w:pPr>
            <w:r w:rsidRPr="00F15EBF">
              <w:t>344000</w:t>
            </w:r>
          </w:p>
        </w:tc>
        <w:tc>
          <w:tcPr>
            <w:tcW w:w="993" w:type="dxa"/>
            <w:shd w:val="clear" w:color="auto" w:fill="auto"/>
          </w:tcPr>
          <w:p w14:paraId="048E9E2A" w14:textId="77777777" w:rsidR="00C70D9F" w:rsidRPr="00F15EBF" w:rsidRDefault="00C70D9F" w:rsidP="008B4CF6">
            <w:pPr>
              <w:pStyle w:val="TAC"/>
            </w:pPr>
            <w:r w:rsidRPr="00F15EBF">
              <w:t>1710.46</w:t>
            </w:r>
          </w:p>
        </w:tc>
        <w:tc>
          <w:tcPr>
            <w:tcW w:w="992" w:type="dxa"/>
            <w:tcBorders>
              <w:right w:val="single" w:sz="4" w:space="0" w:color="auto"/>
            </w:tcBorders>
            <w:shd w:val="clear" w:color="auto" w:fill="auto"/>
          </w:tcPr>
          <w:p w14:paraId="6E565E70" w14:textId="77777777" w:rsidR="00C70D9F" w:rsidRPr="00F15EBF" w:rsidRDefault="00C70D9F" w:rsidP="008B4CF6">
            <w:pPr>
              <w:pStyle w:val="TAC"/>
            </w:pPr>
            <w:r w:rsidRPr="00F15EBF">
              <w:t>342092</w:t>
            </w:r>
          </w:p>
        </w:tc>
        <w:tc>
          <w:tcPr>
            <w:tcW w:w="992" w:type="dxa"/>
            <w:tcBorders>
              <w:right w:val="single" w:sz="4" w:space="0" w:color="auto"/>
            </w:tcBorders>
            <w:shd w:val="clear" w:color="auto" w:fill="auto"/>
          </w:tcPr>
          <w:p w14:paraId="0271DCD6"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531B1D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F81F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AA6FF9"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66B9C"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B3CC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486B7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50DDF8" w14:textId="77777777" w:rsidR="00C70D9F" w:rsidRPr="00F15EBF" w:rsidRDefault="00C70D9F" w:rsidP="008B4CF6">
            <w:pPr>
              <w:pStyle w:val="TAC"/>
            </w:pPr>
            <w:r w:rsidRPr="00F15EBF">
              <w:t>-</w:t>
            </w:r>
          </w:p>
        </w:tc>
      </w:tr>
      <w:tr w:rsidR="00C70D9F" w:rsidRPr="00F15EBF" w14:paraId="283AA9E3" w14:textId="77777777" w:rsidTr="008B4CF6">
        <w:tc>
          <w:tcPr>
            <w:tcW w:w="789" w:type="dxa"/>
            <w:tcBorders>
              <w:top w:val="nil"/>
              <w:left w:val="single" w:sz="4" w:space="0" w:color="auto"/>
              <w:bottom w:val="nil"/>
              <w:right w:val="single" w:sz="4" w:space="0" w:color="auto"/>
            </w:tcBorders>
            <w:shd w:val="clear" w:color="auto" w:fill="auto"/>
          </w:tcPr>
          <w:p w14:paraId="47B276A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47F429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12B0EE6"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BE7582F" w14:textId="77777777" w:rsidR="00C70D9F" w:rsidRPr="00F15EBF" w:rsidRDefault="00C70D9F" w:rsidP="008B4CF6">
            <w:pPr>
              <w:pStyle w:val="TAC"/>
            </w:pPr>
          </w:p>
        </w:tc>
        <w:tc>
          <w:tcPr>
            <w:tcW w:w="709" w:type="dxa"/>
            <w:tcBorders>
              <w:left w:val="single" w:sz="4" w:space="0" w:color="auto"/>
            </w:tcBorders>
            <w:shd w:val="clear" w:color="auto" w:fill="auto"/>
          </w:tcPr>
          <w:p w14:paraId="652ED99D" w14:textId="77777777" w:rsidR="00C70D9F" w:rsidRPr="00F15EBF" w:rsidRDefault="00C70D9F" w:rsidP="008B4CF6">
            <w:pPr>
              <w:pStyle w:val="TAC"/>
            </w:pPr>
            <w:r w:rsidRPr="00F15EBF">
              <w:t>Mid</w:t>
            </w:r>
          </w:p>
        </w:tc>
        <w:tc>
          <w:tcPr>
            <w:tcW w:w="992" w:type="dxa"/>
            <w:shd w:val="clear" w:color="auto" w:fill="auto"/>
          </w:tcPr>
          <w:p w14:paraId="515F545F" w14:textId="77777777" w:rsidR="00C70D9F" w:rsidRPr="00F15EBF" w:rsidRDefault="00C70D9F" w:rsidP="008B4CF6">
            <w:pPr>
              <w:pStyle w:val="TAC"/>
            </w:pPr>
            <w:r w:rsidRPr="00F15EBF">
              <w:t>1745</w:t>
            </w:r>
          </w:p>
        </w:tc>
        <w:tc>
          <w:tcPr>
            <w:tcW w:w="992" w:type="dxa"/>
          </w:tcPr>
          <w:p w14:paraId="51348F69" w14:textId="77777777" w:rsidR="00C70D9F" w:rsidRPr="00F15EBF" w:rsidRDefault="00C70D9F" w:rsidP="008B4CF6">
            <w:pPr>
              <w:pStyle w:val="TAC"/>
            </w:pPr>
            <w:r w:rsidRPr="00F15EBF">
              <w:t>349000</w:t>
            </w:r>
          </w:p>
        </w:tc>
        <w:tc>
          <w:tcPr>
            <w:tcW w:w="993" w:type="dxa"/>
            <w:shd w:val="clear" w:color="auto" w:fill="auto"/>
          </w:tcPr>
          <w:p w14:paraId="686E933F" w14:textId="77777777" w:rsidR="00C70D9F" w:rsidRPr="00F15EBF" w:rsidRDefault="00C70D9F" w:rsidP="008B4CF6">
            <w:pPr>
              <w:pStyle w:val="TAC"/>
            </w:pPr>
            <w:r w:rsidRPr="00F15EBF">
              <w:t>1644.74</w:t>
            </w:r>
          </w:p>
        </w:tc>
        <w:tc>
          <w:tcPr>
            <w:tcW w:w="992" w:type="dxa"/>
            <w:tcBorders>
              <w:right w:val="single" w:sz="4" w:space="0" w:color="auto"/>
            </w:tcBorders>
            <w:shd w:val="clear" w:color="auto" w:fill="auto"/>
          </w:tcPr>
          <w:p w14:paraId="7513CB80" w14:textId="77777777" w:rsidR="00C70D9F" w:rsidRPr="00F15EBF" w:rsidRDefault="00C70D9F" w:rsidP="008B4CF6">
            <w:pPr>
              <w:pStyle w:val="TAC"/>
            </w:pPr>
            <w:r w:rsidRPr="00F15EBF">
              <w:t>328948</w:t>
            </w:r>
          </w:p>
        </w:tc>
        <w:tc>
          <w:tcPr>
            <w:tcW w:w="992" w:type="dxa"/>
            <w:tcBorders>
              <w:right w:val="single" w:sz="4" w:space="0" w:color="auto"/>
            </w:tcBorders>
            <w:shd w:val="clear" w:color="auto" w:fill="auto"/>
          </w:tcPr>
          <w:p w14:paraId="1372D1C2"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6E5B47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4889B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87843"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A9E6D"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C674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D430B0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00AC52A" w14:textId="77777777" w:rsidR="00C70D9F" w:rsidRPr="00F15EBF" w:rsidRDefault="00C70D9F" w:rsidP="008B4CF6">
            <w:pPr>
              <w:pStyle w:val="TAC"/>
            </w:pPr>
            <w:r w:rsidRPr="00F15EBF">
              <w:t>-</w:t>
            </w:r>
          </w:p>
        </w:tc>
      </w:tr>
      <w:tr w:rsidR="00C70D9F" w:rsidRPr="00F15EBF" w14:paraId="62762BAC"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D9423D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72F8F5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9A4130"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C3A6B5" w14:textId="77777777" w:rsidR="00C70D9F" w:rsidRPr="00F15EBF" w:rsidRDefault="00C70D9F" w:rsidP="008B4CF6">
            <w:pPr>
              <w:pStyle w:val="TAC"/>
            </w:pPr>
          </w:p>
        </w:tc>
        <w:tc>
          <w:tcPr>
            <w:tcW w:w="709" w:type="dxa"/>
            <w:tcBorders>
              <w:left w:val="single" w:sz="4" w:space="0" w:color="auto"/>
            </w:tcBorders>
            <w:shd w:val="clear" w:color="auto" w:fill="auto"/>
          </w:tcPr>
          <w:p w14:paraId="1ADF202F" w14:textId="77777777" w:rsidR="00C70D9F" w:rsidRPr="00F15EBF" w:rsidRDefault="00C70D9F" w:rsidP="008B4CF6">
            <w:pPr>
              <w:pStyle w:val="TAC"/>
            </w:pPr>
            <w:r w:rsidRPr="00F15EBF">
              <w:t>High</w:t>
            </w:r>
          </w:p>
        </w:tc>
        <w:tc>
          <w:tcPr>
            <w:tcW w:w="992" w:type="dxa"/>
            <w:shd w:val="clear" w:color="auto" w:fill="auto"/>
          </w:tcPr>
          <w:p w14:paraId="7CE267EA" w14:textId="77777777" w:rsidR="00C70D9F" w:rsidRPr="00F15EBF" w:rsidRDefault="00C70D9F" w:rsidP="008B4CF6">
            <w:pPr>
              <w:pStyle w:val="TAC"/>
            </w:pPr>
            <w:r w:rsidRPr="00F15EBF">
              <w:t>1770</w:t>
            </w:r>
          </w:p>
        </w:tc>
        <w:tc>
          <w:tcPr>
            <w:tcW w:w="992" w:type="dxa"/>
          </w:tcPr>
          <w:p w14:paraId="14B968BB" w14:textId="77777777" w:rsidR="00C70D9F" w:rsidRPr="00F15EBF" w:rsidRDefault="00C70D9F" w:rsidP="008B4CF6">
            <w:pPr>
              <w:pStyle w:val="TAC"/>
            </w:pPr>
            <w:r w:rsidRPr="00F15EBF">
              <w:t>354000</w:t>
            </w:r>
          </w:p>
        </w:tc>
        <w:tc>
          <w:tcPr>
            <w:tcW w:w="993" w:type="dxa"/>
            <w:shd w:val="clear" w:color="auto" w:fill="auto"/>
          </w:tcPr>
          <w:p w14:paraId="27F396FE" w14:textId="77777777" w:rsidR="00C70D9F" w:rsidRPr="00F15EBF" w:rsidRDefault="00C70D9F" w:rsidP="008B4CF6">
            <w:pPr>
              <w:pStyle w:val="TAC"/>
            </w:pPr>
            <w:r w:rsidRPr="00F15EBF">
              <w:t>1759.38</w:t>
            </w:r>
          </w:p>
        </w:tc>
        <w:tc>
          <w:tcPr>
            <w:tcW w:w="992" w:type="dxa"/>
            <w:tcBorders>
              <w:right w:val="single" w:sz="4" w:space="0" w:color="auto"/>
            </w:tcBorders>
            <w:shd w:val="clear" w:color="auto" w:fill="auto"/>
          </w:tcPr>
          <w:p w14:paraId="46F44592" w14:textId="77777777" w:rsidR="00C70D9F" w:rsidRPr="00F15EBF" w:rsidRDefault="00C70D9F" w:rsidP="008B4CF6">
            <w:pPr>
              <w:pStyle w:val="TAC"/>
            </w:pPr>
            <w:r w:rsidRPr="00F15EBF">
              <w:t>351876</w:t>
            </w:r>
          </w:p>
        </w:tc>
        <w:tc>
          <w:tcPr>
            <w:tcW w:w="992" w:type="dxa"/>
            <w:tcBorders>
              <w:right w:val="single" w:sz="4" w:space="0" w:color="auto"/>
            </w:tcBorders>
            <w:shd w:val="clear" w:color="auto" w:fill="auto"/>
          </w:tcPr>
          <w:p w14:paraId="241DCDD4"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66E050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C47EB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D2444"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527FC"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BBBE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063453D"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B63E5DE" w14:textId="77777777" w:rsidR="00C70D9F" w:rsidRPr="00F15EBF" w:rsidRDefault="00C70D9F" w:rsidP="008B4CF6">
            <w:pPr>
              <w:pStyle w:val="TAC"/>
            </w:pPr>
            <w:r w:rsidRPr="00F15EBF">
              <w:t>-</w:t>
            </w:r>
          </w:p>
        </w:tc>
      </w:tr>
      <w:tr w:rsidR="00C70D9F" w:rsidRPr="00F15EBF" w14:paraId="6B0A5E10"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6A763DE6" w14:textId="77777777" w:rsidR="00C70D9F" w:rsidRPr="00F15EBF" w:rsidRDefault="00C70D9F" w:rsidP="008B4CF6">
            <w:pPr>
              <w:pStyle w:val="TAC"/>
            </w:pPr>
            <w:r w:rsidRPr="00F15EBF">
              <w:t>25/25</w:t>
            </w:r>
          </w:p>
        </w:tc>
        <w:tc>
          <w:tcPr>
            <w:tcW w:w="850" w:type="dxa"/>
            <w:tcBorders>
              <w:top w:val="single" w:sz="4" w:space="0" w:color="auto"/>
              <w:left w:val="single" w:sz="4" w:space="0" w:color="auto"/>
              <w:bottom w:val="nil"/>
              <w:right w:val="single" w:sz="4" w:space="0" w:color="auto"/>
            </w:tcBorders>
          </w:tcPr>
          <w:p w14:paraId="55318748"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681FB01E" w14:textId="77777777" w:rsidR="00C70D9F" w:rsidRPr="00F15EBF" w:rsidRDefault="00C70D9F" w:rsidP="008B4CF6">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22B45C5F"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7C486A72"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012891A0" w14:textId="77777777" w:rsidR="00C70D9F" w:rsidRPr="00F15EBF" w:rsidRDefault="00C70D9F" w:rsidP="008B4CF6">
            <w:pPr>
              <w:pStyle w:val="TAC"/>
            </w:pPr>
            <w:r w:rsidRPr="00F15EBF">
              <w:rPr>
                <w:rFonts w:cs="Arial"/>
                <w:color w:val="000000"/>
              </w:rPr>
              <w:t>2122.5</w:t>
            </w:r>
          </w:p>
        </w:tc>
        <w:tc>
          <w:tcPr>
            <w:tcW w:w="992" w:type="dxa"/>
          </w:tcPr>
          <w:p w14:paraId="0C67647F" w14:textId="77777777" w:rsidR="00C70D9F" w:rsidRPr="00F15EBF" w:rsidRDefault="00C70D9F" w:rsidP="008B4CF6">
            <w:pPr>
              <w:pStyle w:val="TAC"/>
            </w:pPr>
            <w:r w:rsidRPr="00F15EBF">
              <w:rPr>
                <w:rFonts w:cs="Arial"/>
                <w:color w:val="000000"/>
              </w:rPr>
              <w:t>424500</w:t>
            </w:r>
          </w:p>
        </w:tc>
        <w:tc>
          <w:tcPr>
            <w:tcW w:w="993" w:type="dxa"/>
            <w:shd w:val="clear" w:color="auto" w:fill="auto"/>
          </w:tcPr>
          <w:p w14:paraId="7587068B" w14:textId="77777777" w:rsidR="00C70D9F" w:rsidRPr="00F15EBF" w:rsidRDefault="00C70D9F" w:rsidP="008B4CF6">
            <w:pPr>
              <w:pStyle w:val="TAC"/>
            </w:pPr>
            <w:r w:rsidRPr="00F15EBF">
              <w:rPr>
                <w:rFonts w:cs="Arial"/>
                <w:color w:val="000000"/>
              </w:rPr>
              <w:t>2110.53</w:t>
            </w:r>
          </w:p>
        </w:tc>
        <w:tc>
          <w:tcPr>
            <w:tcW w:w="992" w:type="dxa"/>
            <w:tcBorders>
              <w:right w:val="single" w:sz="4" w:space="0" w:color="auto"/>
            </w:tcBorders>
            <w:shd w:val="clear" w:color="auto" w:fill="auto"/>
          </w:tcPr>
          <w:p w14:paraId="581306DB" w14:textId="77777777" w:rsidR="00C70D9F" w:rsidRPr="00F15EBF" w:rsidRDefault="00C70D9F" w:rsidP="008B4CF6">
            <w:pPr>
              <w:pStyle w:val="TAC"/>
            </w:pPr>
            <w:r w:rsidRPr="00F15EBF">
              <w:rPr>
                <w:rFonts w:cs="Arial"/>
                <w:color w:val="000000"/>
              </w:rPr>
              <w:t>422106</w:t>
            </w:r>
          </w:p>
        </w:tc>
        <w:tc>
          <w:tcPr>
            <w:tcW w:w="992" w:type="dxa"/>
            <w:tcBorders>
              <w:right w:val="single" w:sz="4" w:space="0" w:color="auto"/>
            </w:tcBorders>
            <w:shd w:val="clear" w:color="auto" w:fill="auto"/>
          </w:tcPr>
          <w:p w14:paraId="6CFAE7A2"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70951727"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62330" w14:textId="77777777" w:rsidR="00C70D9F" w:rsidRPr="00F15EBF" w:rsidRDefault="00C70D9F" w:rsidP="008B4CF6">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0B131" w14:textId="77777777" w:rsidR="00C70D9F" w:rsidRPr="00F15EBF" w:rsidRDefault="00C70D9F" w:rsidP="008B4CF6">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BA8CF3"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E328C"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37A610C2"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78DDAB87" w14:textId="77777777" w:rsidR="00C70D9F" w:rsidRPr="00F15EBF" w:rsidRDefault="00C70D9F" w:rsidP="008B4CF6">
            <w:pPr>
              <w:pStyle w:val="TAC"/>
            </w:pPr>
            <w:r w:rsidRPr="00F15EBF">
              <w:rPr>
                <w:rFonts w:cs="Arial"/>
                <w:color w:val="000000"/>
              </w:rPr>
              <w:t>5</w:t>
            </w:r>
          </w:p>
        </w:tc>
      </w:tr>
      <w:tr w:rsidR="00C70D9F" w:rsidRPr="00F15EBF" w14:paraId="1DCE684B" w14:textId="77777777" w:rsidTr="008B4CF6">
        <w:tc>
          <w:tcPr>
            <w:tcW w:w="789" w:type="dxa"/>
            <w:tcBorders>
              <w:top w:val="nil"/>
              <w:left w:val="single" w:sz="4" w:space="0" w:color="auto"/>
              <w:bottom w:val="nil"/>
              <w:right w:val="single" w:sz="4" w:space="0" w:color="auto"/>
            </w:tcBorders>
            <w:shd w:val="clear" w:color="auto" w:fill="auto"/>
          </w:tcPr>
          <w:p w14:paraId="07C78E1E"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0DA3C395"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E92E4D2"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4461473F" w14:textId="77777777" w:rsidR="00C70D9F" w:rsidRPr="00F15EBF" w:rsidRDefault="00C70D9F" w:rsidP="008B4CF6">
            <w:pPr>
              <w:pStyle w:val="TAC"/>
            </w:pPr>
          </w:p>
        </w:tc>
        <w:tc>
          <w:tcPr>
            <w:tcW w:w="709" w:type="dxa"/>
            <w:tcBorders>
              <w:left w:val="single" w:sz="4" w:space="0" w:color="auto"/>
            </w:tcBorders>
            <w:shd w:val="clear" w:color="auto" w:fill="auto"/>
          </w:tcPr>
          <w:p w14:paraId="62F7187F"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3C73AD75" w14:textId="77777777" w:rsidR="00C70D9F" w:rsidRPr="00F15EBF" w:rsidRDefault="00C70D9F" w:rsidP="008B4CF6">
            <w:pPr>
              <w:pStyle w:val="TAC"/>
            </w:pPr>
            <w:r w:rsidRPr="00F15EBF">
              <w:rPr>
                <w:rFonts w:cs="Arial"/>
                <w:color w:val="000000"/>
              </w:rPr>
              <w:t>2145</w:t>
            </w:r>
          </w:p>
        </w:tc>
        <w:tc>
          <w:tcPr>
            <w:tcW w:w="992" w:type="dxa"/>
          </w:tcPr>
          <w:p w14:paraId="3CD23BDE" w14:textId="77777777" w:rsidR="00C70D9F" w:rsidRPr="00F15EBF" w:rsidRDefault="00C70D9F" w:rsidP="008B4CF6">
            <w:pPr>
              <w:pStyle w:val="TAC"/>
            </w:pPr>
            <w:r w:rsidRPr="00F15EBF">
              <w:rPr>
                <w:rFonts w:cs="Arial"/>
                <w:color w:val="000000"/>
              </w:rPr>
              <w:t>429000</w:t>
            </w:r>
          </w:p>
        </w:tc>
        <w:tc>
          <w:tcPr>
            <w:tcW w:w="993" w:type="dxa"/>
            <w:shd w:val="clear" w:color="auto" w:fill="auto"/>
          </w:tcPr>
          <w:p w14:paraId="684F8FBC" w14:textId="77777777" w:rsidR="00C70D9F" w:rsidRPr="00F15EBF" w:rsidRDefault="00C70D9F" w:rsidP="008B4CF6">
            <w:pPr>
              <w:pStyle w:val="TAC"/>
            </w:pPr>
            <w:r w:rsidRPr="00F15EBF">
              <w:rPr>
                <w:rFonts w:cs="Arial"/>
                <w:color w:val="000000"/>
              </w:rPr>
              <w:t>2114.67</w:t>
            </w:r>
          </w:p>
        </w:tc>
        <w:tc>
          <w:tcPr>
            <w:tcW w:w="992" w:type="dxa"/>
            <w:tcBorders>
              <w:right w:val="single" w:sz="4" w:space="0" w:color="auto"/>
            </w:tcBorders>
            <w:shd w:val="clear" w:color="auto" w:fill="auto"/>
          </w:tcPr>
          <w:p w14:paraId="4F4A0234" w14:textId="77777777" w:rsidR="00C70D9F" w:rsidRPr="00F15EBF" w:rsidRDefault="00C70D9F" w:rsidP="008B4CF6">
            <w:pPr>
              <w:pStyle w:val="TAC"/>
            </w:pPr>
            <w:r w:rsidRPr="00F15EBF">
              <w:rPr>
                <w:rFonts w:cs="Arial"/>
                <w:color w:val="000000"/>
              </w:rPr>
              <w:t>422934</w:t>
            </w:r>
          </w:p>
        </w:tc>
        <w:tc>
          <w:tcPr>
            <w:tcW w:w="992" w:type="dxa"/>
            <w:tcBorders>
              <w:right w:val="single" w:sz="4" w:space="0" w:color="auto"/>
            </w:tcBorders>
            <w:shd w:val="clear" w:color="auto" w:fill="auto"/>
          </w:tcPr>
          <w:p w14:paraId="654355BC"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633D0D1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D59D2" w14:textId="77777777" w:rsidR="00C70D9F" w:rsidRPr="00F15EBF" w:rsidRDefault="00C70D9F" w:rsidP="008B4CF6">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B94EC" w14:textId="77777777" w:rsidR="00C70D9F" w:rsidRPr="00F15EBF" w:rsidRDefault="00C70D9F" w:rsidP="008B4CF6">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CEE17"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69F5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CC25F9" w14:textId="77777777" w:rsidR="00C70D9F" w:rsidRPr="00F15EBF" w:rsidRDefault="00C70D9F" w:rsidP="008B4CF6">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13D998FA" w14:textId="77777777" w:rsidR="00C70D9F" w:rsidRPr="00F15EBF" w:rsidRDefault="00C70D9F" w:rsidP="008B4CF6">
            <w:pPr>
              <w:pStyle w:val="TAC"/>
            </w:pPr>
            <w:r w:rsidRPr="00F15EBF">
              <w:rPr>
                <w:rFonts w:cs="Arial"/>
                <w:color w:val="000000"/>
              </w:rPr>
              <w:t>102</w:t>
            </w:r>
          </w:p>
        </w:tc>
      </w:tr>
      <w:tr w:rsidR="00C70D9F" w:rsidRPr="00F15EBF" w14:paraId="16F78C16" w14:textId="77777777" w:rsidTr="008B4CF6">
        <w:tc>
          <w:tcPr>
            <w:tcW w:w="789" w:type="dxa"/>
            <w:tcBorders>
              <w:top w:val="nil"/>
              <w:left w:val="single" w:sz="4" w:space="0" w:color="auto"/>
              <w:bottom w:val="nil"/>
              <w:right w:val="single" w:sz="4" w:space="0" w:color="auto"/>
            </w:tcBorders>
            <w:shd w:val="clear" w:color="auto" w:fill="auto"/>
          </w:tcPr>
          <w:p w14:paraId="1283C4F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426EDC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47D974E"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27044" w14:textId="77777777" w:rsidR="00C70D9F" w:rsidRPr="00F15EBF" w:rsidRDefault="00C70D9F" w:rsidP="008B4CF6">
            <w:pPr>
              <w:pStyle w:val="TAC"/>
            </w:pPr>
          </w:p>
        </w:tc>
        <w:tc>
          <w:tcPr>
            <w:tcW w:w="709" w:type="dxa"/>
            <w:tcBorders>
              <w:left w:val="single" w:sz="4" w:space="0" w:color="auto"/>
            </w:tcBorders>
            <w:shd w:val="clear" w:color="auto" w:fill="auto"/>
          </w:tcPr>
          <w:p w14:paraId="4139ADE1"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5CD06E06" w14:textId="77777777" w:rsidR="00C70D9F" w:rsidRPr="00F15EBF" w:rsidRDefault="00C70D9F" w:rsidP="008B4CF6">
            <w:pPr>
              <w:pStyle w:val="TAC"/>
            </w:pPr>
            <w:r w:rsidRPr="00F15EBF">
              <w:rPr>
                <w:rFonts w:cs="Arial"/>
                <w:color w:val="000000"/>
              </w:rPr>
              <w:t>2167.5</w:t>
            </w:r>
          </w:p>
        </w:tc>
        <w:tc>
          <w:tcPr>
            <w:tcW w:w="992" w:type="dxa"/>
          </w:tcPr>
          <w:p w14:paraId="4319BB7D" w14:textId="77777777" w:rsidR="00C70D9F" w:rsidRPr="00F15EBF" w:rsidRDefault="00C70D9F" w:rsidP="008B4CF6">
            <w:pPr>
              <w:pStyle w:val="TAC"/>
            </w:pPr>
            <w:r w:rsidRPr="00F15EBF">
              <w:rPr>
                <w:rFonts w:cs="Arial"/>
                <w:color w:val="000000"/>
              </w:rPr>
              <w:t>433500</w:t>
            </w:r>
          </w:p>
        </w:tc>
        <w:tc>
          <w:tcPr>
            <w:tcW w:w="993" w:type="dxa"/>
            <w:shd w:val="clear" w:color="auto" w:fill="auto"/>
          </w:tcPr>
          <w:p w14:paraId="4D3A860C" w14:textId="77777777" w:rsidR="00C70D9F" w:rsidRPr="00F15EBF" w:rsidRDefault="00C70D9F" w:rsidP="008B4CF6">
            <w:pPr>
              <w:pStyle w:val="TAC"/>
            </w:pPr>
            <w:r w:rsidRPr="00F15EBF">
              <w:rPr>
                <w:rFonts w:cs="Arial"/>
                <w:color w:val="000000"/>
              </w:rPr>
              <w:t>2064.81</w:t>
            </w:r>
          </w:p>
        </w:tc>
        <w:tc>
          <w:tcPr>
            <w:tcW w:w="992" w:type="dxa"/>
            <w:tcBorders>
              <w:right w:val="single" w:sz="4" w:space="0" w:color="auto"/>
            </w:tcBorders>
            <w:shd w:val="clear" w:color="auto" w:fill="auto"/>
          </w:tcPr>
          <w:p w14:paraId="593559D1" w14:textId="77777777" w:rsidR="00C70D9F" w:rsidRPr="00F15EBF" w:rsidRDefault="00C70D9F" w:rsidP="008B4CF6">
            <w:pPr>
              <w:pStyle w:val="TAC"/>
            </w:pPr>
            <w:r w:rsidRPr="00F15EBF">
              <w:rPr>
                <w:rFonts w:cs="Arial"/>
                <w:color w:val="000000"/>
              </w:rPr>
              <w:t>412962</w:t>
            </w:r>
          </w:p>
        </w:tc>
        <w:tc>
          <w:tcPr>
            <w:tcW w:w="992" w:type="dxa"/>
            <w:tcBorders>
              <w:right w:val="single" w:sz="4" w:space="0" w:color="auto"/>
            </w:tcBorders>
            <w:shd w:val="clear" w:color="auto" w:fill="auto"/>
          </w:tcPr>
          <w:p w14:paraId="6EC3907F"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5F8B55B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437CD" w14:textId="77777777" w:rsidR="00C70D9F" w:rsidRPr="00F15EBF" w:rsidRDefault="00C70D9F" w:rsidP="008B4CF6">
            <w:pPr>
              <w:pStyle w:val="TAC"/>
            </w:pPr>
            <w:r w:rsidRPr="00F15EBF">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DAA02" w14:textId="77777777" w:rsidR="00C70D9F" w:rsidRPr="00F15EBF" w:rsidRDefault="00C70D9F" w:rsidP="008B4CF6">
            <w:pPr>
              <w:pStyle w:val="TAC"/>
            </w:pPr>
            <w:r w:rsidRPr="00F15EBF">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2FF65B" w14:textId="77777777" w:rsidR="00C70D9F" w:rsidRPr="00F15EBF" w:rsidRDefault="00C70D9F" w:rsidP="008B4CF6">
            <w:pPr>
              <w:pStyle w:val="TAC"/>
            </w:pPr>
            <w:r w:rsidRPr="00F15EBF">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ABC8E"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EF04F9B" w14:textId="77777777" w:rsidR="00C70D9F" w:rsidRPr="00F15EBF" w:rsidRDefault="00C70D9F" w:rsidP="008B4CF6">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242ABF3F" w14:textId="77777777" w:rsidR="00C70D9F" w:rsidRPr="00F15EBF" w:rsidRDefault="00C70D9F" w:rsidP="008B4CF6">
            <w:pPr>
              <w:pStyle w:val="TAC"/>
            </w:pPr>
            <w:r w:rsidRPr="00F15EBF">
              <w:rPr>
                <w:rFonts w:cs="Arial"/>
                <w:color w:val="000000"/>
              </w:rPr>
              <w:t>506</w:t>
            </w:r>
          </w:p>
        </w:tc>
      </w:tr>
      <w:tr w:rsidR="00C70D9F" w:rsidRPr="00F15EBF" w14:paraId="60ED92A6" w14:textId="77777777" w:rsidTr="008B4CF6">
        <w:tc>
          <w:tcPr>
            <w:tcW w:w="789" w:type="dxa"/>
            <w:tcBorders>
              <w:top w:val="nil"/>
              <w:left w:val="single" w:sz="4" w:space="0" w:color="auto"/>
              <w:bottom w:val="nil"/>
              <w:right w:val="single" w:sz="4" w:space="0" w:color="auto"/>
            </w:tcBorders>
            <w:shd w:val="clear" w:color="auto" w:fill="auto"/>
          </w:tcPr>
          <w:p w14:paraId="31C5E450"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FD48D02"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68324530" w14:textId="77777777" w:rsidR="00C70D9F" w:rsidRPr="00F15EBF" w:rsidRDefault="00C70D9F" w:rsidP="008B4CF6">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6B953CDE"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574D0935"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41671A22" w14:textId="77777777" w:rsidR="00C70D9F" w:rsidRPr="00F15EBF" w:rsidRDefault="00C70D9F" w:rsidP="008B4CF6">
            <w:pPr>
              <w:pStyle w:val="TAC"/>
            </w:pPr>
            <w:r w:rsidRPr="00F15EBF">
              <w:rPr>
                <w:rFonts w:cs="Arial"/>
                <w:color w:val="000000"/>
              </w:rPr>
              <w:t>1722.5</w:t>
            </w:r>
          </w:p>
        </w:tc>
        <w:tc>
          <w:tcPr>
            <w:tcW w:w="992" w:type="dxa"/>
          </w:tcPr>
          <w:p w14:paraId="2B626910" w14:textId="77777777" w:rsidR="00C70D9F" w:rsidRPr="00F15EBF" w:rsidRDefault="00C70D9F" w:rsidP="008B4CF6">
            <w:pPr>
              <w:pStyle w:val="TAC"/>
            </w:pPr>
            <w:r w:rsidRPr="00F15EBF">
              <w:rPr>
                <w:rFonts w:cs="Arial"/>
                <w:color w:val="000000"/>
              </w:rPr>
              <w:t>344500</w:t>
            </w:r>
          </w:p>
        </w:tc>
        <w:tc>
          <w:tcPr>
            <w:tcW w:w="993" w:type="dxa"/>
            <w:shd w:val="clear" w:color="auto" w:fill="auto"/>
          </w:tcPr>
          <w:p w14:paraId="79655510" w14:textId="77777777" w:rsidR="00C70D9F" w:rsidRPr="00F15EBF" w:rsidRDefault="00C70D9F" w:rsidP="008B4CF6">
            <w:pPr>
              <w:pStyle w:val="TAC"/>
            </w:pPr>
            <w:r w:rsidRPr="00F15EBF">
              <w:rPr>
                <w:rFonts w:cs="Arial"/>
                <w:color w:val="000000"/>
              </w:rPr>
              <w:t>1710.53</w:t>
            </w:r>
          </w:p>
        </w:tc>
        <w:tc>
          <w:tcPr>
            <w:tcW w:w="992" w:type="dxa"/>
            <w:tcBorders>
              <w:right w:val="single" w:sz="4" w:space="0" w:color="auto"/>
            </w:tcBorders>
            <w:shd w:val="clear" w:color="auto" w:fill="auto"/>
          </w:tcPr>
          <w:p w14:paraId="3F7D473D" w14:textId="77777777" w:rsidR="00C70D9F" w:rsidRPr="00F15EBF" w:rsidRDefault="00C70D9F" w:rsidP="008B4CF6">
            <w:pPr>
              <w:pStyle w:val="TAC"/>
            </w:pPr>
            <w:r w:rsidRPr="00F15EBF">
              <w:rPr>
                <w:rFonts w:cs="Arial"/>
                <w:color w:val="000000"/>
              </w:rPr>
              <w:t>342106</w:t>
            </w:r>
          </w:p>
        </w:tc>
        <w:tc>
          <w:tcPr>
            <w:tcW w:w="992" w:type="dxa"/>
            <w:tcBorders>
              <w:right w:val="single" w:sz="4" w:space="0" w:color="auto"/>
            </w:tcBorders>
            <w:shd w:val="clear" w:color="auto" w:fill="auto"/>
          </w:tcPr>
          <w:p w14:paraId="4422D5E3"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774406E"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88312"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90B7A"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A1B2A"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0FDEA"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579C3D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1B59D92F" w14:textId="77777777" w:rsidR="00C70D9F" w:rsidRPr="00F15EBF" w:rsidRDefault="00C70D9F" w:rsidP="008B4CF6">
            <w:pPr>
              <w:pStyle w:val="TAC"/>
            </w:pPr>
            <w:r w:rsidRPr="00F15EBF">
              <w:rPr>
                <w:rFonts w:cs="Arial"/>
                <w:color w:val="000000"/>
              </w:rPr>
              <w:t>-</w:t>
            </w:r>
          </w:p>
        </w:tc>
      </w:tr>
      <w:tr w:rsidR="00C70D9F" w:rsidRPr="00F15EBF" w14:paraId="398EC503" w14:textId="77777777" w:rsidTr="008B4CF6">
        <w:tc>
          <w:tcPr>
            <w:tcW w:w="789" w:type="dxa"/>
            <w:tcBorders>
              <w:top w:val="nil"/>
              <w:left w:val="single" w:sz="4" w:space="0" w:color="auto"/>
              <w:bottom w:val="nil"/>
              <w:right w:val="single" w:sz="4" w:space="0" w:color="auto"/>
            </w:tcBorders>
            <w:shd w:val="clear" w:color="auto" w:fill="auto"/>
          </w:tcPr>
          <w:p w14:paraId="151FDB7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023288E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7BA82EB"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93D6762" w14:textId="77777777" w:rsidR="00C70D9F" w:rsidRPr="00F15EBF" w:rsidRDefault="00C70D9F" w:rsidP="008B4CF6">
            <w:pPr>
              <w:pStyle w:val="TAC"/>
            </w:pPr>
          </w:p>
        </w:tc>
        <w:tc>
          <w:tcPr>
            <w:tcW w:w="709" w:type="dxa"/>
            <w:tcBorders>
              <w:left w:val="single" w:sz="4" w:space="0" w:color="auto"/>
            </w:tcBorders>
            <w:shd w:val="clear" w:color="auto" w:fill="auto"/>
          </w:tcPr>
          <w:p w14:paraId="43B40EAA"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6DA37788" w14:textId="77777777" w:rsidR="00C70D9F" w:rsidRPr="00F15EBF" w:rsidRDefault="00C70D9F" w:rsidP="008B4CF6">
            <w:pPr>
              <w:pStyle w:val="TAC"/>
            </w:pPr>
            <w:r w:rsidRPr="00F15EBF">
              <w:rPr>
                <w:rFonts w:cs="Arial"/>
                <w:color w:val="000000"/>
              </w:rPr>
              <w:t>1745</w:t>
            </w:r>
          </w:p>
        </w:tc>
        <w:tc>
          <w:tcPr>
            <w:tcW w:w="992" w:type="dxa"/>
          </w:tcPr>
          <w:p w14:paraId="332D8C33"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75685AAA" w14:textId="77777777" w:rsidR="00C70D9F" w:rsidRPr="00F15EBF" w:rsidRDefault="00C70D9F" w:rsidP="008B4CF6">
            <w:pPr>
              <w:pStyle w:val="TAC"/>
            </w:pPr>
            <w:r w:rsidRPr="00F15EBF">
              <w:rPr>
                <w:rFonts w:cs="Arial"/>
                <w:color w:val="000000"/>
              </w:rPr>
              <w:t>1642.31</w:t>
            </w:r>
          </w:p>
        </w:tc>
        <w:tc>
          <w:tcPr>
            <w:tcW w:w="992" w:type="dxa"/>
            <w:tcBorders>
              <w:right w:val="single" w:sz="4" w:space="0" w:color="auto"/>
            </w:tcBorders>
            <w:shd w:val="clear" w:color="auto" w:fill="auto"/>
          </w:tcPr>
          <w:p w14:paraId="3F6B194E" w14:textId="77777777" w:rsidR="00C70D9F" w:rsidRPr="00F15EBF" w:rsidRDefault="00C70D9F" w:rsidP="008B4CF6">
            <w:pPr>
              <w:pStyle w:val="TAC"/>
            </w:pPr>
            <w:r w:rsidRPr="00F15EBF">
              <w:rPr>
                <w:rFonts w:cs="Arial"/>
                <w:color w:val="000000"/>
              </w:rPr>
              <w:t>328462</w:t>
            </w:r>
          </w:p>
        </w:tc>
        <w:tc>
          <w:tcPr>
            <w:tcW w:w="992" w:type="dxa"/>
            <w:tcBorders>
              <w:right w:val="single" w:sz="4" w:space="0" w:color="auto"/>
            </w:tcBorders>
            <w:shd w:val="clear" w:color="auto" w:fill="auto"/>
          </w:tcPr>
          <w:p w14:paraId="0AB68E65"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8816FF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218B3"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A5210"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AEAC8"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DD2A0"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7536010A"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33D2D053" w14:textId="77777777" w:rsidR="00C70D9F" w:rsidRPr="00F15EBF" w:rsidRDefault="00C70D9F" w:rsidP="008B4CF6">
            <w:pPr>
              <w:pStyle w:val="TAC"/>
            </w:pPr>
            <w:r w:rsidRPr="00F15EBF">
              <w:rPr>
                <w:rFonts w:cs="Arial"/>
                <w:color w:val="000000"/>
              </w:rPr>
              <w:t>-</w:t>
            </w:r>
          </w:p>
        </w:tc>
      </w:tr>
      <w:tr w:rsidR="00C70D9F" w:rsidRPr="00F15EBF" w14:paraId="16D79D26"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3528DB2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B6C69E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2834CA"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7DE9BF"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077D1F5A"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662886CD" w14:textId="77777777" w:rsidR="00C70D9F" w:rsidRPr="00F15EBF" w:rsidRDefault="00C70D9F" w:rsidP="008B4CF6">
            <w:pPr>
              <w:pStyle w:val="TAC"/>
            </w:pPr>
            <w:r w:rsidRPr="00F15EBF">
              <w:rPr>
                <w:rFonts w:cs="Arial"/>
                <w:color w:val="000000"/>
              </w:rPr>
              <w:t>1767.5</w:t>
            </w:r>
          </w:p>
        </w:tc>
        <w:tc>
          <w:tcPr>
            <w:tcW w:w="992" w:type="dxa"/>
            <w:tcBorders>
              <w:bottom w:val="single" w:sz="4" w:space="0" w:color="auto"/>
            </w:tcBorders>
          </w:tcPr>
          <w:p w14:paraId="3BC84EC6" w14:textId="77777777" w:rsidR="00C70D9F" w:rsidRPr="00F15EBF" w:rsidRDefault="00C70D9F" w:rsidP="008B4CF6">
            <w:pPr>
              <w:pStyle w:val="TAC"/>
            </w:pPr>
            <w:r w:rsidRPr="00F15EBF">
              <w:rPr>
                <w:rFonts w:cs="Arial"/>
                <w:color w:val="000000"/>
              </w:rPr>
              <w:t>353500</w:t>
            </w:r>
          </w:p>
        </w:tc>
        <w:tc>
          <w:tcPr>
            <w:tcW w:w="993" w:type="dxa"/>
            <w:tcBorders>
              <w:bottom w:val="single" w:sz="4" w:space="0" w:color="auto"/>
            </w:tcBorders>
            <w:shd w:val="clear" w:color="auto" w:fill="auto"/>
          </w:tcPr>
          <w:p w14:paraId="0E82D5C7" w14:textId="77777777" w:rsidR="00C70D9F" w:rsidRPr="00F15EBF" w:rsidRDefault="00C70D9F" w:rsidP="008B4CF6">
            <w:pPr>
              <w:pStyle w:val="TAC"/>
            </w:pPr>
            <w:r w:rsidRPr="00F15EBF">
              <w:rPr>
                <w:rFonts w:cs="Arial"/>
                <w:color w:val="000000"/>
              </w:rPr>
              <w:t>1754.45</w:t>
            </w:r>
          </w:p>
        </w:tc>
        <w:tc>
          <w:tcPr>
            <w:tcW w:w="992" w:type="dxa"/>
            <w:tcBorders>
              <w:bottom w:val="single" w:sz="4" w:space="0" w:color="auto"/>
              <w:right w:val="single" w:sz="4" w:space="0" w:color="auto"/>
            </w:tcBorders>
            <w:shd w:val="clear" w:color="auto" w:fill="auto"/>
          </w:tcPr>
          <w:p w14:paraId="4C4FF095" w14:textId="77777777" w:rsidR="00C70D9F" w:rsidRPr="00F15EBF" w:rsidRDefault="00C70D9F" w:rsidP="008B4CF6">
            <w:pPr>
              <w:pStyle w:val="TAC"/>
            </w:pPr>
            <w:r w:rsidRPr="00F15EBF">
              <w:rPr>
                <w:rFonts w:cs="Arial"/>
                <w:color w:val="000000"/>
              </w:rPr>
              <w:t>350890</w:t>
            </w:r>
          </w:p>
        </w:tc>
        <w:tc>
          <w:tcPr>
            <w:tcW w:w="992" w:type="dxa"/>
            <w:tcBorders>
              <w:bottom w:val="single" w:sz="4" w:space="0" w:color="auto"/>
              <w:right w:val="single" w:sz="4" w:space="0" w:color="auto"/>
            </w:tcBorders>
            <w:shd w:val="clear" w:color="auto" w:fill="auto"/>
          </w:tcPr>
          <w:p w14:paraId="31CD744C"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31F35E3A"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2B002"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72DDF"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7822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7F5B7"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D3A637F"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407B5D5" w14:textId="77777777" w:rsidR="00C70D9F" w:rsidRPr="00F15EBF" w:rsidRDefault="00C70D9F" w:rsidP="008B4CF6">
            <w:pPr>
              <w:pStyle w:val="TAC"/>
            </w:pPr>
            <w:r w:rsidRPr="00F15EBF">
              <w:rPr>
                <w:rFonts w:cs="Arial"/>
                <w:color w:val="000000"/>
              </w:rPr>
              <w:t>-</w:t>
            </w:r>
          </w:p>
        </w:tc>
      </w:tr>
      <w:tr w:rsidR="00C70D9F" w:rsidRPr="00F15EBF" w14:paraId="51F3272C"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68B47C71" w14:textId="77777777" w:rsidR="00C70D9F" w:rsidRPr="00F15EBF" w:rsidRDefault="00C70D9F" w:rsidP="008B4CF6">
            <w:pPr>
              <w:pStyle w:val="TAC"/>
            </w:pPr>
            <w:r w:rsidRPr="00F15EBF">
              <w:lastRenderedPageBreak/>
              <w:t>30/30</w:t>
            </w:r>
          </w:p>
        </w:tc>
        <w:tc>
          <w:tcPr>
            <w:tcW w:w="850" w:type="dxa"/>
            <w:tcBorders>
              <w:top w:val="single" w:sz="4" w:space="0" w:color="auto"/>
              <w:left w:val="single" w:sz="4" w:space="0" w:color="auto"/>
              <w:bottom w:val="nil"/>
              <w:right w:val="single" w:sz="4" w:space="0" w:color="auto"/>
            </w:tcBorders>
          </w:tcPr>
          <w:p w14:paraId="6F16D962"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5A9E78BD" w14:textId="77777777" w:rsidR="00C70D9F" w:rsidRPr="00F15EBF" w:rsidRDefault="00C70D9F" w:rsidP="008B4CF6">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0C8AD97C"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45C60FF6"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A5F26C2" w14:textId="77777777" w:rsidR="00C70D9F" w:rsidRPr="00F15EBF" w:rsidRDefault="00C70D9F" w:rsidP="008B4CF6">
            <w:pPr>
              <w:pStyle w:val="TAC"/>
            </w:pPr>
            <w:r w:rsidRPr="00F15EBF">
              <w:rPr>
                <w:rFonts w:cs="Arial"/>
                <w:color w:val="000000"/>
              </w:rPr>
              <w:t>2125</w:t>
            </w:r>
          </w:p>
        </w:tc>
        <w:tc>
          <w:tcPr>
            <w:tcW w:w="992" w:type="dxa"/>
          </w:tcPr>
          <w:p w14:paraId="0F5ECAE1" w14:textId="77777777" w:rsidR="00C70D9F" w:rsidRPr="00F15EBF" w:rsidRDefault="00C70D9F" w:rsidP="008B4CF6">
            <w:pPr>
              <w:pStyle w:val="TAC"/>
            </w:pPr>
            <w:r w:rsidRPr="00F15EBF">
              <w:rPr>
                <w:rFonts w:cs="Arial"/>
                <w:color w:val="000000"/>
              </w:rPr>
              <w:t>425000</w:t>
            </w:r>
          </w:p>
        </w:tc>
        <w:tc>
          <w:tcPr>
            <w:tcW w:w="993" w:type="dxa"/>
            <w:shd w:val="clear" w:color="auto" w:fill="auto"/>
          </w:tcPr>
          <w:p w14:paraId="4299CA84" w14:textId="77777777" w:rsidR="00C70D9F" w:rsidRPr="00F15EBF" w:rsidRDefault="00C70D9F" w:rsidP="008B4CF6">
            <w:pPr>
              <w:pStyle w:val="TAC"/>
            </w:pPr>
            <w:r w:rsidRPr="00F15EBF">
              <w:rPr>
                <w:rFonts w:cs="Arial"/>
                <w:color w:val="000000"/>
              </w:rPr>
              <w:t>2110.6</w:t>
            </w:r>
          </w:p>
        </w:tc>
        <w:tc>
          <w:tcPr>
            <w:tcW w:w="992" w:type="dxa"/>
            <w:tcBorders>
              <w:right w:val="single" w:sz="4" w:space="0" w:color="auto"/>
            </w:tcBorders>
            <w:shd w:val="clear" w:color="auto" w:fill="auto"/>
          </w:tcPr>
          <w:p w14:paraId="20FB0D4F" w14:textId="77777777" w:rsidR="00C70D9F" w:rsidRPr="00F15EBF" w:rsidRDefault="00C70D9F" w:rsidP="008B4CF6">
            <w:pPr>
              <w:pStyle w:val="TAC"/>
            </w:pPr>
            <w:r w:rsidRPr="00F15EBF">
              <w:rPr>
                <w:rFonts w:cs="Arial"/>
                <w:color w:val="000000"/>
              </w:rPr>
              <w:t>422120</w:t>
            </w:r>
          </w:p>
        </w:tc>
        <w:tc>
          <w:tcPr>
            <w:tcW w:w="992" w:type="dxa"/>
            <w:tcBorders>
              <w:right w:val="single" w:sz="4" w:space="0" w:color="auto"/>
            </w:tcBorders>
            <w:shd w:val="clear" w:color="auto" w:fill="auto"/>
          </w:tcPr>
          <w:p w14:paraId="5A3A63FE"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D1AEE61"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7B051" w14:textId="77777777" w:rsidR="00C70D9F" w:rsidRPr="00F15EBF" w:rsidRDefault="00C70D9F" w:rsidP="008B4CF6">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3EC4B" w14:textId="77777777" w:rsidR="00C70D9F" w:rsidRPr="00F15EBF" w:rsidRDefault="00C70D9F" w:rsidP="008B4CF6">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CBD0E"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DAAB0"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9F9EB4B"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73C46F6A" w14:textId="77777777" w:rsidR="00C70D9F" w:rsidRPr="00F15EBF" w:rsidRDefault="00C70D9F" w:rsidP="008B4CF6">
            <w:pPr>
              <w:pStyle w:val="TAC"/>
            </w:pPr>
            <w:r w:rsidRPr="00F15EBF">
              <w:rPr>
                <w:rFonts w:cs="Arial"/>
                <w:color w:val="000000"/>
              </w:rPr>
              <w:t>5</w:t>
            </w:r>
          </w:p>
        </w:tc>
      </w:tr>
      <w:tr w:rsidR="00C70D9F" w:rsidRPr="00F15EBF" w14:paraId="1403A1D0" w14:textId="77777777" w:rsidTr="008B4CF6">
        <w:tc>
          <w:tcPr>
            <w:tcW w:w="789" w:type="dxa"/>
            <w:tcBorders>
              <w:top w:val="nil"/>
              <w:left w:val="single" w:sz="4" w:space="0" w:color="auto"/>
              <w:bottom w:val="nil"/>
              <w:right w:val="single" w:sz="4" w:space="0" w:color="auto"/>
            </w:tcBorders>
            <w:shd w:val="clear" w:color="auto" w:fill="auto"/>
          </w:tcPr>
          <w:p w14:paraId="7832B1F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BE1B7DB"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D571AB6"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01A87CE8" w14:textId="77777777" w:rsidR="00C70D9F" w:rsidRPr="00F15EBF" w:rsidRDefault="00C70D9F" w:rsidP="008B4CF6">
            <w:pPr>
              <w:pStyle w:val="TAC"/>
            </w:pPr>
          </w:p>
        </w:tc>
        <w:tc>
          <w:tcPr>
            <w:tcW w:w="709" w:type="dxa"/>
            <w:tcBorders>
              <w:left w:val="single" w:sz="4" w:space="0" w:color="auto"/>
            </w:tcBorders>
            <w:shd w:val="clear" w:color="auto" w:fill="auto"/>
          </w:tcPr>
          <w:p w14:paraId="37CC7A04"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3A71CBF6" w14:textId="77777777" w:rsidR="00C70D9F" w:rsidRPr="00F15EBF" w:rsidRDefault="00C70D9F" w:rsidP="008B4CF6">
            <w:pPr>
              <w:pStyle w:val="TAC"/>
            </w:pPr>
            <w:r w:rsidRPr="00F15EBF">
              <w:rPr>
                <w:rFonts w:cs="Arial"/>
                <w:color w:val="000000"/>
              </w:rPr>
              <w:t>2145</w:t>
            </w:r>
          </w:p>
        </w:tc>
        <w:tc>
          <w:tcPr>
            <w:tcW w:w="992" w:type="dxa"/>
          </w:tcPr>
          <w:p w14:paraId="3AAA7FDF" w14:textId="77777777" w:rsidR="00C70D9F" w:rsidRPr="00F15EBF" w:rsidRDefault="00C70D9F" w:rsidP="008B4CF6">
            <w:pPr>
              <w:pStyle w:val="TAC"/>
            </w:pPr>
            <w:r w:rsidRPr="00F15EBF">
              <w:rPr>
                <w:rFonts w:cs="Arial"/>
                <w:color w:val="000000"/>
              </w:rPr>
              <w:t>429000</w:t>
            </w:r>
          </w:p>
        </w:tc>
        <w:tc>
          <w:tcPr>
            <w:tcW w:w="993" w:type="dxa"/>
            <w:shd w:val="clear" w:color="auto" w:fill="auto"/>
          </w:tcPr>
          <w:p w14:paraId="39F8703E" w14:textId="77777777" w:rsidR="00C70D9F" w:rsidRPr="00F15EBF" w:rsidRDefault="00C70D9F" w:rsidP="008B4CF6">
            <w:pPr>
              <w:pStyle w:val="TAC"/>
            </w:pPr>
            <w:r w:rsidRPr="00F15EBF">
              <w:rPr>
                <w:rFonts w:cs="Arial"/>
                <w:color w:val="000000"/>
              </w:rPr>
              <w:t>2112.24</w:t>
            </w:r>
          </w:p>
        </w:tc>
        <w:tc>
          <w:tcPr>
            <w:tcW w:w="992" w:type="dxa"/>
            <w:tcBorders>
              <w:right w:val="single" w:sz="4" w:space="0" w:color="auto"/>
            </w:tcBorders>
            <w:shd w:val="clear" w:color="auto" w:fill="auto"/>
          </w:tcPr>
          <w:p w14:paraId="0AF6D963" w14:textId="77777777" w:rsidR="00C70D9F" w:rsidRPr="00F15EBF" w:rsidRDefault="00C70D9F" w:rsidP="008B4CF6">
            <w:pPr>
              <w:pStyle w:val="TAC"/>
            </w:pPr>
            <w:r w:rsidRPr="00F15EBF">
              <w:rPr>
                <w:rFonts w:cs="Arial"/>
                <w:color w:val="000000"/>
              </w:rPr>
              <w:t>422448</w:t>
            </w:r>
          </w:p>
        </w:tc>
        <w:tc>
          <w:tcPr>
            <w:tcW w:w="992" w:type="dxa"/>
            <w:tcBorders>
              <w:right w:val="single" w:sz="4" w:space="0" w:color="auto"/>
            </w:tcBorders>
            <w:shd w:val="clear" w:color="auto" w:fill="auto"/>
          </w:tcPr>
          <w:p w14:paraId="3AFE5CCB"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B3AA99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80701" w14:textId="77777777" w:rsidR="00C70D9F" w:rsidRPr="00F15EBF" w:rsidRDefault="00C70D9F" w:rsidP="008B4CF6">
            <w:pPr>
              <w:pStyle w:val="TAC"/>
            </w:pPr>
            <w:r w:rsidRPr="00F15EBF">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17759" w14:textId="77777777" w:rsidR="00C70D9F" w:rsidRPr="00F15EBF" w:rsidRDefault="00C70D9F" w:rsidP="008B4CF6">
            <w:pPr>
              <w:pStyle w:val="TAC"/>
            </w:pPr>
            <w:r w:rsidRPr="00F15EBF">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C5DD6"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89FAC"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4528DE2" w14:textId="77777777" w:rsidR="00C70D9F" w:rsidRPr="00F15EBF" w:rsidRDefault="00C70D9F" w:rsidP="008B4CF6">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0E19EF72" w14:textId="77777777" w:rsidR="00C70D9F" w:rsidRPr="00F15EBF" w:rsidRDefault="00C70D9F" w:rsidP="008B4CF6">
            <w:pPr>
              <w:pStyle w:val="TAC"/>
            </w:pPr>
            <w:r w:rsidRPr="00F15EBF">
              <w:rPr>
                <w:rFonts w:cs="Arial"/>
                <w:color w:val="000000"/>
              </w:rPr>
              <w:t>102</w:t>
            </w:r>
          </w:p>
        </w:tc>
      </w:tr>
      <w:tr w:rsidR="00C70D9F" w:rsidRPr="00F15EBF" w14:paraId="50D8D7A3" w14:textId="77777777" w:rsidTr="008B4CF6">
        <w:tc>
          <w:tcPr>
            <w:tcW w:w="789" w:type="dxa"/>
            <w:tcBorders>
              <w:top w:val="nil"/>
              <w:left w:val="single" w:sz="4" w:space="0" w:color="auto"/>
              <w:bottom w:val="nil"/>
              <w:right w:val="single" w:sz="4" w:space="0" w:color="auto"/>
            </w:tcBorders>
            <w:shd w:val="clear" w:color="auto" w:fill="auto"/>
          </w:tcPr>
          <w:p w14:paraId="6A63614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197F44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D822713"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21C5FE" w14:textId="77777777" w:rsidR="00C70D9F" w:rsidRPr="00F15EBF" w:rsidRDefault="00C70D9F" w:rsidP="008B4CF6">
            <w:pPr>
              <w:pStyle w:val="TAC"/>
            </w:pPr>
          </w:p>
        </w:tc>
        <w:tc>
          <w:tcPr>
            <w:tcW w:w="709" w:type="dxa"/>
            <w:tcBorders>
              <w:left w:val="single" w:sz="4" w:space="0" w:color="auto"/>
            </w:tcBorders>
            <w:shd w:val="clear" w:color="auto" w:fill="auto"/>
          </w:tcPr>
          <w:p w14:paraId="3BB56828"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396999ED" w14:textId="77777777" w:rsidR="00C70D9F" w:rsidRPr="00F15EBF" w:rsidRDefault="00C70D9F" w:rsidP="008B4CF6">
            <w:pPr>
              <w:pStyle w:val="TAC"/>
            </w:pPr>
            <w:r w:rsidRPr="00F15EBF">
              <w:rPr>
                <w:rFonts w:cs="Arial"/>
                <w:color w:val="000000"/>
              </w:rPr>
              <w:t>2165</w:t>
            </w:r>
          </w:p>
        </w:tc>
        <w:tc>
          <w:tcPr>
            <w:tcW w:w="992" w:type="dxa"/>
          </w:tcPr>
          <w:p w14:paraId="2342F94F" w14:textId="77777777" w:rsidR="00C70D9F" w:rsidRPr="00F15EBF" w:rsidRDefault="00C70D9F" w:rsidP="008B4CF6">
            <w:pPr>
              <w:pStyle w:val="TAC"/>
            </w:pPr>
            <w:r w:rsidRPr="00F15EBF">
              <w:rPr>
                <w:rFonts w:cs="Arial"/>
                <w:color w:val="000000"/>
              </w:rPr>
              <w:t>433000</w:t>
            </w:r>
          </w:p>
        </w:tc>
        <w:tc>
          <w:tcPr>
            <w:tcW w:w="993" w:type="dxa"/>
            <w:shd w:val="clear" w:color="auto" w:fill="auto"/>
          </w:tcPr>
          <w:p w14:paraId="5B6307DE" w14:textId="77777777" w:rsidR="00C70D9F" w:rsidRPr="00F15EBF" w:rsidRDefault="00C70D9F" w:rsidP="008B4CF6">
            <w:pPr>
              <w:pStyle w:val="TAC"/>
            </w:pPr>
            <w:r w:rsidRPr="00F15EBF">
              <w:rPr>
                <w:rFonts w:cs="Arial"/>
                <w:color w:val="000000"/>
              </w:rPr>
              <w:t>2059.88</w:t>
            </w:r>
          </w:p>
        </w:tc>
        <w:tc>
          <w:tcPr>
            <w:tcW w:w="992" w:type="dxa"/>
            <w:tcBorders>
              <w:right w:val="single" w:sz="4" w:space="0" w:color="auto"/>
            </w:tcBorders>
            <w:shd w:val="clear" w:color="auto" w:fill="auto"/>
          </w:tcPr>
          <w:p w14:paraId="0131A406" w14:textId="77777777" w:rsidR="00C70D9F" w:rsidRPr="00F15EBF" w:rsidRDefault="00C70D9F" w:rsidP="008B4CF6">
            <w:pPr>
              <w:pStyle w:val="TAC"/>
            </w:pPr>
            <w:r w:rsidRPr="00F15EBF">
              <w:rPr>
                <w:rFonts w:cs="Arial"/>
                <w:color w:val="000000"/>
              </w:rPr>
              <w:t>411976</w:t>
            </w:r>
          </w:p>
        </w:tc>
        <w:tc>
          <w:tcPr>
            <w:tcW w:w="992" w:type="dxa"/>
            <w:tcBorders>
              <w:right w:val="single" w:sz="4" w:space="0" w:color="auto"/>
            </w:tcBorders>
            <w:shd w:val="clear" w:color="auto" w:fill="auto"/>
          </w:tcPr>
          <w:p w14:paraId="686E1B85"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6322B70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35FB4" w14:textId="77777777" w:rsidR="00C70D9F" w:rsidRPr="00F15EBF" w:rsidRDefault="00C70D9F" w:rsidP="008B4CF6">
            <w:pPr>
              <w:pStyle w:val="TAC"/>
            </w:pPr>
            <w:r w:rsidRPr="00F15EBF">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B5B06" w14:textId="77777777" w:rsidR="00C70D9F" w:rsidRPr="00F15EBF" w:rsidRDefault="00C70D9F" w:rsidP="008B4CF6">
            <w:pPr>
              <w:pStyle w:val="TAC"/>
            </w:pPr>
            <w:r w:rsidRPr="00F15EBF">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FDED5"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44934"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8790FBB" w14:textId="77777777" w:rsidR="00C70D9F" w:rsidRPr="00F15EBF" w:rsidRDefault="00C70D9F" w:rsidP="008B4CF6">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775D497A" w14:textId="77777777" w:rsidR="00C70D9F" w:rsidRPr="00F15EBF" w:rsidRDefault="00C70D9F" w:rsidP="008B4CF6">
            <w:pPr>
              <w:pStyle w:val="TAC"/>
            </w:pPr>
            <w:r w:rsidRPr="00F15EBF">
              <w:rPr>
                <w:rFonts w:cs="Arial"/>
                <w:color w:val="000000"/>
              </w:rPr>
              <w:t>506</w:t>
            </w:r>
          </w:p>
        </w:tc>
      </w:tr>
      <w:tr w:rsidR="00C70D9F" w:rsidRPr="00F15EBF" w14:paraId="38C8D073" w14:textId="77777777" w:rsidTr="008B4CF6">
        <w:tc>
          <w:tcPr>
            <w:tcW w:w="789" w:type="dxa"/>
            <w:tcBorders>
              <w:top w:val="nil"/>
              <w:left w:val="single" w:sz="4" w:space="0" w:color="auto"/>
              <w:bottom w:val="nil"/>
              <w:right w:val="single" w:sz="4" w:space="0" w:color="auto"/>
            </w:tcBorders>
            <w:shd w:val="clear" w:color="auto" w:fill="auto"/>
          </w:tcPr>
          <w:p w14:paraId="29D56E0B"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BEB7010"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12370E60" w14:textId="77777777" w:rsidR="00C70D9F" w:rsidRPr="00F15EBF" w:rsidRDefault="00C70D9F" w:rsidP="008B4CF6">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652F3664"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5F467909"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2D9E3EE3" w14:textId="77777777" w:rsidR="00C70D9F" w:rsidRPr="00F15EBF" w:rsidRDefault="00C70D9F" w:rsidP="008B4CF6">
            <w:pPr>
              <w:pStyle w:val="TAC"/>
            </w:pPr>
            <w:r w:rsidRPr="00F15EBF">
              <w:rPr>
                <w:rFonts w:cs="Arial"/>
                <w:color w:val="000000"/>
              </w:rPr>
              <w:t>1725</w:t>
            </w:r>
          </w:p>
        </w:tc>
        <w:tc>
          <w:tcPr>
            <w:tcW w:w="992" w:type="dxa"/>
          </w:tcPr>
          <w:p w14:paraId="2ADF6488" w14:textId="77777777" w:rsidR="00C70D9F" w:rsidRPr="00F15EBF" w:rsidRDefault="00C70D9F" w:rsidP="008B4CF6">
            <w:pPr>
              <w:pStyle w:val="TAC"/>
            </w:pPr>
            <w:r w:rsidRPr="00F15EBF">
              <w:rPr>
                <w:rFonts w:cs="Arial"/>
                <w:color w:val="000000"/>
              </w:rPr>
              <w:t>345000</w:t>
            </w:r>
          </w:p>
        </w:tc>
        <w:tc>
          <w:tcPr>
            <w:tcW w:w="993" w:type="dxa"/>
            <w:shd w:val="clear" w:color="auto" w:fill="auto"/>
          </w:tcPr>
          <w:p w14:paraId="5720759E" w14:textId="77777777" w:rsidR="00C70D9F" w:rsidRPr="00F15EBF" w:rsidRDefault="00C70D9F" w:rsidP="008B4CF6">
            <w:pPr>
              <w:pStyle w:val="TAC"/>
            </w:pPr>
            <w:r w:rsidRPr="00F15EBF">
              <w:rPr>
                <w:rFonts w:cs="Arial"/>
                <w:color w:val="000000"/>
              </w:rPr>
              <w:t>1710.6</w:t>
            </w:r>
          </w:p>
        </w:tc>
        <w:tc>
          <w:tcPr>
            <w:tcW w:w="992" w:type="dxa"/>
            <w:tcBorders>
              <w:right w:val="single" w:sz="4" w:space="0" w:color="auto"/>
            </w:tcBorders>
            <w:shd w:val="clear" w:color="auto" w:fill="auto"/>
          </w:tcPr>
          <w:p w14:paraId="134D21CB" w14:textId="77777777" w:rsidR="00C70D9F" w:rsidRPr="00F15EBF" w:rsidRDefault="00C70D9F" w:rsidP="008B4CF6">
            <w:pPr>
              <w:pStyle w:val="TAC"/>
            </w:pPr>
            <w:r w:rsidRPr="00F15EBF">
              <w:rPr>
                <w:rFonts w:cs="Arial"/>
                <w:color w:val="000000"/>
              </w:rPr>
              <w:t>342120</w:t>
            </w:r>
          </w:p>
        </w:tc>
        <w:tc>
          <w:tcPr>
            <w:tcW w:w="992" w:type="dxa"/>
            <w:tcBorders>
              <w:right w:val="single" w:sz="4" w:space="0" w:color="auto"/>
            </w:tcBorders>
            <w:shd w:val="clear" w:color="auto" w:fill="auto"/>
          </w:tcPr>
          <w:p w14:paraId="111611BC"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16B31A7D"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BE1EF"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77454"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68093"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F5ADF"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42E0431"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46383EC" w14:textId="77777777" w:rsidR="00C70D9F" w:rsidRPr="00F15EBF" w:rsidRDefault="00C70D9F" w:rsidP="008B4CF6">
            <w:pPr>
              <w:pStyle w:val="TAC"/>
            </w:pPr>
            <w:r w:rsidRPr="00F15EBF">
              <w:rPr>
                <w:rFonts w:cs="Arial"/>
                <w:color w:val="000000"/>
              </w:rPr>
              <w:t>-</w:t>
            </w:r>
          </w:p>
        </w:tc>
      </w:tr>
      <w:tr w:rsidR="00C70D9F" w:rsidRPr="00F15EBF" w14:paraId="29638A8F" w14:textId="77777777" w:rsidTr="008B4CF6">
        <w:tc>
          <w:tcPr>
            <w:tcW w:w="789" w:type="dxa"/>
            <w:tcBorders>
              <w:top w:val="nil"/>
              <w:left w:val="single" w:sz="4" w:space="0" w:color="auto"/>
              <w:bottom w:val="nil"/>
              <w:right w:val="single" w:sz="4" w:space="0" w:color="auto"/>
            </w:tcBorders>
            <w:shd w:val="clear" w:color="auto" w:fill="auto"/>
          </w:tcPr>
          <w:p w14:paraId="0AF18BD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F8E9C8E"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D18F18A"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0F72202" w14:textId="77777777" w:rsidR="00C70D9F" w:rsidRPr="00F15EBF" w:rsidRDefault="00C70D9F" w:rsidP="008B4CF6">
            <w:pPr>
              <w:pStyle w:val="TAC"/>
            </w:pPr>
          </w:p>
        </w:tc>
        <w:tc>
          <w:tcPr>
            <w:tcW w:w="709" w:type="dxa"/>
            <w:tcBorders>
              <w:left w:val="single" w:sz="4" w:space="0" w:color="auto"/>
            </w:tcBorders>
            <w:shd w:val="clear" w:color="auto" w:fill="auto"/>
          </w:tcPr>
          <w:p w14:paraId="33E08FA1"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48F2D25A" w14:textId="77777777" w:rsidR="00C70D9F" w:rsidRPr="00F15EBF" w:rsidRDefault="00C70D9F" w:rsidP="008B4CF6">
            <w:pPr>
              <w:pStyle w:val="TAC"/>
            </w:pPr>
            <w:r w:rsidRPr="00F15EBF">
              <w:rPr>
                <w:rFonts w:cs="Arial"/>
                <w:color w:val="000000"/>
              </w:rPr>
              <w:t>1745</w:t>
            </w:r>
          </w:p>
        </w:tc>
        <w:tc>
          <w:tcPr>
            <w:tcW w:w="992" w:type="dxa"/>
          </w:tcPr>
          <w:p w14:paraId="267CAFBF"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186EFF31" w14:textId="77777777" w:rsidR="00C70D9F" w:rsidRPr="00F15EBF" w:rsidRDefault="00C70D9F" w:rsidP="008B4CF6">
            <w:pPr>
              <w:pStyle w:val="TAC"/>
            </w:pPr>
            <w:r w:rsidRPr="00F15EBF">
              <w:rPr>
                <w:rFonts w:cs="Arial"/>
                <w:color w:val="000000"/>
              </w:rPr>
              <w:t>1639.88</w:t>
            </w:r>
          </w:p>
        </w:tc>
        <w:tc>
          <w:tcPr>
            <w:tcW w:w="992" w:type="dxa"/>
            <w:tcBorders>
              <w:right w:val="single" w:sz="4" w:space="0" w:color="auto"/>
            </w:tcBorders>
            <w:shd w:val="clear" w:color="auto" w:fill="auto"/>
          </w:tcPr>
          <w:p w14:paraId="7540B53E" w14:textId="77777777" w:rsidR="00C70D9F" w:rsidRPr="00F15EBF" w:rsidRDefault="00C70D9F" w:rsidP="008B4CF6">
            <w:pPr>
              <w:pStyle w:val="TAC"/>
            </w:pPr>
            <w:r w:rsidRPr="00F15EBF">
              <w:rPr>
                <w:rFonts w:cs="Arial"/>
                <w:color w:val="000000"/>
              </w:rPr>
              <w:t>327976</w:t>
            </w:r>
          </w:p>
        </w:tc>
        <w:tc>
          <w:tcPr>
            <w:tcW w:w="992" w:type="dxa"/>
            <w:tcBorders>
              <w:right w:val="single" w:sz="4" w:space="0" w:color="auto"/>
            </w:tcBorders>
            <w:shd w:val="clear" w:color="auto" w:fill="auto"/>
          </w:tcPr>
          <w:p w14:paraId="4E75FF70"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FD5458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91DB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5CEDF"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E0F3D"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B62EB"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7D9E76FB"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347826E" w14:textId="77777777" w:rsidR="00C70D9F" w:rsidRPr="00F15EBF" w:rsidRDefault="00C70D9F" w:rsidP="008B4CF6">
            <w:pPr>
              <w:pStyle w:val="TAC"/>
            </w:pPr>
            <w:r w:rsidRPr="00F15EBF">
              <w:rPr>
                <w:rFonts w:cs="Arial"/>
                <w:color w:val="000000"/>
              </w:rPr>
              <w:t>-</w:t>
            </w:r>
          </w:p>
        </w:tc>
      </w:tr>
      <w:tr w:rsidR="00C70D9F" w:rsidRPr="00F15EBF" w14:paraId="355879E8"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AC7463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9DCD97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90447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A02C2D"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38CBA01A"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76C9D28B" w14:textId="77777777" w:rsidR="00C70D9F" w:rsidRPr="00F15EBF" w:rsidRDefault="00C70D9F" w:rsidP="008B4CF6">
            <w:pPr>
              <w:pStyle w:val="TAC"/>
            </w:pPr>
            <w:r w:rsidRPr="00F15EBF">
              <w:rPr>
                <w:rFonts w:cs="Arial"/>
                <w:color w:val="000000"/>
              </w:rPr>
              <w:t>1765</w:t>
            </w:r>
          </w:p>
        </w:tc>
        <w:tc>
          <w:tcPr>
            <w:tcW w:w="992" w:type="dxa"/>
            <w:tcBorders>
              <w:bottom w:val="single" w:sz="4" w:space="0" w:color="auto"/>
            </w:tcBorders>
          </w:tcPr>
          <w:p w14:paraId="379F1B2D" w14:textId="77777777" w:rsidR="00C70D9F" w:rsidRPr="00F15EBF" w:rsidRDefault="00C70D9F" w:rsidP="008B4CF6">
            <w:pPr>
              <w:pStyle w:val="TAC"/>
            </w:pPr>
            <w:r w:rsidRPr="00F15EBF">
              <w:rPr>
                <w:rFonts w:cs="Arial"/>
                <w:color w:val="000000"/>
              </w:rPr>
              <w:t>353000</w:t>
            </w:r>
          </w:p>
        </w:tc>
        <w:tc>
          <w:tcPr>
            <w:tcW w:w="993" w:type="dxa"/>
            <w:tcBorders>
              <w:bottom w:val="single" w:sz="4" w:space="0" w:color="auto"/>
            </w:tcBorders>
            <w:shd w:val="clear" w:color="auto" w:fill="auto"/>
          </w:tcPr>
          <w:p w14:paraId="6DE270C6" w14:textId="77777777" w:rsidR="00C70D9F" w:rsidRPr="00F15EBF" w:rsidRDefault="00C70D9F" w:rsidP="008B4CF6">
            <w:pPr>
              <w:pStyle w:val="TAC"/>
            </w:pPr>
            <w:r w:rsidRPr="00F15EBF">
              <w:rPr>
                <w:rFonts w:cs="Arial"/>
                <w:color w:val="000000"/>
              </w:rPr>
              <w:t>1749.52</w:t>
            </w:r>
          </w:p>
        </w:tc>
        <w:tc>
          <w:tcPr>
            <w:tcW w:w="992" w:type="dxa"/>
            <w:tcBorders>
              <w:bottom w:val="single" w:sz="4" w:space="0" w:color="auto"/>
              <w:right w:val="single" w:sz="4" w:space="0" w:color="auto"/>
            </w:tcBorders>
            <w:shd w:val="clear" w:color="auto" w:fill="auto"/>
          </w:tcPr>
          <w:p w14:paraId="230D5D8F" w14:textId="77777777" w:rsidR="00C70D9F" w:rsidRPr="00F15EBF" w:rsidRDefault="00C70D9F" w:rsidP="008B4CF6">
            <w:pPr>
              <w:pStyle w:val="TAC"/>
            </w:pPr>
            <w:r w:rsidRPr="00F15EBF">
              <w:rPr>
                <w:rFonts w:cs="Arial"/>
                <w:color w:val="000000"/>
              </w:rPr>
              <w:t>349904</w:t>
            </w:r>
          </w:p>
        </w:tc>
        <w:tc>
          <w:tcPr>
            <w:tcW w:w="992" w:type="dxa"/>
            <w:tcBorders>
              <w:bottom w:val="single" w:sz="4" w:space="0" w:color="auto"/>
              <w:right w:val="single" w:sz="4" w:space="0" w:color="auto"/>
            </w:tcBorders>
            <w:shd w:val="clear" w:color="auto" w:fill="auto"/>
          </w:tcPr>
          <w:p w14:paraId="52CAF3B7"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4EF4993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75FE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6D0DF"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7DE7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D7051"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64CA900A"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A04CDD0" w14:textId="77777777" w:rsidR="00C70D9F" w:rsidRPr="00F15EBF" w:rsidRDefault="00C70D9F" w:rsidP="008B4CF6">
            <w:pPr>
              <w:pStyle w:val="TAC"/>
            </w:pPr>
            <w:r w:rsidRPr="00F15EBF">
              <w:rPr>
                <w:rFonts w:cs="Arial"/>
                <w:color w:val="000000"/>
              </w:rPr>
              <w:t>-</w:t>
            </w:r>
          </w:p>
        </w:tc>
      </w:tr>
      <w:tr w:rsidR="00C70D9F" w:rsidRPr="00F15EBF" w14:paraId="00B8FF71"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E498EDA" w14:textId="77777777" w:rsidR="00C70D9F" w:rsidRPr="00F15EBF" w:rsidRDefault="00C70D9F" w:rsidP="008B4CF6">
            <w:pPr>
              <w:pStyle w:val="TAC"/>
            </w:pPr>
            <w:r w:rsidRPr="00F15EBF">
              <w:t>40/40</w:t>
            </w:r>
          </w:p>
        </w:tc>
        <w:tc>
          <w:tcPr>
            <w:tcW w:w="850" w:type="dxa"/>
            <w:tcBorders>
              <w:top w:val="single" w:sz="4" w:space="0" w:color="auto"/>
              <w:left w:val="single" w:sz="4" w:space="0" w:color="auto"/>
              <w:bottom w:val="nil"/>
              <w:right w:val="single" w:sz="4" w:space="0" w:color="auto"/>
            </w:tcBorders>
          </w:tcPr>
          <w:p w14:paraId="06FA054F"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0AA5F72"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631C77A5"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5626EFF9" w14:textId="77777777" w:rsidR="00C70D9F" w:rsidRPr="00F15EBF" w:rsidRDefault="00C70D9F" w:rsidP="008B4CF6">
            <w:pPr>
              <w:pStyle w:val="TAC"/>
            </w:pPr>
            <w:r w:rsidRPr="00F15EBF">
              <w:t>Low</w:t>
            </w:r>
          </w:p>
        </w:tc>
        <w:tc>
          <w:tcPr>
            <w:tcW w:w="992" w:type="dxa"/>
            <w:shd w:val="clear" w:color="auto" w:fill="auto"/>
          </w:tcPr>
          <w:p w14:paraId="2ED1070A" w14:textId="77777777" w:rsidR="00C70D9F" w:rsidRPr="00F15EBF" w:rsidRDefault="00C70D9F" w:rsidP="008B4CF6">
            <w:pPr>
              <w:pStyle w:val="TAC"/>
            </w:pPr>
            <w:r w:rsidRPr="00F15EBF">
              <w:t>2130</w:t>
            </w:r>
          </w:p>
        </w:tc>
        <w:tc>
          <w:tcPr>
            <w:tcW w:w="992" w:type="dxa"/>
          </w:tcPr>
          <w:p w14:paraId="2407CD79" w14:textId="77777777" w:rsidR="00C70D9F" w:rsidRPr="00F15EBF" w:rsidRDefault="00C70D9F" w:rsidP="008B4CF6">
            <w:pPr>
              <w:pStyle w:val="TAC"/>
            </w:pPr>
            <w:r w:rsidRPr="00F15EBF">
              <w:t>426000</w:t>
            </w:r>
          </w:p>
        </w:tc>
        <w:tc>
          <w:tcPr>
            <w:tcW w:w="993" w:type="dxa"/>
            <w:shd w:val="clear" w:color="auto" w:fill="auto"/>
          </w:tcPr>
          <w:p w14:paraId="5A624F55" w14:textId="77777777" w:rsidR="00C70D9F" w:rsidRPr="00F15EBF" w:rsidRDefault="00C70D9F" w:rsidP="008B4CF6">
            <w:pPr>
              <w:pStyle w:val="TAC"/>
            </w:pPr>
            <w:r w:rsidRPr="00F15EBF">
              <w:t>2110.56</w:t>
            </w:r>
          </w:p>
        </w:tc>
        <w:tc>
          <w:tcPr>
            <w:tcW w:w="992" w:type="dxa"/>
            <w:tcBorders>
              <w:right w:val="single" w:sz="4" w:space="0" w:color="auto"/>
            </w:tcBorders>
            <w:shd w:val="clear" w:color="auto" w:fill="auto"/>
          </w:tcPr>
          <w:p w14:paraId="088A4873" w14:textId="77777777" w:rsidR="00C70D9F" w:rsidRPr="00F15EBF" w:rsidRDefault="00C70D9F" w:rsidP="008B4CF6">
            <w:pPr>
              <w:pStyle w:val="TAC"/>
            </w:pPr>
            <w:r w:rsidRPr="00F15EBF">
              <w:t>422112</w:t>
            </w:r>
          </w:p>
        </w:tc>
        <w:tc>
          <w:tcPr>
            <w:tcW w:w="992" w:type="dxa"/>
            <w:tcBorders>
              <w:right w:val="single" w:sz="4" w:space="0" w:color="auto"/>
            </w:tcBorders>
            <w:shd w:val="clear" w:color="auto" w:fill="auto"/>
          </w:tcPr>
          <w:p w14:paraId="3C0A0BB7"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8703E33"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F18BF" w14:textId="77777777" w:rsidR="00C70D9F" w:rsidRPr="00F15EBF" w:rsidRDefault="00C70D9F" w:rsidP="008B4CF6">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538A5" w14:textId="77777777" w:rsidR="00C70D9F" w:rsidRPr="00F15EBF" w:rsidRDefault="00C70D9F" w:rsidP="008B4CF6">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AE2F0"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0F897"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1FD85CF"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6031E94" w14:textId="77777777" w:rsidR="00C70D9F" w:rsidRPr="00F15EBF" w:rsidRDefault="00C70D9F" w:rsidP="008B4CF6">
            <w:pPr>
              <w:pStyle w:val="TAC"/>
            </w:pPr>
            <w:r w:rsidRPr="00F15EBF">
              <w:t>5</w:t>
            </w:r>
          </w:p>
        </w:tc>
      </w:tr>
      <w:tr w:rsidR="00C70D9F" w:rsidRPr="00F15EBF" w14:paraId="761E6EFF" w14:textId="77777777" w:rsidTr="008B4CF6">
        <w:tc>
          <w:tcPr>
            <w:tcW w:w="789" w:type="dxa"/>
            <w:tcBorders>
              <w:top w:val="nil"/>
              <w:left w:val="single" w:sz="4" w:space="0" w:color="auto"/>
              <w:bottom w:val="nil"/>
              <w:right w:val="single" w:sz="4" w:space="0" w:color="auto"/>
            </w:tcBorders>
            <w:shd w:val="clear" w:color="auto" w:fill="auto"/>
          </w:tcPr>
          <w:p w14:paraId="542C463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18DFC8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F1E935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307AD46" w14:textId="77777777" w:rsidR="00C70D9F" w:rsidRPr="00F15EBF" w:rsidRDefault="00C70D9F" w:rsidP="008B4CF6">
            <w:pPr>
              <w:pStyle w:val="TAC"/>
            </w:pPr>
          </w:p>
        </w:tc>
        <w:tc>
          <w:tcPr>
            <w:tcW w:w="709" w:type="dxa"/>
            <w:tcBorders>
              <w:left w:val="single" w:sz="4" w:space="0" w:color="auto"/>
            </w:tcBorders>
            <w:shd w:val="clear" w:color="auto" w:fill="auto"/>
          </w:tcPr>
          <w:p w14:paraId="688F3EA7" w14:textId="77777777" w:rsidR="00C70D9F" w:rsidRPr="00F15EBF" w:rsidRDefault="00C70D9F" w:rsidP="008B4CF6">
            <w:pPr>
              <w:pStyle w:val="TAC"/>
            </w:pPr>
            <w:r w:rsidRPr="00F15EBF">
              <w:t>Mid</w:t>
            </w:r>
          </w:p>
        </w:tc>
        <w:tc>
          <w:tcPr>
            <w:tcW w:w="992" w:type="dxa"/>
            <w:shd w:val="clear" w:color="auto" w:fill="auto"/>
          </w:tcPr>
          <w:p w14:paraId="5A637FE8" w14:textId="77777777" w:rsidR="00C70D9F" w:rsidRPr="00F15EBF" w:rsidRDefault="00C70D9F" w:rsidP="008B4CF6">
            <w:pPr>
              <w:pStyle w:val="TAC"/>
            </w:pPr>
            <w:r w:rsidRPr="00F15EBF">
              <w:t>2145</w:t>
            </w:r>
          </w:p>
        </w:tc>
        <w:tc>
          <w:tcPr>
            <w:tcW w:w="992" w:type="dxa"/>
          </w:tcPr>
          <w:p w14:paraId="362ECF0F" w14:textId="77777777" w:rsidR="00C70D9F" w:rsidRPr="00F15EBF" w:rsidRDefault="00C70D9F" w:rsidP="008B4CF6">
            <w:pPr>
              <w:pStyle w:val="TAC"/>
            </w:pPr>
            <w:r w:rsidRPr="00F15EBF">
              <w:t>429000</w:t>
            </w:r>
          </w:p>
        </w:tc>
        <w:tc>
          <w:tcPr>
            <w:tcW w:w="993" w:type="dxa"/>
            <w:shd w:val="clear" w:color="auto" w:fill="auto"/>
          </w:tcPr>
          <w:p w14:paraId="3CCA3BE1" w14:textId="77777777" w:rsidR="00C70D9F" w:rsidRPr="00F15EBF" w:rsidRDefault="00C70D9F" w:rsidP="008B4CF6">
            <w:pPr>
              <w:pStyle w:val="TAC"/>
            </w:pPr>
            <w:r w:rsidRPr="00F15EBF">
              <w:t>2107.2</w:t>
            </w:r>
          </w:p>
        </w:tc>
        <w:tc>
          <w:tcPr>
            <w:tcW w:w="992" w:type="dxa"/>
            <w:tcBorders>
              <w:right w:val="single" w:sz="4" w:space="0" w:color="auto"/>
            </w:tcBorders>
            <w:shd w:val="clear" w:color="auto" w:fill="auto"/>
          </w:tcPr>
          <w:p w14:paraId="356800E1" w14:textId="77777777" w:rsidR="00C70D9F" w:rsidRPr="00F15EBF" w:rsidRDefault="00C70D9F" w:rsidP="008B4CF6">
            <w:pPr>
              <w:pStyle w:val="TAC"/>
            </w:pPr>
            <w:r w:rsidRPr="00F15EBF">
              <w:t>421440</w:t>
            </w:r>
          </w:p>
        </w:tc>
        <w:tc>
          <w:tcPr>
            <w:tcW w:w="992" w:type="dxa"/>
            <w:tcBorders>
              <w:right w:val="single" w:sz="4" w:space="0" w:color="auto"/>
            </w:tcBorders>
            <w:shd w:val="clear" w:color="auto" w:fill="auto"/>
          </w:tcPr>
          <w:p w14:paraId="71F67EEB"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86FECA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D61F61" w14:textId="77777777" w:rsidR="00C70D9F" w:rsidRPr="00F15EBF" w:rsidRDefault="00C70D9F" w:rsidP="008B4CF6">
            <w:pPr>
              <w:pStyle w:val="TAC"/>
            </w:pPr>
            <w:r w:rsidRPr="00F15EBF">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E90DF" w14:textId="77777777" w:rsidR="00C70D9F" w:rsidRPr="00F15EBF" w:rsidRDefault="00C70D9F" w:rsidP="008B4CF6">
            <w:pPr>
              <w:pStyle w:val="TAC"/>
            </w:pPr>
            <w:r w:rsidRPr="00F15EBF">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8A38A"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6A786"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485709D" w14:textId="77777777" w:rsidR="00C70D9F" w:rsidRPr="00F15EBF" w:rsidRDefault="00C70D9F" w:rsidP="008B4CF6">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0E3DDB9B" w14:textId="77777777" w:rsidR="00C70D9F" w:rsidRPr="00F15EBF" w:rsidRDefault="00C70D9F" w:rsidP="008B4CF6">
            <w:pPr>
              <w:pStyle w:val="TAC"/>
            </w:pPr>
            <w:r w:rsidRPr="00F15EBF">
              <w:t>104</w:t>
            </w:r>
          </w:p>
        </w:tc>
      </w:tr>
      <w:tr w:rsidR="00C70D9F" w:rsidRPr="00F15EBF" w14:paraId="07F9C966" w14:textId="77777777" w:rsidTr="008B4CF6">
        <w:tc>
          <w:tcPr>
            <w:tcW w:w="789" w:type="dxa"/>
            <w:tcBorders>
              <w:top w:val="nil"/>
              <w:left w:val="single" w:sz="4" w:space="0" w:color="auto"/>
              <w:bottom w:val="nil"/>
              <w:right w:val="single" w:sz="4" w:space="0" w:color="auto"/>
            </w:tcBorders>
            <w:shd w:val="clear" w:color="auto" w:fill="auto"/>
          </w:tcPr>
          <w:p w14:paraId="0895147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A3FCFF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19CDF5"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FF15AF" w14:textId="77777777" w:rsidR="00C70D9F" w:rsidRPr="00F15EBF" w:rsidRDefault="00C70D9F" w:rsidP="008B4CF6">
            <w:pPr>
              <w:pStyle w:val="TAC"/>
            </w:pPr>
          </w:p>
        </w:tc>
        <w:tc>
          <w:tcPr>
            <w:tcW w:w="709" w:type="dxa"/>
            <w:tcBorders>
              <w:left w:val="single" w:sz="4" w:space="0" w:color="auto"/>
            </w:tcBorders>
            <w:shd w:val="clear" w:color="auto" w:fill="auto"/>
          </w:tcPr>
          <w:p w14:paraId="71EFA0B4" w14:textId="77777777" w:rsidR="00C70D9F" w:rsidRPr="00F15EBF" w:rsidRDefault="00C70D9F" w:rsidP="008B4CF6">
            <w:pPr>
              <w:pStyle w:val="TAC"/>
            </w:pPr>
            <w:r w:rsidRPr="00F15EBF">
              <w:t>High</w:t>
            </w:r>
          </w:p>
        </w:tc>
        <w:tc>
          <w:tcPr>
            <w:tcW w:w="992" w:type="dxa"/>
            <w:shd w:val="clear" w:color="auto" w:fill="auto"/>
          </w:tcPr>
          <w:p w14:paraId="10F51A32" w14:textId="77777777" w:rsidR="00C70D9F" w:rsidRPr="00F15EBF" w:rsidRDefault="00C70D9F" w:rsidP="008B4CF6">
            <w:pPr>
              <w:pStyle w:val="TAC"/>
            </w:pPr>
            <w:r w:rsidRPr="00F15EBF">
              <w:t>2160</w:t>
            </w:r>
          </w:p>
        </w:tc>
        <w:tc>
          <w:tcPr>
            <w:tcW w:w="992" w:type="dxa"/>
          </w:tcPr>
          <w:p w14:paraId="25FAACEF" w14:textId="77777777" w:rsidR="00C70D9F" w:rsidRPr="00F15EBF" w:rsidRDefault="00C70D9F" w:rsidP="008B4CF6">
            <w:pPr>
              <w:pStyle w:val="TAC"/>
            </w:pPr>
            <w:r w:rsidRPr="00F15EBF">
              <w:t>432000</w:t>
            </w:r>
          </w:p>
        </w:tc>
        <w:tc>
          <w:tcPr>
            <w:tcW w:w="993" w:type="dxa"/>
            <w:shd w:val="clear" w:color="auto" w:fill="auto"/>
          </w:tcPr>
          <w:p w14:paraId="1CC90C37" w14:textId="77777777" w:rsidR="00C70D9F" w:rsidRPr="00F15EBF" w:rsidRDefault="00C70D9F" w:rsidP="008B4CF6">
            <w:pPr>
              <w:pStyle w:val="TAC"/>
            </w:pPr>
            <w:r w:rsidRPr="00F15EBF">
              <w:t>2049.84</w:t>
            </w:r>
          </w:p>
        </w:tc>
        <w:tc>
          <w:tcPr>
            <w:tcW w:w="992" w:type="dxa"/>
            <w:tcBorders>
              <w:right w:val="single" w:sz="4" w:space="0" w:color="auto"/>
            </w:tcBorders>
            <w:shd w:val="clear" w:color="auto" w:fill="auto"/>
          </w:tcPr>
          <w:p w14:paraId="67E66714" w14:textId="77777777" w:rsidR="00C70D9F" w:rsidRPr="00F15EBF" w:rsidRDefault="00C70D9F" w:rsidP="008B4CF6">
            <w:pPr>
              <w:pStyle w:val="TAC"/>
            </w:pPr>
            <w:r w:rsidRPr="00F15EBF">
              <w:t>409968</w:t>
            </w:r>
          </w:p>
        </w:tc>
        <w:tc>
          <w:tcPr>
            <w:tcW w:w="992" w:type="dxa"/>
            <w:tcBorders>
              <w:right w:val="single" w:sz="4" w:space="0" w:color="auto"/>
            </w:tcBorders>
            <w:shd w:val="clear" w:color="auto" w:fill="auto"/>
          </w:tcPr>
          <w:p w14:paraId="0D0D66F3"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633355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24C3C" w14:textId="77777777" w:rsidR="00C70D9F" w:rsidRPr="00F15EBF" w:rsidRDefault="00C70D9F" w:rsidP="008B4CF6">
            <w:pPr>
              <w:pStyle w:val="TAC"/>
            </w:pPr>
            <w:r w:rsidRPr="00F15EBF">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3566A" w14:textId="77777777" w:rsidR="00C70D9F" w:rsidRPr="00F15EBF" w:rsidRDefault="00C70D9F" w:rsidP="008B4CF6">
            <w:pPr>
              <w:pStyle w:val="TAC"/>
            </w:pPr>
            <w:r w:rsidRPr="00F15EBF">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6F853" w14:textId="77777777" w:rsidR="00C70D9F" w:rsidRPr="00F15EBF" w:rsidRDefault="00C70D9F" w:rsidP="008B4CF6">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15D7F" w14:textId="77777777" w:rsidR="00C70D9F" w:rsidRPr="00F15EBF" w:rsidRDefault="00C70D9F" w:rsidP="008B4CF6">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02CA6B5" w14:textId="77777777" w:rsidR="00C70D9F" w:rsidRPr="00F15EBF" w:rsidRDefault="00C70D9F" w:rsidP="008B4CF6">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C0431DD" w14:textId="77777777" w:rsidR="00C70D9F" w:rsidRPr="00F15EBF" w:rsidRDefault="00C70D9F" w:rsidP="008B4CF6">
            <w:pPr>
              <w:pStyle w:val="TAC"/>
            </w:pPr>
            <w:r w:rsidRPr="00F15EBF">
              <w:t>509</w:t>
            </w:r>
          </w:p>
        </w:tc>
      </w:tr>
      <w:tr w:rsidR="00C70D9F" w:rsidRPr="00F15EBF" w14:paraId="06394FCD" w14:textId="77777777" w:rsidTr="008B4CF6">
        <w:tc>
          <w:tcPr>
            <w:tcW w:w="789" w:type="dxa"/>
            <w:tcBorders>
              <w:top w:val="nil"/>
              <w:left w:val="single" w:sz="4" w:space="0" w:color="auto"/>
              <w:bottom w:val="nil"/>
              <w:right w:val="single" w:sz="4" w:space="0" w:color="auto"/>
            </w:tcBorders>
            <w:shd w:val="clear" w:color="auto" w:fill="auto"/>
          </w:tcPr>
          <w:p w14:paraId="14B006EE"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00686C4"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556CF0C8"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F5E11DB"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66DFD94B" w14:textId="77777777" w:rsidR="00C70D9F" w:rsidRPr="00F15EBF" w:rsidRDefault="00C70D9F" w:rsidP="008B4CF6">
            <w:pPr>
              <w:pStyle w:val="TAC"/>
            </w:pPr>
            <w:r w:rsidRPr="00F15EBF">
              <w:t>Low</w:t>
            </w:r>
          </w:p>
        </w:tc>
        <w:tc>
          <w:tcPr>
            <w:tcW w:w="992" w:type="dxa"/>
            <w:shd w:val="clear" w:color="auto" w:fill="auto"/>
          </w:tcPr>
          <w:p w14:paraId="34A0112D" w14:textId="77777777" w:rsidR="00C70D9F" w:rsidRPr="00F15EBF" w:rsidRDefault="00C70D9F" w:rsidP="008B4CF6">
            <w:pPr>
              <w:pStyle w:val="TAC"/>
            </w:pPr>
            <w:r w:rsidRPr="00F15EBF">
              <w:t>1730</w:t>
            </w:r>
          </w:p>
        </w:tc>
        <w:tc>
          <w:tcPr>
            <w:tcW w:w="992" w:type="dxa"/>
          </w:tcPr>
          <w:p w14:paraId="7BBFB9A5" w14:textId="77777777" w:rsidR="00C70D9F" w:rsidRPr="00F15EBF" w:rsidRDefault="00C70D9F" w:rsidP="008B4CF6">
            <w:pPr>
              <w:pStyle w:val="TAC"/>
            </w:pPr>
            <w:r w:rsidRPr="00F15EBF">
              <w:t>346000</w:t>
            </w:r>
          </w:p>
        </w:tc>
        <w:tc>
          <w:tcPr>
            <w:tcW w:w="993" w:type="dxa"/>
            <w:shd w:val="clear" w:color="auto" w:fill="auto"/>
          </w:tcPr>
          <w:p w14:paraId="0541E808" w14:textId="77777777" w:rsidR="00C70D9F" w:rsidRPr="00F15EBF" w:rsidRDefault="00C70D9F" w:rsidP="008B4CF6">
            <w:pPr>
              <w:pStyle w:val="TAC"/>
            </w:pPr>
            <w:r w:rsidRPr="00F15EBF">
              <w:t>1710.56</w:t>
            </w:r>
          </w:p>
        </w:tc>
        <w:tc>
          <w:tcPr>
            <w:tcW w:w="992" w:type="dxa"/>
            <w:tcBorders>
              <w:right w:val="single" w:sz="4" w:space="0" w:color="auto"/>
            </w:tcBorders>
            <w:shd w:val="clear" w:color="auto" w:fill="auto"/>
          </w:tcPr>
          <w:p w14:paraId="4C6F1C66" w14:textId="77777777" w:rsidR="00C70D9F" w:rsidRPr="00F15EBF" w:rsidRDefault="00C70D9F" w:rsidP="008B4CF6">
            <w:pPr>
              <w:pStyle w:val="TAC"/>
            </w:pPr>
            <w:r w:rsidRPr="00F15EBF">
              <w:t>342112</w:t>
            </w:r>
          </w:p>
        </w:tc>
        <w:tc>
          <w:tcPr>
            <w:tcW w:w="992" w:type="dxa"/>
            <w:tcBorders>
              <w:right w:val="single" w:sz="4" w:space="0" w:color="auto"/>
            </w:tcBorders>
            <w:shd w:val="clear" w:color="auto" w:fill="auto"/>
          </w:tcPr>
          <w:p w14:paraId="5DA1564F"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1790C1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082D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8B226"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7244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6EA9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0F385C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96080C7" w14:textId="77777777" w:rsidR="00C70D9F" w:rsidRPr="00F15EBF" w:rsidRDefault="00C70D9F" w:rsidP="008B4CF6">
            <w:pPr>
              <w:pStyle w:val="TAC"/>
            </w:pPr>
            <w:r w:rsidRPr="00F15EBF">
              <w:t>-</w:t>
            </w:r>
          </w:p>
        </w:tc>
      </w:tr>
      <w:tr w:rsidR="00C70D9F" w:rsidRPr="00F15EBF" w14:paraId="0004960B" w14:textId="77777777" w:rsidTr="008B4CF6">
        <w:tc>
          <w:tcPr>
            <w:tcW w:w="789" w:type="dxa"/>
            <w:tcBorders>
              <w:top w:val="nil"/>
              <w:left w:val="single" w:sz="4" w:space="0" w:color="auto"/>
              <w:bottom w:val="nil"/>
              <w:right w:val="single" w:sz="4" w:space="0" w:color="auto"/>
            </w:tcBorders>
            <w:shd w:val="clear" w:color="auto" w:fill="auto"/>
          </w:tcPr>
          <w:p w14:paraId="5FB7288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09B116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7F732A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15FC84D" w14:textId="77777777" w:rsidR="00C70D9F" w:rsidRPr="00F15EBF" w:rsidRDefault="00C70D9F" w:rsidP="008B4CF6">
            <w:pPr>
              <w:pStyle w:val="TAC"/>
            </w:pPr>
          </w:p>
        </w:tc>
        <w:tc>
          <w:tcPr>
            <w:tcW w:w="709" w:type="dxa"/>
            <w:tcBorders>
              <w:left w:val="single" w:sz="4" w:space="0" w:color="auto"/>
            </w:tcBorders>
            <w:shd w:val="clear" w:color="auto" w:fill="auto"/>
          </w:tcPr>
          <w:p w14:paraId="62940750" w14:textId="77777777" w:rsidR="00C70D9F" w:rsidRPr="00F15EBF" w:rsidRDefault="00C70D9F" w:rsidP="008B4CF6">
            <w:pPr>
              <w:pStyle w:val="TAC"/>
            </w:pPr>
            <w:r w:rsidRPr="00F15EBF">
              <w:t>Mid</w:t>
            </w:r>
          </w:p>
        </w:tc>
        <w:tc>
          <w:tcPr>
            <w:tcW w:w="992" w:type="dxa"/>
            <w:shd w:val="clear" w:color="auto" w:fill="auto"/>
          </w:tcPr>
          <w:p w14:paraId="63E983FE" w14:textId="77777777" w:rsidR="00C70D9F" w:rsidRPr="00F15EBF" w:rsidRDefault="00C70D9F" w:rsidP="008B4CF6">
            <w:pPr>
              <w:pStyle w:val="TAC"/>
            </w:pPr>
            <w:r w:rsidRPr="00F15EBF">
              <w:t>1745</w:t>
            </w:r>
          </w:p>
        </w:tc>
        <w:tc>
          <w:tcPr>
            <w:tcW w:w="992" w:type="dxa"/>
          </w:tcPr>
          <w:p w14:paraId="107991C0" w14:textId="77777777" w:rsidR="00C70D9F" w:rsidRPr="00F15EBF" w:rsidRDefault="00C70D9F" w:rsidP="008B4CF6">
            <w:pPr>
              <w:pStyle w:val="TAC"/>
            </w:pPr>
            <w:r w:rsidRPr="00F15EBF">
              <w:t>349000</w:t>
            </w:r>
          </w:p>
        </w:tc>
        <w:tc>
          <w:tcPr>
            <w:tcW w:w="993" w:type="dxa"/>
            <w:shd w:val="clear" w:color="auto" w:fill="auto"/>
          </w:tcPr>
          <w:p w14:paraId="22D92A80" w14:textId="77777777" w:rsidR="00C70D9F" w:rsidRPr="00F15EBF" w:rsidRDefault="00C70D9F" w:rsidP="008B4CF6">
            <w:pPr>
              <w:pStyle w:val="TAC"/>
            </w:pPr>
            <w:r w:rsidRPr="00F15EBF">
              <w:t>1634.84</w:t>
            </w:r>
          </w:p>
        </w:tc>
        <w:tc>
          <w:tcPr>
            <w:tcW w:w="992" w:type="dxa"/>
            <w:tcBorders>
              <w:right w:val="single" w:sz="4" w:space="0" w:color="auto"/>
            </w:tcBorders>
            <w:shd w:val="clear" w:color="auto" w:fill="auto"/>
          </w:tcPr>
          <w:p w14:paraId="00402960" w14:textId="77777777" w:rsidR="00C70D9F" w:rsidRPr="00F15EBF" w:rsidRDefault="00C70D9F" w:rsidP="008B4CF6">
            <w:pPr>
              <w:pStyle w:val="TAC"/>
            </w:pPr>
            <w:r w:rsidRPr="00F15EBF">
              <w:t>326968</w:t>
            </w:r>
          </w:p>
        </w:tc>
        <w:tc>
          <w:tcPr>
            <w:tcW w:w="992" w:type="dxa"/>
            <w:tcBorders>
              <w:right w:val="single" w:sz="4" w:space="0" w:color="auto"/>
            </w:tcBorders>
            <w:shd w:val="clear" w:color="auto" w:fill="auto"/>
          </w:tcPr>
          <w:p w14:paraId="387FF62E"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014264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DDC78"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FBD89"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717B9"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5DDDC"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65D2FF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005F7EB" w14:textId="77777777" w:rsidR="00C70D9F" w:rsidRPr="00F15EBF" w:rsidRDefault="00C70D9F" w:rsidP="008B4CF6">
            <w:pPr>
              <w:pStyle w:val="TAC"/>
            </w:pPr>
            <w:r w:rsidRPr="00F15EBF">
              <w:t>-</w:t>
            </w:r>
          </w:p>
        </w:tc>
      </w:tr>
      <w:tr w:rsidR="00C70D9F" w:rsidRPr="00F15EBF" w14:paraId="3CA3FCE6"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AFCC2C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DC9BFF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D6C25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EA92B9"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1E0B7423" w14:textId="77777777" w:rsidR="00C70D9F" w:rsidRPr="00F15EBF" w:rsidRDefault="00C70D9F" w:rsidP="008B4CF6">
            <w:pPr>
              <w:pStyle w:val="TAC"/>
            </w:pPr>
            <w:r w:rsidRPr="00F15EBF">
              <w:t>High</w:t>
            </w:r>
          </w:p>
        </w:tc>
        <w:tc>
          <w:tcPr>
            <w:tcW w:w="992" w:type="dxa"/>
            <w:tcBorders>
              <w:bottom w:val="single" w:sz="4" w:space="0" w:color="auto"/>
            </w:tcBorders>
            <w:shd w:val="clear" w:color="auto" w:fill="auto"/>
          </w:tcPr>
          <w:p w14:paraId="38732DA5" w14:textId="77777777" w:rsidR="00C70D9F" w:rsidRPr="00F15EBF" w:rsidRDefault="00C70D9F" w:rsidP="008B4CF6">
            <w:pPr>
              <w:pStyle w:val="TAC"/>
            </w:pPr>
            <w:r w:rsidRPr="00F15EBF">
              <w:t>1760</w:t>
            </w:r>
          </w:p>
        </w:tc>
        <w:tc>
          <w:tcPr>
            <w:tcW w:w="992" w:type="dxa"/>
            <w:tcBorders>
              <w:bottom w:val="single" w:sz="4" w:space="0" w:color="auto"/>
            </w:tcBorders>
          </w:tcPr>
          <w:p w14:paraId="35AADEFF" w14:textId="77777777" w:rsidR="00C70D9F" w:rsidRPr="00F15EBF" w:rsidRDefault="00C70D9F" w:rsidP="008B4CF6">
            <w:pPr>
              <w:pStyle w:val="TAC"/>
            </w:pPr>
            <w:r w:rsidRPr="00F15EBF">
              <w:t>352000</w:t>
            </w:r>
          </w:p>
        </w:tc>
        <w:tc>
          <w:tcPr>
            <w:tcW w:w="993" w:type="dxa"/>
            <w:tcBorders>
              <w:bottom w:val="single" w:sz="4" w:space="0" w:color="auto"/>
            </w:tcBorders>
            <w:shd w:val="clear" w:color="auto" w:fill="auto"/>
          </w:tcPr>
          <w:p w14:paraId="77399E1F" w14:textId="77777777" w:rsidR="00C70D9F" w:rsidRPr="00F15EBF" w:rsidRDefault="00C70D9F" w:rsidP="008B4CF6">
            <w:pPr>
              <w:pStyle w:val="TAC"/>
            </w:pPr>
            <w:r w:rsidRPr="00F15EBF">
              <w:t>1739.48</w:t>
            </w:r>
          </w:p>
        </w:tc>
        <w:tc>
          <w:tcPr>
            <w:tcW w:w="992" w:type="dxa"/>
            <w:tcBorders>
              <w:bottom w:val="single" w:sz="4" w:space="0" w:color="auto"/>
              <w:right w:val="single" w:sz="4" w:space="0" w:color="auto"/>
            </w:tcBorders>
            <w:shd w:val="clear" w:color="auto" w:fill="auto"/>
          </w:tcPr>
          <w:p w14:paraId="78740205" w14:textId="77777777" w:rsidR="00C70D9F" w:rsidRPr="00F15EBF" w:rsidRDefault="00C70D9F" w:rsidP="008B4CF6">
            <w:pPr>
              <w:pStyle w:val="TAC"/>
            </w:pPr>
            <w:r w:rsidRPr="00F15EBF">
              <w:t>347896</w:t>
            </w:r>
          </w:p>
        </w:tc>
        <w:tc>
          <w:tcPr>
            <w:tcW w:w="992" w:type="dxa"/>
            <w:tcBorders>
              <w:bottom w:val="single" w:sz="4" w:space="0" w:color="auto"/>
              <w:right w:val="single" w:sz="4" w:space="0" w:color="auto"/>
            </w:tcBorders>
            <w:shd w:val="clear" w:color="auto" w:fill="auto"/>
          </w:tcPr>
          <w:p w14:paraId="157E7646"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F8C2A0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53D23"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74574"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02F89"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C5DA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742BDE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67CCBD1" w14:textId="77777777" w:rsidR="00C70D9F" w:rsidRPr="00F15EBF" w:rsidRDefault="00C70D9F" w:rsidP="008B4CF6">
            <w:pPr>
              <w:pStyle w:val="TAC"/>
            </w:pPr>
            <w:r w:rsidRPr="00F15EBF">
              <w:t>-</w:t>
            </w:r>
          </w:p>
        </w:tc>
      </w:tr>
      <w:tr w:rsidR="00C70D9F" w:rsidRPr="00F15EBF" w14:paraId="6279C292" w14:textId="77777777" w:rsidTr="008B4CF6">
        <w:tc>
          <w:tcPr>
            <w:tcW w:w="15388" w:type="dxa"/>
            <w:gridSpan w:val="17"/>
            <w:tcBorders>
              <w:top w:val="single" w:sz="4" w:space="0" w:color="auto"/>
              <w:left w:val="single" w:sz="4" w:space="0" w:color="auto"/>
              <w:bottom w:val="single" w:sz="4" w:space="0" w:color="auto"/>
              <w:right w:val="single" w:sz="4" w:space="0" w:color="auto"/>
            </w:tcBorders>
          </w:tcPr>
          <w:p w14:paraId="7A29D393" w14:textId="77777777" w:rsidR="00C70D9F" w:rsidRPr="00F15EBF" w:rsidRDefault="00C70D9F" w:rsidP="008B4CF6">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31A6AE4E" w14:textId="77777777" w:rsidR="00C70D9F" w:rsidRPr="00F15EBF" w:rsidRDefault="00C70D9F" w:rsidP="008B4CF6">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42A4BE1" w14:textId="77777777" w:rsidR="00C70D9F" w:rsidRPr="00F15EBF" w:rsidRDefault="00C70D9F" w:rsidP="00C70D9F"/>
    <w:p w14:paraId="15ADE5B6" w14:textId="77777777" w:rsidR="00C70D9F" w:rsidRPr="00F15EBF" w:rsidRDefault="00C70D9F" w:rsidP="00C70D9F">
      <w:pPr>
        <w:pStyle w:val="TH"/>
      </w:pPr>
      <w:r w:rsidRPr="00F15EBF">
        <w:lastRenderedPageBreak/>
        <w:t>Table 4.3.1.1.1.66-1A: Test frequencies for NR operating band n66 and asymmetric channel bandwidth combination set 1, uplink and downlink channel bandwidth combination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70D9F" w:rsidRPr="00F15EBF" w14:paraId="5649AC43" w14:textId="77777777" w:rsidTr="008B4CF6">
        <w:tc>
          <w:tcPr>
            <w:tcW w:w="789" w:type="dxa"/>
            <w:tcBorders>
              <w:top w:val="single" w:sz="4" w:space="0" w:color="auto"/>
              <w:bottom w:val="single" w:sz="4" w:space="0" w:color="auto"/>
            </w:tcBorders>
            <w:shd w:val="clear" w:color="auto" w:fill="auto"/>
          </w:tcPr>
          <w:p w14:paraId="4B522B0B" w14:textId="77777777" w:rsidR="00C70D9F" w:rsidRPr="00F15EBF" w:rsidRDefault="00C70D9F" w:rsidP="008B4CF6">
            <w:pPr>
              <w:pStyle w:val="TAH"/>
            </w:pPr>
            <w:r w:rsidRPr="00F15EBF">
              <w:t>UL/</w:t>
            </w:r>
            <w:proofErr w:type="spellStart"/>
            <w:r w:rsidRPr="00F15EBF">
              <w:t>DLBandwidth</w:t>
            </w:r>
            <w:proofErr w:type="spellEnd"/>
          </w:p>
          <w:p w14:paraId="2A4A1A1E" w14:textId="77777777" w:rsidR="00C70D9F" w:rsidRPr="00F15EBF" w:rsidRDefault="00C70D9F" w:rsidP="008B4CF6">
            <w:pPr>
              <w:pStyle w:val="TAH"/>
            </w:pPr>
            <w:r w:rsidRPr="00F15EBF">
              <w:t>combination</w:t>
            </w:r>
          </w:p>
        </w:tc>
        <w:tc>
          <w:tcPr>
            <w:tcW w:w="850" w:type="dxa"/>
            <w:tcBorders>
              <w:bottom w:val="single" w:sz="4" w:space="0" w:color="auto"/>
            </w:tcBorders>
          </w:tcPr>
          <w:p w14:paraId="77D8B18F" w14:textId="77777777" w:rsidR="00C70D9F" w:rsidRPr="00F15EBF" w:rsidRDefault="00C70D9F" w:rsidP="008B4CF6">
            <w:pPr>
              <w:pStyle w:val="TAH"/>
              <w:rPr>
                <w:i/>
              </w:rPr>
            </w:pPr>
            <w:r w:rsidRPr="00F15EBF">
              <w:t>CBW [MHz]</w:t>
            </w:r>
          </w:p>
        </w:tc>
        <w:tc>
          <w:tcPr>
            <w:tcW w:w="850" w:type="dxa"/>
            <w:tcBorders>
              <w:bottom w:val="single" w:sz="4" w:space="0" w:color="auto"/>
            </w:tcBorders>
            <w:shd w:val="clear" w:color="auto" w:fill="auto"/>
          </w:tcPr>
          <w:p w14:paraId="4F20B1C9" w14:textId="77777777" w:rsidR="00C70D9F" w:rsidRPr="00F15EBF" w:rsidRDefault="00C70D9F" w:rsidP="008B4CF6">
            <w:pPr>
              <w:pStyle w:val="TAH"/>
              <w:rPr>
                <w:i/>
              </w:rPr>
            </w:pPr>
            <w:proofErr w:type="spellStart"/>
            <w:r w:rsidRPr="00F15EBF">
              <w:rPr>
                <w:i/>
              </w:rPr>
              <w:t>carrierBandwidth</w:t>
            </w:r>
            <w:proofErr w:type="spellEnd"/>
          </w:p>
          <w:p w14:paraId="34514928" w14:textId="77777777" w:rsidR="00C70D9F" w:rsidRPr="00F15EBF" w:rsidRDefault="00C70D9F" w:rsidP="008B4CF6">
            <w:pPr>
              <w:pStyle w:val="TAH"/>
            </w:pPr>
            <w:r w:rsidRPr="00F15EBF">
              <w:t>[PRBs]</w:t>
            </w:r>
          </w:p>
        </w:tc>
        <w:tc>
          <w:tcPr>
            <w:tcW w:w="1843" w:type="dxa"/>
            <w:gridSpan w:val="2"/>
            <w:tcBorders>
              <w:bottom w:val="single" w:sz="4" w:space="0" w:color="auto"/>
            </w:tcBorders>
            <w:shd w:val="clear" w:color="auto" w:fill="auto"/>
          </w:tcPr>
          <w:p w14:paraId="2D7054E8" w14:textId="77777777" w:rsidR="00C70D9F" w:rsidRPr="00F15EBF" w:rsidRDefault="00C70D9F" w:rsidP="008B4CF6">
            <w:pPr>
              <w:pStyle w:val="TAH"/>
            </w:pPr>
            <w:r w:rsidRPr="00F15EBF">
              <w:t>Range</w:t>
            </w:r>
          </w:p>
        </w:tc>
        <w:tc>
          <w:tcPr>
            <w:tcW w:w="992" w:type="dxa"/>
            <w:shd w:val="clear" w:color="auto" w:fill="auto"/>
          </w:tcPr>
          <w:p w14:paraId="497605CC" w14:textId="77777777" w:rsidR="00C70D9F" w:rsidRPr="00F15EBF" w:rsidRDefault="00C70D9F" w:rsidP="008B4CF6">
            <w:pPr>
              <w:pStyle w:val="TAH"/>
            </w:pPr>
            <w:r w:rsidRPr="00F15EBF">
              <w:t>Carrier centre</w:t>
            </w:r>
          </w:p>
          <w:p w14:paraId="4FC941D1" w14:textId="77777777" w:rsidR="00C70D9F" w:rsidRPr="00F15EBF" w:rsidRDefault="00C70D9F" w:rsidP="008B4CF6">
            <w:pPr>
              <w:pStyle w:val="TAH"/>
            </w:pPr>
            <w:r w:rsidRPr="00F15EBF">
              <w:t>[MHz]</w:t>
            </w:r>
          </w:p>
        </w:tc>
        <w:tc>
          <w:tcPr>
            <w:tcW w:w="992" w:type="dxa"/>
          </w:tcPr>
          <w:p w14:paraId="76EEDF8A" w14:textId="77777777" w:rsidR="00C70D9F" w:rsidRPr="00F15EBF" w:rsidRDefault="00C70D9F" w:rsidP="008B4CF6">
            <w:pPr>
              <w:pStyle w:val="TAH"/>
            </w:pPr>
            <w:r w:rsidRPr="00F15EBF">
              <w:t>Carrier centre</w:t>
            </w:r>
          </w:p>
          <w:p w14:paraId="4502B18F" w14:textId="77777777" w:rsidR="00C70D9F" w:rsidRPr="00F15EBF" w:rsidRDefault="00C70D9F" w:rsidP="008B4CF6">
            <w:pPr>
              <w:pStyle w:val="TAH"/>
            </w:pPr>
            <w:r w:rsidRPr="00F15EBF">
              <w:t>[ARFCN]</w:t>
            </w:r>
          </w:p>
        </w:tc>
        <w:tc>
          <w:tcPr>
            <w:tcW w:w="993" w:type="dxa"/>
            <w:shd w:val="clear" w:color="auto" w:fill="auto"/>
          </w:tcPr>
          <w:p w14:paraId="1362A1AE" w14:textId="77777777" w:rsidR="00C70D9F" w:rsidRPr="00F15EBF" w:rsidRDefault="00C70D9F" w:rsidP="008B4CF6">
            <w:pPr>
              <w:pStyle w:val="TAH"/>
            </w:pPr>
            <w:r w:rsidRPr="00F15EBF">
              <w:t>point A</w:t>
            </w:r>
            <w:r w:rsidRPr="00F15EBF">
              <w:br/>
              <w:t>[MHz]</w:t>
            </w:r>
          </w:p>
        </w:tc>
        <w:tc>
          <w:tcPr>
            <w:tcW w:w="992" w:type="dxa"/>
            <w:shd w:val="clear" w:color="auto" w:fill="auto"/>
          </w:tcPr>
          <w:p w14:paraId="49E144CF" w14:textId="77777777" w:rsidR="00C70D9F" w:rsidRPr="00F15EBF" w:rsidRDefault="00C70D9F" w:rsidP="008B4CF6">
            <w:pPr>
              <w:pStyle w:val="TAH"/>
            </w:pPr>
            <w:proofErr w:type="spellStart"/>
            <w:r w:rsidRPr="00F15EBF">
              <w:rPr>
                <w:i/>
              </w:rPr>
              <w:t>absoluteFrequencyPointA</w:t>
            </w:r>
            <w:proofErr w:type="spellEnd"/>
            <w:r w:rsidRPr="00F15EBF">
              <w:br/>
              <w:t>[ARFCN]</w:t>
            </w:r>
          </w:p>
        </w:tc>
        <w:tc>
          <w:tcPr>
            <w:tcW w:w="992" w:type="dxa"/>
            <w:shd w:val="clear" w:color="auto" w:fill="auto"/>
          </w:tcPr>
          <w:p w14:paraId="6219A6AB" w14:textId="77777777" w:rsidR="00C70D9F" w:rsidRPr="00F15EBF" w:rsidRDefault="00C70D9F" w:rsidP="008B4CF6">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14:paraId="0D1BD66D" w14:textId="77777777" w:rsidR="00C70D9F" w:rsidRPr="00F15EBF" w:rsidRDefault="00C70D9F" w:rsidP="008B4CF6">
            <w:pPr>
              <w:pStyle w:val="TAH"/>
            </w:pPr>
            <w:r w:rsidRPr="00F15EBF">
              <w:t>SS block SCS</w:t>
            </w:r>
          </w:p>
          <w:p w14:paraId="7FFDC113" w14:textId="77777777" w:rsidR="00C70D9F" w:rsidRPr="00F15EBF" w:rsidRDefault="00C70D9F" w:rsidP="008B4CF6">
            <w:pPr>
              <w:pStyle w:val="TAH"/>
            </w:pPr>
            <w:r w:rsidRPr="00F15EBF">
              <w:t>[kHz]</w:t>
            </w:r>
          </w:p>
        </w:tc>
        <w:tc>
          <w:tcPr>
            <w:tcW w:w="850" w:type="dxa"/>
            <w:tcBorders>
              <w:bottom w:val="single" w:sz="4" w:space="0" w:color="auto"/>
            </w:tcBorders>
            <w:shd w:val="clear" w:color="auto" w:fill="auto"/>
          </w:tcPr>
          <w:p w14:paraId="44E4FFEC" w14:textId="77777777" w:rsidR="00C70D9F" w:rsidRPr="00F15EBF" w:rsidRDefault="00C70D9F" w:rsidP="008B4CF6">
            <w:pPr>
              <w:pStyle w:val="TAH"/>
            </w:pPr>
            <w:r w:rsidRPr="00F15EBF">
              <w:t>GSCN</w:t>
            </w:r>
          </w:p>
        </w:tc>
        <w:tc>
          <w:tcPr>
            <w:tcW w:w="992" w:type="dxa"/>
            <w:tcBorders>
              <w:bottom w:val="single" w:sz="4" w:space="0" w:color="auto"/>
            </w:tcBorders>
            <w:shd w:val="clear" w:color="auto" w:fill="auto"/>
          </w:tcPr>
          <w:p w14:paraId="203ACAB1" w14:textId="77777777" w:rsidR="00C70D9F" w:rsidRPr="00F15EBF" w:rsidRDefault="00C70D9F" w:rsidP="008B4CF6">
            <w:pPr>
              <w:pStyle w:val="TAH"/>
              <w:rPr>
                <w:i/>
              </w:rPr>
            </w:pPr>
            <w:proofErr w:type="spellStart"/>
            <w:r w:rsidRPr="00F15EBF">
              <w:rPr>
                <w:i/>
              </w:rPr>
              <w:t>absoluteFrequencySSB</w:t>
            </w:r>
            <w:proofErr w:type="spellEnd"/>
          </w:p>
          <w:p w14:paraId="0A7EA67F" w14:textId="77777777" w:rsidR="00C70D9F" w:rsidRPr="00F15EBF" w:rsidRDefault="00C70D9F" w:rsidP="008B4CF6">
            <w:pPr>
              <w:pStyle w:val="TAH"/>
            </w:pPr>
            <w:r w:rsidRPr="00F15EBF">
              <w:t>[ARFCN]</w:t>
            </w:r>
          </w:p>
        </w:tc>
        <w:tc>
          <w:tcPr>
            <w:tcW w:w="709" w:type="dxa"/>
            <w:tcBorders>
              <w:bottom w:val="single" w:sz="4" w:space="0" w:color="auto"/>
            </w:tcBorders>
            <w:shd w:val="clear" w:color="auto" w:fill="auto"/>
          </w:tcPr>
          <w:p w14:paraId="37C60079" w14:textId="77777777" w:rsidR="00C70D9F" w:rsidRPr="00F15EBF" w:rsidRDefault="00C70D9F" w:rsidP="008B4CF6">
            <w:pPr>
              <w:pStyle w:val="TAH"/>
            </w:pPr>
            <w:r w:rsidRPr="00F15EBF">
              <w:rPr>
                <w:position w:val="-10"/>
              </w:rPr>
              <w:object w:dxaOrig="420" w:dyaOrig="300" w14:anchorId="7325C4ED">
                <v:shape id="_x0000_i1026" type="#_x0000_t75" style="width:20.75pt;height:15.25pt" o:ole="">
                  <v:imagedata r:id="rId13" o:title=""/>
                </v:shape>
                <o:OLEObject Type="Embed" ProgID="Equation.3" ShapeID="_x0000_i1026" DrawAspect="Content" ObjectID="_1681935288" r:id="rId15"/>
              </w:object>
            </w:r>
          </w:p>
        </w:tc>
        <w:tc>
          <w:tcPr>
            <w:tcW w:w="851" w:type="dxa"/>
            <w:tcBorders>
              <w:bottom w:val="single" w:sz="4" w:space="0" w:color="auto"/>
            </w:tcBorders>
            <w:shd w:val="clear" w:color="auto" w:fill="auto"/>
          </w:tcPr>
          <w:p w14:paraId="420CED7C"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Offset Carrier CORESET#0</w:t>
            </w:r>
          </w:p>
          <w:p w14:paraId="04FF8B7D"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5A96DAEE"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6859AFDB"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CORESET#0 Index (Offset</w:t>
            </w:r>
          </w:p>
          <w:p w14:paraId="53BC44C4"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78A6F5BB"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382E01AB" w14:textId="77777777" w:rsidR="00C70D9F" w:rsidRPr="00F15EBF" w:rsidRDefault="00C70D9F" w:rsidP="008B4CF6">
            <w:pPr>
              <w:pStyle w:val="TAH"/>
            </w:pPr>
            <w:proofErr w:type="spellStart"/>
            <w:r w:rsidRPr="00F15EBF">
              <w:t>offsetToPointA</w:t>
            </w:r>
            <w:proofErr w:type="spellEnd"/>
            <w:r w:rsidRPr="00F15EBF">
              <w:br/>
              <w:t>(SIB1)</w:t>
            </w:r>
          </w:p>
          <w:p w14:paraId="5802C4FA" w14:textId="77777777" w:rsidR="00C70D9F" w:rsidRPr="00F15EBF" w:rsidRDefault="00C70D9F" w:rsidP="008B4CF6">
            <w:pPr>
              <w:pStyle w:val="TAH"/>
            </w:pPr>
            <w:r w:rsidRPr="00F15EBF">
              <w:t>[PRBs]</w:t>
            </w:r>
          </w:p>
          <w:p w14:paraId="7D4B8C13" w14:textId="77777777" w:rsidR="00C70D9F" w:rsidRPr="00F15EBF" w:rsidRDefault="00C70D9F" w:rsidP="008B4CF6">
            <w:pPr>
              <w:pStyle w:val="TAH"/>
            </w:pPr>
            <w:r w:rsidRPr="00F15EBF">
              <w:t>Note 1</w:t>
            </w:r>
          </w:p>
        </w:tc>
      </w:tr>
      <w:tr w:rsidR="00C70D9F" w:rsidRPr="00F15EBF" w14:paraId="6F3A68D9"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63626DD0" w14:textId="77777777" w:rsidR="00C70D9F" w:rsidRPr="00F15EBF" w:rsidRDefault="00C70D9F" w:rsidP="008B4CF6">
            <w:pPr>
              <w:pStyle w:val="TAC"/>
            </w:pPr>
            <w:r w:rsidRPr="00F15EBF">
              <w:t>5/20</w:t>
            </w:r>
          </w:p>
        </w:tc>
        <w:tc>
          <w:tcPr>
            <w:tcW w:w="850" w:type="dxa"/>
            <w:tcBorders>
              <w:top w:val="single" w:sz="4" w:space="0" w:color="auto"/>
              <w:left w:val="single" w:sz="4" w:space="0" w:color="auto"/>
              <w:bottom w:val="nil"/>
              <w:right w:val="single" w:sz="4" w:space="0" w:color="auto"/>
            </w:tcBorders>
          </w:tcPr>
          <w:p w14:paraId="521BBED8"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D754F18"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8681166"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7B707368"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24085891"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5/20 in Table 4.3.1.1.1.66-1.</w:t>
            </w:r>
          </w:p>
        </w:tc>
      </w:tr>
      <w:tr w:rsidR="00C70D9F" w:rsidRPr="00F15EBF" w14:paraId="70C16EA6" w14:textId="77777777" w:rsidTr="008B4CF6">
        <w:tc>
          <w:tcPr>
            <w:tcW w:w="789" w:type="dxa"/>
            <w:tcBorders>
              <w:top w:val="nil"/>
              <w:left w:val="single" w:sz="4" w:space="0" w:color="auto"/>
              <w:bottom w:val="nil"/>
              <w:right w:val="single" w:sz="4" w:space="0" w:color="auto"/>
            </w:tcBorders>
            <w:shd w:val="clear" w:color="auto" w:fill="auto"/>
          </w:tcPr>
          <w:p w14:paraId="2ED5332F"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41970B5"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F05B968"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9A6829B"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3ED3426"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7DF66659" w14:textId="77777777" w:rsidR="00C70D9F" w:rsidRPr="00F15EBF" w:rsidRDefault="00C70D9F" w:rsidP="008B4CF6">
            <w:pPr>
              <w:pStyle w:val="TAL"/>
            </w:pPr>
          </w:p>
        </w:tc>
      </w:tr>
      <w:tr w:rsidR="00C70D9F" w:rsidRPr="00F15EBF" w14:paraId="43CE51B8"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7BEBC22" w14:textId="77777777" w:rsidR="00C70D9F" w:rsidRPr="00F15EBF" w:rsidRDefault="00C70D9F" w:rsidP="008B4CF6">
            <w:pPr>
              <w:pStyle w:val="TAC"/>
            </w:pPr>
            <w:r w:rsidRPr="00F15EBF">
              <w:t>5/25</w:t>
            </w:r>
          </w:p>
        </w:tc>
        <w:tc>
          <w:tcPr>
            <w:tcW w:w="850" w:type="dxa"/>
            <w:tcBorders>
              <w:top w:val="single" w:sz="4" w:space="0" w:color="auto"/>
              <w:left w:val="single" w:sz="4" w:space="0" w:color="auto"/>
              <w:bottom w:val="nil"/>
              <w:right w:val="single" w:sz="4" w:space="0" w:color="auto"/>
            </w:tcBorders>
          </w:tcPr>
          <w:p w14:paraId="7B44387E"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0338394E" w14:textId="77777777" w:rsidR="00C70D9F" w:rsidRPr="00F15EBF" w:rsidRDefault="00C70D9F" w:rsidP="008B4CF6">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1EFB1ECF"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22D9AAE5"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137DC672" w14:textId="77777777" w:rsidR="00C70D9F" w:rsidRPr="00F15EBF" w:rsidRDefault="00C70D9F" w:rsidP="008B4CF6">
            <w:pPr>
              <w:pStyle w:val="TAC"/>
            </w:pPr>
            <w:r w:rsidRPr="00F15EBF">
              <w:rPr>
                <w:rFonts w:cs="Arial"/>
                <w:color w:val="000000"/>
              </w:rPr>
              <w:t>2122.5</w:t>
            </w:r>
          </w:p>
        </w:tc>
        <w:tc>
          <w:tcPr>
            <w:tcW w:w="992" w:type="dxa"/>
          </w:tcPr>
          <w:p w14:paraId="5B32C02E" w14:textId="77777777" w:rsidR="00C70D9F" w:rsidRPr="00F15EBF" w:rsidRDefault="00C70D9F" w:rsidP="008B4CF6">
            <w:pPr>
              <w:pStyle w:val="TAC"/>
            </w:pPr>
            <w:r w:rsidRPr="00F15EBF">
              <w:rPr>
                <w:rFonts w:cs="Arial"/>
                <w:color w:val="000000"/>
              </w:rPr>
              <w:t>424500</w:t>
            </w:r>
          </w:p>
        </w:tc>
        <w:tc>
          <w:tcPr>
            <w:tcW w:w="993" w:type="dxa"/>
            <w:shd w:val="clear" w:color="auto" w:fill="auto"/>
          </w:tcPr>
          <w:p w14:paraId="45038A77" w14:textId="77777777" w:rsidR="00C70D9F" w:rsidRPr="00F15EBF" w:rsidRDefault="00C70D9F" w:rsidP="008B4CF6">
            <w:pPr>
              <w:pStyle w:val="TAC"/>
            </w:pPr>
            <w:r w:rsidRPr="00F15EBF">
              <w:rPr>
                <w:rFonts w:cs="Arial"/>
                <w:color w:val="000000"/>
              </w:rPr>
              <w:t>2110.53</w:t>
            </w:r>
          </w:p>
        </w:tc>
        <w:tc>
          <w:tcPr>
            <w:tcW w:w="992" w:type="dxa"/>
            <w:tcBorders>
              <w:right w:val="single" w:sz="4" w:space="0" w:color="auto"/>
            </w:tcBorders>
            <w:shd w:val="clear" w:color="auto" w:fill="auto"/>
          </w:tcPr>
          <w:p w14:paraId="33E3C455" w14:textId="77777777" w:rsidR="00C70D9F" w:rsidRPr="00F15EBF" w:rsidRDefault="00C70D9F" w:rsidP="008B4CF6">
            <w:pPr>
              <w:pStyle w:val="TAC"/>
            </w:pPr>
            <w:r w:rsidRPr="00F15EBF">
              <w:rPr>
                <w:rFonts w:cs="Arial"/>
                <w:color w:val="000000"/>
              </w:rPr>
              <w:t>422106</w:t>
            </w:r>
          </w:p>
        </w:tc>
        <w:tc>
          <w:tcPr>
            <w:tcW w:w="992" w:type="dxa"/>
            <w:tcBorders>
              <w:right w:val="single" w:sz="4" w:space="0" w:color="auto"/>
            </w:tcBorders>
            <w:shd w:val="clear" w:color="auto" w:fill="auto"/>
          </w:tcPr>
          <w:p w14:paraId="43EFC732"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0B9AC98"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F1E7B" w14:textId="77777777" w:rsidR="00C70D9F" w:rsidRPr="00F15EBF" w:rsidRDefault="00C70D9F" w:rsidP="008B4CF6">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137AB" w14:textId="77777777" w:rsidR="00C70D9F" w:rsidRPr="00F15EBF" w:rsidRDefault="00C70D9F" w:rsidP="008B4CF6">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14C93"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378C0"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BBC0CF4"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7849D71C" w14:textId="77777777" w:rsidR="00C70D9F" w:rsidRPr="00F15EBF" w:rsidRDefault="00C70D9F" w:rsidP="008B4CF6">
            <w:pPr>
              <w:pStyle w:val="TAC"/>
            </w:pPr>
            <w:r w:rsidRPr="00F15EBF">
              <w:rPr>
                <w:rFonts w:cs="Arial"/>
                <w:color w:val="000000"/>
              </w:rPr>
              <w:t>5</w:t>
            </w:r>
          </w:p>
        </w:tc>
      </w:tr>
      <w:tr w:rsidR="00C70D9F" w:rsidRPr="00F15EBF" w14:paraId="41F2B5F8" w14:textId="77777777" w:rsidTr="008B4CF6">
        <w:tc>
          <w:tcPr>
            <w:tcW w:w="789" w:type="dxa"/>
            <w:tcBorders>
              <w:top w:val="nil"/>
              <w:left w:val="single" w:sz="4" w:space="0" w:color="auto"/>
              <w:bottom w:val="nil"/>
              <w:right w:val="single" w:sz="4" w:space="0" w:color="auto"/>
            </w:tcBorders>
            <w:shd w:val="clear" w:color="auto" w:fill="auto"/>
          </w:tcPr>
          <w:p w14:paraId="5D21E61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8860AC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958542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CA035C0" w14:textId="77777777" w:rsidR="00C70D9F" w:rsidRPr="00F15EBF" w:rsidRDefault="00C70D9F" w:rsidP="008B4CF6">
            <w:pPr>
              <w:pStyle w:val="TAC"/>
            </w:pPr>
          </w:p>
        </w:tc>
        <w:tc>
          <w:tcPr>
            <w:tcW w:w="709" w:type="dxa"/>
            <w:tcBorders>
              <w:left w:val="single" w:sz="4" w:space="0" w:color="auto"/>
            </w:tcBorders>
            <w:shd w:val="clear" w:color="auto" w:fill="auto"/>
          </w:tcPr>
          <w:p w14:paraId="093AF6B2"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3616CC61" w14:textId="77777777" w:rsidR="00C70D9F" w:rsidRPr="00F15EBF" w:rsidRDefault="00C70D9F" w:rsidP="008B4CF6">
            <w:pPr>
              <w:pStyle w:val="TAC"/>
            </w:pPr>
            <w:r w:rsidRPr="00F15EBF">
              <w:rPr>
                <w:rFonts w:cs="Arial"/>
                <w:color w:val="000000"/>
              </w:rPr>
              <w:t>2155</w:t>
            </w:r>
          </w:p>
        </w:tc>
        <w:tc>
          <w:tcPr>
            <w:tcW w:w="992" w:type="dxa"/>
          </w:tcPr>
          <w:p w14:paraId="23AB642E" w14:textId="77777777" w:rsidR="00C70D9F" w:rsidRPr="00F15EBF" w:rsidRDefault="00C70D9F" w:rsidP="008B4CF6">
            <w:pPr>
              <w:pStyle w:val="TAC"/>
            </w:pPr>
            <w:r w:rsidRPr="00F15EBF">
              <w:rPr>
                <w:rFonts w:cs="Arial"/>
                <w:color w:val="000000"/>
              </w:rPr>
              <w:t>431000</w:t>
            </w:r>
          </w:p>
        </w:tc>
        <w:tc>
          <w:tcPr>
            <w:tcW w:w="993" w:type="dxa"/>
            <w:shd w:val="clear" w:color="auto" w:fill="auto"/>
          </w:tcPr>
          <w:p w14:paraId="012F025F" w14:textId="77777777" w:rsidR="00C70D9F" w:rsidRPr="00F15EBF" w:rsidRDefault="00C70D9F" w:rsidP="008B4CF6">
            <w:pPr>
              <w:pStyle w:val="TAC"/>
            </w:pPr>
            <w:r w:rsidRPr="00F15EBF">
              <w:rPr>
                <w:rFonts w:cs="Arial"/>
                <w:color w:val="000000"/>
              </w:rPr>
              <w:t>2124.67</w:t>
            </w:r>
          </w:p>
        </w:tc>
        <w:tc>
          <w:tcPr>
            <w:tcW w:w="992" w:type="dxa"/>
            <w:tcBorders>
              <w:right w:val="single" w:sz="4" w:space="0" w:color="auto"/>
            </w:tcBorders>
            <w:shd w:val="clear" w:color="auto" w:fill="auto"/>
          </w:tcPr>
          <w:p w14:paraId="037A98D5" w14:textId="77777777" w:rsidR="00C70D9F" w:rsidRPr="00F15EBF" w:rsidRDefault="00C70D9F" w:rsidP="008B4CF6">
            <w:pPr>
              <w:pStyle w:val="TAC"/>
            </w:pPr>
            <w:r w:rsidRPr="00F15EBF">
              <w:rPr>
                <w:rFonts w:cs="Arial"/>
                <w:color w:val="000000"/>
              </w:rPr>
              <w:t>424934</w:t>
            </w:r>
          </w:p>
        </w:tc>
        <w:tc>
          <w:tcPr>
            <w:tcW w:w="992" w:type="dxa"/>
            <w:tcBorders>
              <w:right w:val="single" w:sz="4" w:space="0" w:color="auto"/>
            </w:tcBorders>
            <w:shd w:val="clear" w:color="auto" w:fill="auto"/>
          </w:tcPr>
          <w:p w14:paraId="1145DE34"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06A200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C8545" w14:textId="77777777" w:rsidR="00C70D9F" w:rsidRPr="00F15EBF" w:rsidRDefault="00C70D9F" w:rsidP="008B4CF6">
            <w:pPr>
              <w:pStyle w:val="TAC"/>
            </w:pPr>
            <w:r w:rsidRPr="00F15EBF">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717F5B" w14:textId="77777777" w:rsidR="00C70D9F" w:rsidRPr="00F15EBF" w:rsidRDefault="00C70D9F" w:rsidP="008B4CF6">
            <w:pPr>
              <w:pStyle w:val="TAC"/>
            </w:pPr>
            <w:r w:rsidRPr="00F15EBF">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FB75B"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9C3BF"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1F75E3D"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49E71A8F" w14:textId="77777777" w:rsidR="00C70D9F" w:rsidRPr="00F15EBF" w:rsidRDefault="00C70D9F" w:rsidP="008B4CF6">
            <w:pPr>
              <w:pStyle w:val="TAC"/>
            </w:pPr>
            <w:r w:rsidRPr="00F15EBF">
              <w:rPr>
                <w:rFonts w:cs="Arial"/>
                <w:color w:val="000000"/>
              </w:rPr>
              <w:t>107</w:t>
            </w:r>
          </w:p>
        </w:tc>
      </w:tr>
      <w:tr w:rsidR="00C70D9F" w:rsidRPr="00F15EBF" w14:paraId="1B5899CE" w14:textId="77777777" w:rsidTr="008B4CF6">
        <w:tc>
          <w:tcPr>
            <w:tcW w:w="789" w:type="dxa"/>
            <w:tcBorders>
              <w:top w:val="nil"/>
              <w:left w:val="single" w:sz="4" w:space="0" w:color="auto"/>
              <w:bottom w:val="nil"/>
              <w:right w:val="single" w:sz="4" w:space="0" w:color="auto"/>
            </w:tcBorders>
            <w:shd w:val="clear" w:color="auto" w:fill="auto"/>
          </w:tcPr>
          <w:p w14:paraId="173BB2A7"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841760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5AB235"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735ACB" w14:textId="77777777" w:rsidR="00C70D9F" w:rsidRPr="00F15EBF" w:rsidRDefault="00C70D9F" w:rsidP="008B4CF6">
            <w:pPr>
              <w:pStyle w:val="TAC"/>
            </w:pPr>
          </w:p>
        </w:tc>
        <w:tc>
          <w:tcPr>
            <w:tcW w:w="709" w:type="dxa"/>
            <w:tcBorders>
              <w:left w:val="single" w:sz="4" w:space="0" w:color="auto"/>
            </w:tcBorders>
            <w:shd w:val="clear" w:color="auto" w:fill="auto"/>
          </w:tcPr>
          <w:p w14:paraId="506EF8C9"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4C4B0518" w14:textId="77777777" w:rsidR="00C70D9F" w:rsidRPr="00F15EBF" w:rsidRDefault="00C70D9F" w:rsidP="008B4CF6">
            <w:pPr>
              <w:pStyle w:val="TAC"/>
            </w:pPr>
            <w:r w:rsidRPr="00F15EBF">
              <w:rPr>
                <w:rFonts w:cs="Arial"/>
                <w:color w:val="000000"/>
              </w:rPr>
              <w:t>2187.5</w:t>
            </w:r>
          </w:p>
        </w:tc>
        <w:tc>
          <w:tcPr>
            <w:tcW w:w="992" w:type="dxa"/>
          </w:tcPr>
          <w:p w14:paraId="750F4DE5" w14:textId="77777777" w:rsidR="00C70D9F" w:rsidRPr="00F15EBF" w:rsidRDefault="00C70D9F" w:rsidP="008B4CF6">
            <w:pPr>
              <w:pStyle w:val="TAC"/>
            </w:pPr>
            <w:r w:rsidRPr="00F15EBF">
              <w:rPr>
                <w:rFonts w:cs="Arial"/>
                <w:color w:val="000000"/>
              </w:rPr>
              <w:t>437500</w:t>
            </w:r>
          </w:p>
        </w:tc>
        <w:tc>
          <w:tcPr>
            <w:tcW w:w="993" w:type="dxa"/>
            <w:shd w:val="clear" w:color="auto" w:fill="auto"/>
          </w:tcPr>
          <w:p w14:paraId="672C44C6" w14:textId="77777777" w:rsidR="00C70D9F" w:rsidRPr="00F15EBF" w:rsidRDefault="00C70D9F" w:rsidP="008B4CF6">
            <w:pPr>
              <w:pStyle w:val="TAC"/>
            </w:pPr>
            <w:r w:rsidRPr="00F15EBF">
              <w:rPr>
                <w:rFonts w:cs="Arial"/>
                <w:color w:val="000000"/>
              </w:rPr>
              <w:t>2084.81</w:t>
            </w:r>
          </w:p>
        </w:tc>
        <w:tc>
          <w:tcPr>
            <w:tcW w:w="992" w:type="dxa"/>
            <w:tcBorders>
              <w:right w:val="single" w:sz="4" w:space="0" w:color="auto"/>
            </w:tcBorders>
            <w:shd w:val="clear" w:color="auto" w:fill="auto"/>
          </w:tcPr>
          <w:p w14:paraId="28574011" w14:textId="77777777" w:rsidR="00C70D9F" w:rsidRPr="00F15EBF" w:rsidRDefault="00C70D9F" w:rsidP="008B4CF6">
            <w:pPr>
              <w:pStyle w:val="TAC"/>
            </w:pPr>
            <w:r w:rsidRPr="00F15EBF">
              <w:rPr>
                <w:rFonts w:cs="Arial"/>
                <w:color w:val="000000"/>
              </w:rPr>
              <w:t>416962</w:t>
            </w:r>
          </w:p>
        </w:tc>
        <w:tc>
          <w:tcPr>
            <w:tcW w:w="992" w:type="dxa"/>
            <w:tcBorders>
              <w:right w:val="single" w:sz="4" w:space="0" w:color="auto"/>
            </w:tcBorders>
            <w:shd w:val="clear" w:color="auto" w:fill="auto"/>
          </w:tcPr>
          <w:p w14:paraId="36418160"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0A0D185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C957B" w14:textId="77777777" w:rsidR="00C70D9F" w:rsidRPr="00F15EBF" w:rsidRDefault="00C70D9F" w:rsidP="008B4CF6">
            <w:pPr>
              <w:pStyle w:val="TAC"/>
            </w:pPr>
            <w:r w:rsidRPr="00F15EBF">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F6686" w14:textId="77777777" w:rsidR="00C70D9F" w:rsidRPr="00F15EBF" w:rsidRDefault="00C70D9F" w:rsidP="008B4CF6">
            <w:pPr>
              <w:pStyle w:val="TAC"/>
            </w:pPr>
            <w:r w:rsidRPr="00F15EBF">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D1086"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FC975"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490731C"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549CB856" w14:textId="77777777" w:rsidR="00C70D9F" w:rsidRPr="00F15EBF" w:rsidRDefault="00C70D9F" w:rsidP="008B4CF6">
            <w:pPr>
              <w:pStyle w:val="TAC"/>
            </w:pPr>
            <w:r w:rsidRPr="00F15EBF">
              <w:rPr>
                <w:rFonts w:cs="Arial"/>
                <w:color w:val="000000"/>
              </w:rPr>
              <w:t>508</w:t>
            </w:r>
          </w:p>
        </w:tc>
      </w:tr>
      <w:tr w:rsidR="00C70D9F" w:rsidRPr="00F15EBF" w14:paraId="58E8163B" w14:textId="77777777" w:rsidTr="008B4CF6">
        <w:tc>
          <w:tcPr>
            <w:tcW w:w="789" w:type="dxa"/>
            <w:tcBorders>
              <w:top w:val="nil"/>
              <w:left w:val="single" w:sz="4" w:space="0" w:color="auto"/>
              <w:bottom w:val="nil"/>
              <w:right w:val="single" w:sz="4" w:space="0" w:color="auto"/>
            </w:tcBorders>
            <w:shd w:val="clear" w:color="auto" w:fill="auto"/>
          </w:tcPr>
          <w:p w14:paraId="31113028"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B712A78" w14:textId="77777777" w:rsidR="00C70D9F" w:rsidRPr="00F15EBF" w:rsidRDefault="00C70D9F" w:rsidP="008B4CF6">
            <w:pPr>
              <w:pStyle w:val="TAC"/>
            </w:pPr>
            <w:r w:rsidRPr="00F15EBF">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14:paraId="3F7749C9" w14:textId="77777777" w:rsidR="00C70D9F" w:rsidRPr="00F15EBF" w:rsidRDefault="00C70D9F" w:rsidP="008B4CF6">
            <w:pPr>
              <w:pStyle w:val="TAC"/>
            </w:pPr>
            <w:r w:rsidRPr="00F15EBF">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14:paraId="5E56782A"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364CBC6C"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38E55AEB" w14:textId="77777777" w:rsidR="00C70D9F" w:rsidRPr="00F15EBF" w:rsidRDefault="00C70D9F" w:rsidP="008B4CF6">
            <w:pPr>
              <w:pStyle w:val="TAC"/>
            </w:pPr>
            <w:r w:rsidRPr="00F15EBF">
              <w:rPr>
                <w:rFonts w:cs="Arial"/>
                <w:color w:val="000000"/>
              </w:rPr>
              <w:t>1712.5</w:t>
            </w:r>
          </w:p>
        </w:tc>
        <w:tc>
          <w:tcPr>
            <w:tcW w:w="992" w:type="dxa"/>
          </w:tcPr>
          <w:p w14:paraId="51DDC17C" w14:textId="77777777" w:rsidR="00C70D9F" w:rsidRPr="00F15EBF" w:rsidRDefault="00C70D9F" w:rsidP="008B4CF6">
            <w:pPr>
              <w:pStyle w:val="TAC"/>
            </w:pPr>
            <w:r w:rsidRPr="00F15EBF">
              <w:rPr>
                <w:rFonts w:cs="Arial"/>
                <w:color w:val="000000"/>
              </w:rPr>
              <w:t>342500</w:t>
            </w:r>
          </w:p>
        </w:tc>
        <w:tc>
          <w:tcPr>
            <w:tcW w:w="993" w:type="dxa"/>
            <w:shd w:val="clear" w:color="auto" w:fill="auto"/>
          </w:tcPr>
          <w:p w14:paraId="4354A343" w14:textId="77777777" w:rsidR="00C70D9F" w:rsidRPr="00F15EBF" w:rsidRDefault="00C70D9F" w:rsidP="008B4CF6">
            <w:pPr>
              <w:pStyle w:val="TAC"/>
            </w:pPr>
            <w:r w:rsidRPr="00F15EBF">
              <w:rPr>
                <w:rFonts w:cs="Arial"/>
                <w:color w:val="000000"/>
              </w:rPr>
              <w:t>1710.25</w:t>
            </w:r>
          </w:p>
        </w:tc>
        <w:tc>
          <w:tcPr>
            <w:tcW w:w="992" w:type="dxa"/>
            <w:tcBorders>
              <w:right w:val="single" w:sz="4" w:space="0" w:color="auto"/>
            </w:tcBorders>
            <w:shd w:val="clear" w:color="auto" w:fill="auto"/>
          </w:tcPr>
          <w:p w14:paraId="21082CCA" w14:textId="77777777" w:rsidR="00C70D9F" w:rsidRPr="00F15EBF" w:rsidRDefault="00C70D9F" w:rsidP="008B4CF6">
            <w:pPr>
              <w:pStyle w:val="TAC"/>
            </w:pPr>
            <w:r w:rsidRPr="00F15EBF">
              <w:rPr>
                <w:rFonts w:cs="Arial"/>
                <w:color w:val="000000"/>
              </w:rPr>
              <w:t>342050</w:t>
            </w:r>
          </w:p>
        </w:tc>
        <w:tc>
          <w:tcPr>
            <w:tcW w:w="992" w:type="dxa"/>
            <w:tcBorders>
              <w:right w:val="single" w:sz="4" w:space="0" w:color="auto"/>
            </w:tcBorders>
            <w:shd w:val="clear" w:color="auto" w:fill="auto"/>
          </w:tcPr>
          <w:p w14:paraId="51AB06FE"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9380E4C"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95326"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47B4F8"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6519C"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57409"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6C61571C"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D57B5D8" w14:textId="77777777" w:rsidR="00C70D9F" w:rsidRPr="00F15EBF" w:rsidRDefault="00C70D9F" w:rsidP="008B4CF6">
            <w:pPr>
              <w:pStyle w:val="TAC"/>
            </w:pPr>
            <w:r w:rsidRPr="00F15EBF">
              <w:rPr>
                <w:rFonts w:cs="Arial"/>
                <w:color w:val="000000"/>
              </w:rPr>
              <w:t>-</w:t>
            </w:r>
          </w:p>
        </w:tc>
      </w:tr>
      <w:tr w:rsidR="00C70D9F" w:rsidRPr="00F15EBF" w14:paraId="73BE56B8" w14:textId="77777777" w:rsidTr="008B4CF6">
        <w:tc>
          <w:tcPr>
            <w:tcW w:w="789" w:type="dxa"/>
            <w:tcBorders>
              <w:top w:val="nil"/>
              <w:left w:val="single" w:sz="4" w:space="0" w:color="auto"/>
              <w:bottom w:val="nil"/>
              <w:right w:val="single" w:sz="4" w:space="0" w:color="auto"/>
            </w:tcBorders>
            <w:shd w:val="clear" w:color="auto" w:fill="auto"/>
          </w:tcPr>
          <w:p w14:paraId="5AA9AB8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A26289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4EF2A4D"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4636ADD4" w14:textId="77777777" w:rsidR="00C70D9F" w:rsidRPr="00F15EBF" w:rsidRDefault="00C70D9F" w:rsidP="008B4CF6">
            <w:pPr>
              <w:pStyle w:val="TAC"/>
            </w:pPr>
          </w:p>
        </w:tc>
        <w:tc>
          <w:tcPr>
            <w:tcW w:w="709" w:type="dxa"/>
            <w:tcBorders>
              <w:left w:val="single" w:sz="4" w:space="0" w:color="auto"/>
            </w:tcBorders>
            <w:shd w:val="clear" w:color="auto" w:fill="auto"/>
          </w:tcPr>
          <w:p w14:paraId="3AB78066"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2CC58F7D" w14:textId="77777777" w:rsidR="00C70D9F" w:rsidRPr="00F15EBF" w:rsidRDefault="00C70D9F" w:rsidP="008B4CF6">
            <w:pPr>
              <w:pStyle w:val="TAC"/>
            </w:pPr>
            <w:r w:rsidRPr="00F15EBF">
              <w:rPr>
                <w:rFonts w:cs="Arial"/>
                <w:color w:val="000000"/>
              </w:rPr>
              <w:t>1745</w:t>
            </w:r>
          </w:p>
        </w:tc>
        <w:tc>
          <w:tcPr>
            <w:tcW w:w="992" w:type="dxa"/>
          </w:tcPr>
          <w:p w14:paraId="321E7E5C"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56E261FE" w14:textId="77777777" w:rsidR="00C70D9F" w:rsidRPr="00F15EBF" w:rsidRDefault="00C70D9F" w:rsidP="008B4CF6">
            <w:pPr>
              <w:pStyle w:val="TAC"/>
            </w:pPr>
            <w:r w:rsidRPr="00F15EBF">
              <w:rPr>
                <w:rFonts w:cs="Arial"/>
                <w:color w:val="000000"/>
              </w:rPr>
              <w:t>1652.03</w:t>
            </w:r>
          </w:p>
        </w:tc>
        <w:tc>
          <w:tcPr>
            <w:tcW w:w="992" w:type="dxa"/>
            <w:tcBorders>
              <w:right w:val="single" w:sz="4" w:space="0" w:color="auto"/>
            </w:tcBorders>
            <w:shd w:val="clear" w:color="auto" w:fill="auto"/>
          </w:tcPr>
          <w:p w14:paraId="45D62D8E" w14:textId="77777777" w:rsidR="00C70D9F" w:rsidRPr="00F15EBF" w:rsidRDefault="00C70D9F" w:rsidP="008B4CF6">
            <w:pPr>
              <w:pStyle w:val="TAC"/>
            </w:pPr>
            <w:r w:rsidRPr="00F15EBF">
              <w:rPr>
                <w:rFonts w:cs="Arial"/>
                <w:color w:val="000000"/>
              </w:rPr>
              <w:t>330406</w:t>
            </w:r>
          </w:p>
        </w:tc>
        <w:tc>
          <w:tcPr>
            <w:tcW w:w="992" w:type="dxa"/>
            <w:tcBorders>
              <w:right w:val="single" w:sz="4" w:space="0" w:color="auto"/>
            </w:tcBorders>
            <w:shd w:val="clear" w:color="auto" w:fill="auto"/>
          </w:tcPr>
          <w:p w14:paraId="449E8A16"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1243E3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4989B"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F421C"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7F0CF"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DF75C"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5576D2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6040846" w14:textId="77777777" w:rsidR="00C70D9F" w:rsidRPr="00F15EBF" w:rsidRDefault="00C70D9F" w:rsidP="008B4CF6">
            <w:pPr>
              <w:pStyle w:val="TAC"/>
            </w:pPr>
            <w:r w:rsidRPr="00F15EBF">
              <w:rPr>
                <w:rFonts w:cs="Arial"/>
                <w:color w:val="000000"/>
              </w:rPr>
              <w:t>-</w:t>
            </w:r>
          </w:p>
        </w:tc>
      </w:tr>
      <w:tr w:rsidR="00C70D9F" w:rsidRPr="00F15EBF" w14:paraId="4AD2C655"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811C34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C7CA2E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824F4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28756B" w14:textId="77777777" w:rsidR="00C70D9F" w:rsidRPr="00F15EBF" w:rsidRDefault="00C70D9F" w:rsidP="008B4CF6">
            <w:pPr>
              <w:pStyle w:val="TAC"/>
            </w:pPr>
          </w:p>
        </w:tc>
        <w:tc>
          <w:tcPr>
            <w:tcW w:w="709" w:type="dxa"/>
            <w:tcBorders>
              <w:left w:val="single" w:sz="4" w:space="0" w:color="auto"/>
            </w:tcBorders>
            <w:shd w:val="clear" w:color="auto" w:fill="auto"/>
          </w:tcPr>
          <w:p w14:paraId="492D51CD"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6AA80DB2" w14:textId="77777777" w:rsidR="00C70D9F" w:rsidRPr="00F15EBF" w:rsidRDefault="00C70D9F" w:rsidP="008B4CF6">
            <w:pPr>
              <w:pStyle w:val="TAC"/>
            </w:pPr>
            <w:r w:rsidRPr="00F15EBF">
              <w:rPr>
                <w:rFonts w:cs="Arial"/>
                <w:color w:val="000000"/>
              </w:rPr>
              <w:t>1777.5</w:t>
            </w:r>
          </w:p>
        </w:tc>
        <w:tc>
          <w:tcPr>
            <w:tcW w:w="992" w:type="dxa"/>
          </w:tcPr>
          <w:p w14:paraId="4C2258E7" w14:textId="77777777" w:rsidR="00C70D9F" w:rsidRPr="00F15EBF" w:rsidRDefault="00C70D9F" w:rsidP="008B4CF6">
            <w:pPr>
              <w:pStyle w:val="TAC"/>
            </w:pPr>
            <w:r w:rsidRPr="00F15EBF">
              <w:rPr>
                <w:rFonts w:cs="Arial"/>
                <w:color w:val="000000"/>
              </w:rPr>
              <w:t>355500</w:t>
            </w:r>
          </w:p>
        </w:tc>
        <w:tc>
          <w:tcPr>
            <w:tcW w:w="993" w:type="dxa"/>
            <w:shd w:val="clear" w:color="auto" w:fill="auto"/>
          </w:tcPr>
          <w:p w14:paraId="5CB97DB1" w14:textId="77777777" w:rsidR="00C70D9F" w:rsidRPr="00F15EBF" w:rsidRDefault="00C70D9F" w:rsidP="008B4CF6">
            <w:pPr>
              <w:pStyle w:val="TAC"/>
            </w:pPr>
            <w:r w:rsidRPr="00F15EBF">
              <w:rPr>
                <w:rFonts w:cs="Arial"/>
                <w:color w:val="000000"/>
              </w:rPr>
              <w:t>1774.17</w:t>
            </w:r>
          </w:p>
        </w:tc>
        <w:tc>
          <w:tcPr>
            <w:tcW w:w="992" w:type="dxa"/>
            <w:tcBorders>
              <w:right w:val="single" w:sz="4" w:space="0" w:color="auto"/>
            </w:tcBorders>
            <w:shd w:val="clear" w:color="auto" w:fill="auto"/>
          </w:tcPr>
          <w:p w14:paraId="5317DF18" w14:textId="77777777" w:rsidR="00C70D9F" w:rsidRPr="00F15EBF" w:rsidRDefault="00C70D9F" w:rsidP="008B4CF6">
            <w:pPr>
              <w:pStyle w:val="TAC"/>
            </w:pPr>
            <w:r w:rsidRPr="00F15EBF">
              <w:rPr>
                <w:rFonts w:cs="Arial"/>
                <w:color w:val="000000"/>
              </w:rPr>
              <w:t>354834</w:t>
            </w:r>
          </w:p>
        </w:tc>
        <w:tc>
          <w:tcPr>
            <w:tcW w:w="992" w:type="dxa"/>
            <w:tcBorders>
              <w:right w:val="single" w:sz="4" w:space="0" w:color="auto"/>
            </w:tcBorders>
            <w:shd w:val="clear" w:color="auto" w:fill="auto"/>
          </w:tcPr>
          <w:p w14:paraId="55D675DB"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1F74401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CC14B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38035"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A2EEB"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6DA05"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0E6B3FA"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D936691" w14:textId="77777777" w:rsidR="00C70D9F" w:rsidRPr="00F15EBF" w:rsidRDefault="00C70D9F" w:rsidP="008B4CF6">
            <w:pPr>
              <w:pStyle w:val="TAC"/>
            </w:pPr>
            <w:r w:rsidRPr="00F15EBF">
              <w:rPr>
                <w:rFonts w:cs="Arial"/>
                <w:color w:val="000000"/>
              </w:rPr>
              <w:t>-</w:t>
            </w:r>
          </w:p>
        </w:tc>
      </w:tr>
      <w:tr w:rsidR="00C70D9F" w:rsidRPr="00F15EBF" w14:paraId="76ED9105"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30F75E3" w14:textId="77777777" w:rsidR="00C70D9F" w:rsidRPr="00F15EBF" w:rsidRDefault="00C70D9F" w:rsidP="008B4CF6">
            <w:pPr>
              <w:pStyle w:val="TAC"/>
            </w:pPr>
            <w:r w:rsidRPr="00F15EBF">
              <w:t>5/30</w:t>
            </w:r>
          </w:p>
        </w:tc>
        <w:tc>
          <w:tcPr>
            <w:tcW w:w="850" w:type="dxa"/>
            <w:tcBorders>
              <w:top w:val="single" w:sz="4" w:space="0" w:color="auto"/>
              <w:left w:val="single" w:sz="4" w:space="0" w:color="auto"/>
              <w:bottom w:val="nil"/>
              <w:right w:val="single" w:sz="4" w:space="0" w:color="auto"/>
            </w:tcBorders>
          </w:tcPr>
          <w:p w14:paraId="532A321F"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14D1B2FF" w14:textId="77777777" w:rsidR="00C70D9F" w:rsidRPr="00F15EBF" w:rsidRDefault="00C70D9F" w:rsidP="008B4CF6">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4BCC8B0C"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00FF1DDC"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62933DF" w14:textId="77777777" w:rsidR="00C70D9F" w:rsidRPr="00F15EBF" w:rsidRDefault="00C70D9F" w:rsidP="008B4CF6">
            <w:pPr>
              <w:pStyle w:val="TAC"/>
            </w:pPr>
            <w:r w:rsidRPr="00F15EBF">
              <w:rPr>
                <w:rFonts w:cs="Arial"/>
                <w:color w:val="000000"/>
              </w:rPr>
              <w:t>2125</w:t>
            </w:r>
          </w:p>
        </w:tc>
        <w:tc>
          <w:tcPr>
            <w:tcW w:w="992" w:type="dxa"/>
          </w:tcPr>
          <w:p w14:paraId="05B7DFA3" w14:textId="77777777" w:rsidR="00C70D9F" w:rsidRPr="00F15EBF" w:rsidRDefault="00C70D9F" w:rsidP="008B4CF6">
            <w:pPr>
              <w:pStyle w:val="TAC"/>
            </w:pPr>
            <w:r w:rsidRPr="00F15EBF">
              <w:rPr>
                <w:rFonts w:cs="Arial"/>
                <w:color w:val="000000"/>
              </w:rPr>
              <w:t>425000</w:t>
            </w:r>
          </w:p>
        </w:tc>
        <w:tc>
          <w:tcPr>
            <w:tcW w:w="993" w:type="dxa"/>
            <w:shd w:val="clear" w:color="auto" w:fill="auto"/>
          </w:tcPr>
          <w:p w14:paraId="7A0B2530" w14:textId="77777777" w:rsidR="00C70D9F" w:rsidRPr="00F15EBF" w:rsidRDefault="00C70D9F" w:rsidP="008B4CF6">
            <w:pPr>
              <w:pStyle w:val="TAC"/>
            </w:pPr>
            <w:r w:rsidRPr="00F15EBF">
              <w:rPr>
                <w:rFonts w:cs="Arial"/>
                <w:color w:val="000000"/>
              </w:rPr>
              <w:t>2110.6</w:t>
            </w:r>
          </w:p>
        </w:tc>
        <w:tc>
          <w:tcPr>
            <w:tcW w:w="992" w:type="dxa"/>
            <w:tcBorders>
              <w:right w:val="single" w:sz="4" w:space="0" w:color="auto"/>
            </w:tcBorders>
            <w:shd w:val="clear" w:color="auto" w:fill="auto"/>
          </w:tcPr>
          <w:p w14:paraId="189E8C64" w14:textId="77777777" w:rsidR="00C70D9F" w:rsidRPr="00F15EBF" w:rsidRDefault="00C70D9F" w:rsidP="008B4CF6">
            <w:pPr>
              <w:pStyle w:val="TAC"/>
            </w:pPr>
            <w:r w:rsidRPr="00F15EBF">
              <w:rPr>
                <w:rFonts w:cs="Arial"/>
                <w:color w:val="000000"/>
              </w:rPr>
              <w:t>422120</w:t>
            </w:r>
          </w:p>
        </w:tc>
        <w:tc>
          <w:tcPr>
            <w:tcW w:w="992" w:type="dxa"/>
            <w:tcBorders>
              <w:right w:val="single" w:sz="4" w:space="0" w:color="auto"/>
            </w:tcBorders>
            <w:shd w:val="clear" w:color="auto" w:fill="auto"/>
          </w:tcPr>
          <w:p w14:paraId="157C85D0"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52639DA"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6505E" w14:textId="77777777" w:rsidR="00C70D9F" w:rsidRPr="00F15EBF" w:rsidRDefault="00C70D9F" w:rsidP="008B4CF6">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5D666" w14:textId="77777777" w:rsidR="00C70D9F" w:rsidRPr="00F15EBF" w:rsidRDefault="00C70D9F" w:rsidP="008B4CF6">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F065B"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C233"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A1E0302"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7C662D87" w14:textId="77777777" w:rsidR="00C70D9F" w:rsidRPr="00F15EBF" w:rsidRDefault="00C70D9F" w:rsidP="008B4CF6">
            <w:pPr>
              <w:pStyle w:val="TAC"/>
            </w:pPr>
            <w:r w:rsidRPr="00F15EBF">
              <w:rPr>
                <w:rFonts w:cs="Arial"/>
                <w:color w:val="000000"/>
              </w:rPr>
              <w:t>5</w:t>
            </w:r>
          </w:p>
        </w:tc>
      </w:tr>
      <w:tr w:rsidR="00C70D9F" w:rsidRPr="00F15EBF" w14:paraId="52BD06D7" w14:textId="77777777" w:rsidTr="008B4CF6">
        <w:tc>
          <w:tcPr>
            <w:tcW w:w="789" w:type="dxa"/>
            <w:tcBorders>
              <w:top w:val="nil"/>
              <w:left w:val="single" w:sz="4" w:space="0" w:color="auto"/>
              <w:bottom w:val="nil"/>
              <w:right w:val="single" w:sz="4" w:space="0" w:color="auto"/>
            </w:tcBorders>
            <w:shd w:val="clear" w:color="auto" w:fill="auto"/>
          </w:tcPr>
          <w:p w14:paraId="12E16C1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CFDAC1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AC0BFFB"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F91EC4E" w14:textId="77777777" w:rsidR="00C70D9F" w:rsidRPr="00F15EBF" w:rsidRDefault="00C70D9F" w:rsidP="008B4CF6">
            <w:pPr>
              <w:pStyle w:val="TAC"/>
            </w:pPr>
          </w:p>
        </w:tc>
        <w:tc>
          <w:tcPr>
            <w:tcW w:w="709" w:type="dxa"/>
            <w:tcBorders>
              <w:left w:val="single" w:sz="4" w:space="0" w:color="auto"/>
            </w:tcBorders>
            <w:shd w:val="clear" w:color="auto" w:fill="auto"/>
          </w:tcPr>
          <w:p w14:paraId="0C234A4D"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40E616E8" w14:textId="77777777" w:rsidR="00C70D9F" w:rsidRPr="00F15EBF" w:rsidRDefault="00C70D9F" w:rsidP="008B4CF6">
            <w:pPr>
              <w:pStyle w:val="TAC"/>
            </w:pPr>
            <w:r w:rsidRPr="00F15EBF">
              <w:rPr>
                <w:rFonts w:cs="Arial"/>
                <w:color w:val="000000"/>
              </w:rPr>
              <w:t>2155</w:t>
            </w:r>
          </w:p>
        </w:tc>
        <w:tc>
          <w:tcPr>
            <w:tcW w:w="992" w:type="dxa"/>
          </w:tcPr>
          <w:p w14:paraId="56099F31" w14:textId="77777777" w:rsidR="00C70D9F" w:rsidRPr="00F15EBF" w:rsidRDefault="00C70D9F" w:rsidP="008B4CF6">
            <w:pPr>
              <w:pStyle w:val="TAC"/>
            </w:pPr>
            <w:r w:rsidRPr="00F15EBF">
              <w:rPr>
                <w:rFonts w:cs="Arial"/>
                <w:color w:val="000000"/>
              </w:rPr>
              <w:t>431000</w:t>
            </w:r>
          </w:p>
        </w:tc>
        <w:tc>
          <w:tcPr>
            <w:tcW w:w="993" w:type="dxa"/>
            <w:shd w:val="clear" w:color="auto" w:fill="auto"/>
          </w:tcPr>
          <w:p w14:paraId="4A2CFDA2" w14:textId="77777777" w:rsidR="00C70D9F" w:rsidRPr="00F15EBF" w:rsidRDefault="00C70D9F" w:rsidP="008B4CF6">
            <w:pPr>
              <w:pStyle w:val="TAC"/>
            </w:pPr>
            <w:r w:rsidRPr="00F15EBF">
              <w:rPr>
                <w:rFonts w:cs="Arial"/>
                <w:color w:val="000000"/>
              </w:rPr>
              <w:t>2122.24</w:t>
            </w:r>
          </w:p>
        </w:tc>
        <w:tc>
          <w:tcPr>
            <w:tcW w:w="992" w:type="dxa"/>
            <w:tcBorders>
              <w:right w:val="single" w:sz="4" w:space="0" w:color="auto"/>
            </w:tcBorders>
            <w:shd w:val="clear" w:color="auto" w:fill="auto"/>
          </w:tcPr>
          <w:p w14:paraId="3B0AF9BB" w14:textId="77777777" w:rsidR="00C70D9F" w:rsidRPr="00F15EBF" w:rsidRDefault="00C70D9F" w:rsidP="008B4CF6">
            <w:pPr>
              <w:pStyle w:val="TAC"/>
            </w:pPr>
            <w:r w:rsidRPr="00F15EBF">
              <w:rPr>
                <w:rFonts w:cs="Arial"/>
                <w:color w:val="000000"/>
              </w:rPr>
              <w:t>424448</w:t>
            </w:r>
          </w:p>
        </w:tc>
        <w:tc>
          <w:tcPr>
            <w:tcW w:w="992" w:type="dxa"/>
            <w:tcBorders>
              <w:right w:val="single" w:sz="4" w:space="0" w:color="auto"/>
            </w:tcBorders>
            <w:shd w:val="clear" w:color="auto" w:fill="auto"/>
          </w:tcPr>
          <w:p w14:paraId="2F1B5885"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71FBB2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AF8DF" w14:textId="77777777" w:rsidR="00C70D9F" w:rsidRPr="00F15EBF" w:rsidRDefault="00C70D9F" w:rsidP="008B4CF6">
            <w:pPr>
              <w:pStyle w:val="TAC"/>
            </w:pPr>
            <w:r w:rsidRPr="00F15EBF">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A3D9B" w14:textId="77777777" w:rsidR="00C70D9F" w:rsidRPr="00F15EBF" w:rsidRDefault="00C70D9F" w:rsidP="008B4CF6">
            <w:pPr>
              <w:pStyle w:val="TAC"/>
            </w:pPr>
            <w:r w:rsidRPr="00F15EBF">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EA3ECB"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7E9A2"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574AB74E"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86701CD" w14:textId="77777777" w:rsidR="00C70D9F" w:rsidRPr="00F15EBF" w:rsidRDefault="00C70D9F" w:rsidP="008B4CF6">
            <w:pPr>
              <w:pStyle w:val="TAC"/>
            </w:pPr>
            <w:r w:rsidRPr="00F15EBF">
              <w:rPr>
                <w:rFonts w:cs="Arial"/>
                <w:color w:val="000000"/>
              </w:rPr>
              <w:t>107</w:t>
            </w:r>
          </w:p>
        </w:tc>
      </w:tr>
      <w:tr w:rsidR="00C70D9F" w:rsidRPr="00F15EBF" w14:paraId="23F89FE6" w14:textId="77777777" w:rsidTr="008B4CF6">
        <w:tc>
          <w:tcPr>
            <w:tcW w:w="789" w:type="dxa"/>
            <w:tcBorders>
              <w:top w:val="nil"/>
              <w:left w:val="single" w:sz="4" w:space="0" w:color="auto"/>
              <w:bottom w:val="nil"/>
              <w:right w:val="single" w:sz="4" w:space="0" w:color="auto"/>
            </w:tcBorders>
            <w:shd w:val="clear" w:color="auto" w:fill="auto"/>
          </w:tcPr>
          <w:p w14:paraId="38BC392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7E8645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5EC7D5"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2508E0" w14:textId="77777777" w:rsidR="00C70D9F" w:rsidRPr="00F15EBF" w:rsidRDefault="00C70D9F" w:rsidP="008B4CF6">
            <w:pPr>
              <w:pStyle w:val="TAC"/>
            </w:pPr>
          </w:p>
        </w:tc>
        <w:tc>
          <w:tcPr>
            <w:tcW w:w="709" w:type="dxa"/>
            <w:tcBorders>
              <w:left w:val="single" w:sz="4" w:space="0" w:color="auto"/>
            </w:tcBorders>
            <w:shd w:val="clear" w:color="auto" w:fill="auto"/>
          </w:tcPr>
          <w:p w14:paraId="7BD252B0"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4EBB178F" w14:textId="77777777" w:rsidR="00C70D9F" w:rsidRPr="00F15EBF" w:rsidRDefault="00C70D9F" w:rsidP="008B4CF6">
            <w:pPr>
              <w:pStyle w:val="TAC"/>
            </w:pPr>
            <w:r w:rsidRPr="00F15EBF">
              <w:rPr>
                <w:rFonts w:cs="Arial"/>
                <w:color w:val="000000"/>
              </w:rPr>
              <w:t>2185</w:t>
            </w:r>
          </w:p>
        </w:tc>
        <w:tc>
          <w:tcPr>
            <w:tcW w:w="992" w:type="dxa"/>
          </w:tcPr>
          <w:p w14:paraId="7A8398E5" w14:textId="77777777" w:rsidR="00C70D9F" w:rsidRPr="00F15EBF" w:rsidRDefault="00C70D9F" w:rsidP="008B4CF6">
            <w:pPr>
              <w:pStyle w:val="TAC"/>
            </w:pPr>
            <w:r w:rsidRPr="00F15EBF">
              <w:rPr>
                <w:rFonts w:cs="Arial"/>
                <w:color w:val="000000"/>
              </w:rPr>
              <w:t>437000</w:t>
            </w:r>
          </w:p>
        </w:tc>
        <w:tc>
          <w:tcPr>
            <w:tcW w:w="993" w:type="dxa"/>
            <w:shd w:val="clear" w:color="auto" w:fill="auto"/>
          </w:tcPr>
          <w:p w14:paraId="258D8221" w14:textId="77777777" w:rsidR="00C70D9F" w:rsidRPr="00F15EBF" w:rsidRDefault="00C70D9F" w:rsidP="008B4CF6">
            <w:pPr>
              <w:pStyle w:val="TAC"/>
            </w:pPr>
            <w:r w:rsidRPr="00F15EBF">
              <w:rPr>
                <w:rFonts w:cs="Arial"/>
                <w:color w:val="000000"/>
              </w:rPr>
              <w:t>2079.88</w:t>
            </w:r>
          </w:p>
        </w:tc>
        <w:tc>
          <w:tcPr>
            <w:tcW w:w="992" w:type="dxa"/>
            <w:tcBorders>
              <w:right w:val="single" w:sz="4" w:space="0" w:color="auto"/>
            </w:tcBorders>
            <w:shd w:val="clear" w:color="auto" w:fill="auto"/>
          </w:tcPr>
          <w:p w14:paraId="40C5E60F" w14:textId="77777777" w:rsidR="00C70D9F" w:rsidRPr="00F15EBF" w:rsidRDefault="00C70D9F" w:rsidP="008B4CF6">
            <w:pPr>
              <w:pStyle w:val="TAC"/>
            </w:pPr>
            <w:r w:rsidRPr="00F15EBF">
              <w:rPr>
                <w:rFonts w:cs="Arial"/>
                <w:color w:val="000000"/>
              </w:rPr>
              <w:t>415976</w:t>
            </w:r>
          </w:p>
        </w:tc>
        <w:tc>
          <w:tcPr>
            <w:tcW w:w="992" w:type="dxa"/>
            <w:tcBorders>
              <w:right w:val="single" w:sz="4" w:space="0" w:color="auto"/>
            </w:tcBorders>
            <w:shd w:val="clear" w:color="auto" w:fill="auto"/>
          </w:tcPr>
          <w:p w14:paraId="03179E87"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3C2942B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F022C6" w14:textId="77777777" w:rsidR="00C70D9F" w:rsidRPr="00F15EBF" w:rsidRDefault="00C70D9F" w:rsidP="008B4CF6">
            <w:pPr>
              <w:pStyle w:val="TAC"/>
            </w:pPr>
            <w:r w:rsidRPr="00F15EBF">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2BF53" w14:textId="77777777" w:rsidR="00C70D9F" w:rsidRPr="00F15EBF" w:rsidRDefault="00C70D9F" w:rsidP="008B4CF6">
            <w:pPr>
              <w:pStyle w:val="TAC"/>
            </w:pPr>
            <w:r w:rsidRPr="00F15EBF">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2B23D"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C94E5"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688DAA6"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B38FAC2" w14:textId="77777777" w:rsidR="00C70D9F" w:rsidRPr="00F15EBF" w:rsidRDefault="00C70D9F" w:rsidP="008B4CF6">
            <w:pPr>
              <w:pStyle w:val="TAC"/>
            </w:pPr>
            <w:r w:rsidRPr="00F15EBF">
              <w:rPr>
                <w:rFonts w:cs="Arial"/>
                <w:color w:val="000000"/>
              </w:rPr>
              <w:t>509</w:t>
            </w:r>
          </w:p>
        </w:tc>
      </w:tr>
      <w:tr w:rsidR="00C70D9F" w:rsidRPr="00F15EBF" w14:paraId="65395778" w14:textId="77777777" w:rsidTr="008B4CF6">
        <w:tc>
          <w:tcPr>
            <w:tcW w:w="789" w:type="dxa"/>
            <w:tcBorders>
              <w:top w:val="nil"/>
              <w:left w:val="single" w:sz="4" w:space="0" w:color="auto"/>
              <w:bottom w:val="nil"/>
              <w:right w:val="single" w:sz="4" w:space="0" w:color="auto"/>
            </w:tcBorders>
            <w:shd w:val="clear" w:color="auto" w:fill="auto"/>
          </w:tcPr>
          <w:p w14:paraId="141AEF9B"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866D7DC" w14:textId="77777777" w:rsidR="00C70D9F" w:rsidRPr="00F15EBF" w:rsidRDefault="00C70D9F" w:rsidP="008B4CF6">
            <w:pPr>
              <w:pStyle w:val="TAC"/>
            </w:pPr>
            <w:r w:rsidRPr="00F15EBF">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14:paraId="4C7408DC" w14:textId="77777777" w:rsidR="00C70D9F" w:rsidRPr="00F15EBF" w:rsidRDefault="00C70D9F" w:rsidP="008B4CF6">
            <w:pPr>
              <w:pStyle w:val="TAC"/>
            </w:pPr>
            <w:r w:rsidRPr="00F15EBF">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14:paraId="1A84B604"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704785FA"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02EBAF73" w14:textId="77777777" w:rsidR="00C70D9F" w:rsidRPr="00F15EBF" w:rsidRDefault="00C70D9F" w:rsidP="008B4CF6">
            <w:pPr>
              <w:pStyle w:val="TAC"/>
            </w:pPr>
            <w:r w:rsidRPr="00F15EBF">
              <w:rPr>
                <w:rFonts w:cs="Arial"/>
                <w:color w:val="000000"/>
              </w:rPr>
              <w:t>1712.5</w:t>
            </w:r>
          </w:p>
        </w:tc>
        <w:tc>
          <w:tcPr>
            <w:tcW w:w="992" w:type="dxa"/>
          </w:tcPr>
          <w:p w14:paraId="26B68A59" w14:textId="77777777" w:rsidR="00C70D9F" w:rsidRPr="00F15EBF" w:rsidRDefault="00C70D9F" w:rsidP="008B4CF6">
            <w:pPr>
              <w:pStyle w:val="TAC"/>
            </w:pPr>
            <w:r w:rsidRPr="00F15EBF">
              <w:rPr>
                <w:rFonts w:cs="Arial"/>
                <w:color w:val="000000"/>
              </w:rPr>
              <w:t>342500</w:t>
            </w:r>
          </w:p>
        </w:tc>
        <w:tc>
          <w:tcPr>
            <w:tcW w:w="993" w:type="dxa"/>
            <w:shd w:val="clear" w:color="auto" w:fill="auto"/>
          </w:tcPr>
          <w:p w14:paraId="43E63B52" w14:textId="77777777" w:rsidR="00C70D9F" w:rsidRPr="00F15EBF" w:rsidRDefault="00C70D9F" w:rsidP="008B4CF6">
            <w:pPr>
              <w:pStyle w:val="TAC"/>
            </w:pPr>
            <w:r w:rsidRPr="00F15EBF">
              <w:rPr>
                <w:rFonts w:cs="Arial"/>
                <w:color w:val="000000"/>
              </w:rPr>
              <w:t>1710.25</w:t>
            </w:r>
          </w:p>
        </w:tc>
        <w:tc>
          <w:tcPr>
            <w:tcW w:w="992" w:type="dxa"/>
            <w:tcBorders>
              <w:right w:val="single" w:sz="4" w:space="0" w:color="auto"/>
            </w:tcBorders>
            <w:shd w:val="clear" w:color="auto" w:fill="auto"/>
          </w:tcPr>
          <w:p w14:paraId="727E921A" w14:textId="77777777" w:rsidR="00C70D9F" w:rsidRPr="00F15EBF" w:rsidRDefault="00C70D9F" w:rsidP="008B4CF6">
            <w:pPr>
              <w:pStyle w:val="TAC"/>
            </w:pPr>
            <w:r w:rsidRPr="00F15EBF">
              <w:rPr>
                <w:rFonts w:cs="Arial"/>
                <w:color w:val="000000"/>
              </w:rPr>
              <w:t>342050</w:t>
            </w:r>
          </w:p>
        </w:tc>
        <w:tc>
          <w:tcPr>
            <w:tcW w:w="992" w:type="dxa"/>
            <w:tcBorders>
              <w:right w:val="single" w:sz="4" w:space="0" w:color="auto"/>
            </w:tcBorders>
            <w:shd w:val="clear" w:color="auto" w:fill="auto"/>
          </w:tcPr>
          <w:p w14:paraId="7CB7DD10"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4A8A520"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38F4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C3152"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CD5CE"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31076"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8AB5A6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0B90673" w14:textId="77777777" w:rsidR="00C70D9F" w:rsidRPr="00F15EBF" w:rsidRDefault="00C70D9F" w:rsidP="008B4CF6">
            <w:pPr>
              <w:pStyle w:val="TAC"/>
            </w:pPr>
            <w:r w:rsidRPr="00F15EBF">
              <w:rPr>
                <w:rFonts w:cs="Arial"/>
                <w:color w:val="000000"/>
              </w:rPr>
              <w:t>-</w:t>
            </w:r>
          </w:p>
        </w:tc>
      </w:tr>
      <w:tr w:rsidR="00C70D9F" w:rsidRPr="00F15EBF" w14:paraId="61EC85AF" w14:textId="77777777" w:rsidTr="008B4CF6">
        <w:tc>
          <w:tcPr>
            <w:tcW w:w="789" w:type="dxa"/>
            <w:tcBorders>
              <w:top w:val="nil"/>
              <w:left w:val="single" w:sz="4" w:space="0" w:color="auto"/>
              <w:bottom w:val="nil"/>
              <w:right w:val="single" w:sz="4" w:space="0" w:color="auto"/>
            </w:tcBorders>
            <w:shd w:val="clear" w:color="auto" w:fill="auto"/>
          </w:tcPr>
          <w:p w14:paraId="63DD93C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67BE6F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A58036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D880579" w14:textId="77777777" w:rsidR="00C70D9F" w:rsidRPr="00F15EBF" w:rsidRDefault="00C70D9F" w:rsidP="008B4CF6">
            <w:pPr>
              <w:pStyle w:val="TAC"/>
            </w:pPr>
          </w:p>
        </w:tc>
        <w:tc>
          <w:tcPr>
            <w:tcW w:w="709" w:type="dxa"/>
            <w:tcBorders>
              <w:left w:val="single" w:sz="4" w:space="0" w:color="auto"/>
            </w:tcBorders>
            <w:shd w:val="clear" w:color="auto" w:fill="auto"/>
          </w:tcPr>
          <w:p w14:paraId="2646D87D"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06EBEB9C" w14:textId="77777777" w:rsidR="00C70D9F" w:rsidRPr="00F15EBF" w:rsidRDefault="00C70D9F" w:rsidP="008B4CF6">
            <w:pPr>
              <w:pStyle w:val="TAC"/>
            </w:pPr>
            <w:r w:rsidRPr="00F15EBF">
              <w:rPr>
                <w:rFonts w:cs="Arial"/>
                <w:color w:val="000000"/>
              </w:rPr>
              <w:t>1742.5</w:t>
            </w:r>
          </w:p>
        </w:tc>
        <w:tc>
          <w:tcPr>
            <w:tcW w:w="992" w:type="dxa"/>
          </w:tcPr>
          <w:p w14:paraId="23BA7BFE" w14:textId="77777777" w:rsidR="00C70D9F" w:rsidRPr="00F15EBF" w:rsidRDefault="00C70D9F" w:rsidP="008B4CF6">
            <w:pPr>
              <w:pStyle w:val="TAC"/>
            </w:pPr>
            <w:r w:rsidRPr="00F15EBF">
              <w:rPr>
                <w:rFonts w:cs="Arial"/>
                <w:color w:val="000000"/>
              </w:rPr>
              <w:t>348500</w:t>
            </w:r>
          </w:p>
        </w:tc>
        <w:tc>
          <w:tcPr>
            <w:tcW w:w="993" w:type="dxa"/>
            <w:shd w:val="clear" w:color="auto" w:fill="auto"/>
          </w:tcPr>
          <w:p w14:paraId="44337B37" w14:textId="77777777" w:rsidR="00C70D9F" w:rsidRPr="00F15EBF" w:rsidRDefault="00C70D9F" w:rsidP="008B4CF6">
            <w:pPr>
              <w:pStyle w:val="TAC"/>
            </w:pPr>
            <w:r w:rsidRPr="00F15EBF">
              <w:rPr>
                <w:rFonts w:cs="Arial"/>
                <w:color w:val="000000"/>
              </w:rPr>
              <w:t>1649.53</w:t>
            </w:r>
          </w:p>
        </w:tc>
        <w:tc>
          <w:tcPr>
            <w:tcW w:w="992" w:type="dxa"/>
            <w:tcBorders>
              <w:right w:val="single" w:sz="4" w:space="0" w:color="auto"/>
            </w:tcBorders>
            <w:shd w:val="clear" w:color="auto" w:fill="auto"/>
          </w:tcPr>
          <w:p w14:paraId="060AD2D0" w14:textId="77777777" w:rsidR="00C70D9F" w:rsidRPr="00F15EBF" w:rsidRDefault="00C70D9F" w:rsidP="008B4CF6">
            <w:pPr>
              <w:pStyle w:val="TAC"/>
            </w:pPr>
            <w:r w:rsidRPr="00F15EBF">
              <w:rPr>
                <w:rFonts w:cs="Arial"/>
                <w:color w:val="000000"/>
              </w:rPr>
              <w:t>329906</w:t>
            </w:r>
          </w:p>
        </w:tc>
        <w:tc>
          <w:tcPr>
            <w:tcW w:w="992" w:type="dxa"/>
            <w:tcBorders>
              <w:right w:val="single" w:sz="4" w:space="0" w:color="auto"/>
            </w:tcBorders>
            <w:shd w:val="clear" w:color="auto" w:fill="auto"/>
          </w:tcPr>
          <w:p w14:paraId="68462344"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65C3E04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F4E2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5B92E"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E0E74"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D2B9F"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0FF1E13"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63171ED" w14:textId="77777777" w:rsidR="00C70D9F" w:rsidRPr="00F15EBF" w:rsidRDefault="00C70D9F" w:rsidP="008B4CF6">
            <w:pPr>
              <w:pStyle w:val="TAC"/>
            </w:pPr>
            <w:r w:rsidRPr="00F15EBF">
              <w:rPr>
                <w:rFonts w:cs="Arial"/>
                <w:color w:val="000000"/>
              </w:rPr>
              <w:t>-</w:t>
            </w:r>
          </w:p>
        </w:tc>
      </w:tr>
      <w:tr w:rsidR="00C70D9F" w:rsidRPr="00F15EBF" w14:paraId="4B664A32"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9D17CB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4A95E4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092AAAC"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AA835E" w14:textId="77777777" w:rsidR="00C70D9F" w:rsidRPr="00F15EBF" w:rsidRDefault="00C70D9F" w:rsidP="008B4CF6">
            <w:pPr>
              <w:pStyle w:val="TAC"/>
            </w:pPr>
          </w:p>
        </w:tc>
        <w:tc>
          <w:tcPr>
            <w:tcW w:w="709" w:type="dxa"/>
            <w:tcBorders>
              <w:left w:val="single" w:sz="4" w:space="0" w:color="auto"/>
            </w:tcBorders>
            <w:shd w:val="clear" w:color="auto" w:fill="auto"/>
          </w:tcPr>
          <w:p w14:paraId="397E82CB"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456C70D3" w14:textId="77777777" w:rsidR="00C70D9F" w:rsidRPr="00F15EBF" w:rsidRDefault="00C70D9F" w:rsidP="008B4CF6">
            <w:pPr>
              <w:pStyle w:val="TAC"/>
            </w:pPr>
            <w:r w:rsidRPr="00F15EBF">
              <w:rPr>
                <w:rFonts w:cs="Arial"/>
                <w:color w:val="000000"/>
              </w:rPr>
              <w:t>1772.5</w:t>
            </w:r>
          </w:p>
        </w:tc>
        <w:tc>
          <w:tcPr>
            <w:tcW w:w="992" w:type="dxa"/>
          </w:tcPr>
          <w:p w14:paraId="6C3128A4" w14:textId="77777777" w:rsidR="00C70D9F" w:rsidRPr="00F15EBF" w:rsidRDefault="00C70D9F" w:rsidP="008B4CF6">
            <w:pPr>
              <w:pStyle w:val="TAC"/>
            </w:pPr>
            <w:r w:rsidRPr="00F15EBF">
              <w:rPr>
                <w:rFonts w:cs="Arial"/>
                <w:color w:val="000000"/>
              </w:rPr>
              <w:t>354500</w:t>
            </w:r>
          </w:p>
        </w:tc>
        <w:tc>
          <w:tcPr>
            <w:tcW w:w="993" w:type="dxa"/>
            <w:shd w:val="clear" w:color="auto" w:fill="auto"/>
          </w:tcPr>
          <w:p w14:paraId="34F0FB30" w14:textId="77777777" w:rsidR="00C70D9F" w:rsidRPr="00F15EBF" w:rsidRDefault="00C70D9F" w:rsidP="008B4CF6">
            <w:pPr>
              <w:pStyle w:val="TAC"/>
            </w:pPr>
            <w:r w:rsidRPr="00F15EBF">
              <w:rPr>
                <w:rFonts w:cs="Arial"/>
                <w:color w:val="000000"/>
              </w:rPr>
              <w:t>1769.17</w:t>
            </w:r>
          </w:p>
        </w:tc>
        <w:tc>
          <w:tcPr>
            <w:tcW w:w="992" w:type="dxa"/>
            <w:tcBorders>
              <w:right w:val="single" w:sz="4" w:space="0" w:color="auto"/>
            </w:tcBorders>
            <w:shd w:val="clear" w:color="auto" w:fill="auto"/>
          </w:tcPr>
          <w:p w14:paraId="1BE13196" w14:textId="77777777" w:rsidR="00C70D9F" w:rsidRPr="00F15EBF" w:rsidRDefault="00C70D9F" w:rsidP="008B4CF6">
            <w:pPr>
              <w:pStyle w:val="TAC"/>
            </w:pPr>
            <w:r w:rsidRPr="00F15EBF">
              <w:rPr>
                <w:rFonts w:cs="Arial"/>
                <w:color w:val="000000"/>
              </w:rPr>
              <w:t>353834</w:t>
            </w:r>
          </w:p>
        </w:tc>
        <w:tc>
          <w:tcPr>
            <w:tcW w:w="992" w:type="dxa"/>
            <w:tcBorders>
              <w:right w:val="single" w:sz="4" w:space="0" w:color="auto"/>
            </w:tcBorders>
            <w:shd w:val="clear" w:color="auto" w:fill="auto"/>
          </w:tcPr>
          <w:p w14:paraId="29381678"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67C2BE4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B7F78"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5DCDD"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6BB96"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75742"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3CB832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1733287" w14:textId="77777777" w:rsidR="00C70D9F" w:rsidRPr="00F15EBF" w:rsidRDefault="00C70D9F" w:rsidP="008B4CF6">
            <w:pPr>
              <w:pStyle w:val="TAC"/>
            </w:pPr>
            <w:r w:rsidRPr="00F15EBF">
              <w:rPr>
                <w:rFonts w:cs="Arial"/>
                <w:color w:val="000000"/>
              </w:rPr>
              <w:t>-</w:t>
            </w:r>
          </w:p>
        </w:tc>
      </w:tr>
      <w:tr w:rsidR="00C70D9F" w:rsidRPr="00F15EBF" w14:paraId="7FFA1354"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E39423F" w14:textId="77777777" w:rsidR="00C70D9F" w:rsidRPr="00F15EBF" w:rsidRDefault="00C70D9F" w:rsidP="008B4CF6">
            <w:pPr>
              <w:pStyle w:val="TAC"/>
            </w:pPr>
            <w:r w:rsidRPr="00F15EBF">
              <w:t>5/40</w:t>
            </w:r>
          </w:p>
        </w:tc>
        <w:tc>
          <w:tcPr>
            <w:tcW w:w="850" w:type="dxa"/>
            <w:tcBorders>
              <w:top w:val="single" w:sz="4" w:space="0" w:color="auto"/>
              <w:left w:val="single" w:sz="4" w:space="0" w:color="auto"/>
              <w:bottom w:val="nil"/>
              <w:right w:val="single" w:sz="4" w:space="0" w:color="auto"/>
            </w:tcBorders>
          </w:tcPr>
          <w:p w14:paraId="65AF3BCF"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E9654A3"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38399BED"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151F9B1B"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788E23A3"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5/40 in Table 4.3.1.1.1.66-1.</w:t>
            </w:r>
          </w:p>
        </w:tc>
      </w:tr>
      <w:tr w:rsidR="00C70D9F" w:rsidRPr="00F15EBF" w14:paraId="4CB72FC7" w14:textId="77777777" w:rsidTr="008B4CF6">
        <w:tc>
          <w:tcPr>
            <w:tcW w:w="789" w:type="dxa"/>
            <w:tcBorders>
              <w:top w:val="nil"/>
              <w:left w:val="single" w:sz="4" w:space="0" w:color="auto"/>
              <w:bottom w:val="nil"/>
              <w:right w:val="single" w:sz="4" w:space="0" w:color="auto"/>
            </w:tcBorders>
            <w:shd w:val="clear" w:color="auto" w:fill="auto"/>
          </w:tcPr>
          <w:p w14:paraId="37C48C1B"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A3FB4C3" w14:textId="77777777" w:rsidR="00C70D9F" w:rsidRPr="00F15EBF" w:rsidRDefault="00C70D9F" w:rsidP="008B4CF6">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9066538" w14:textId="77777777" w:rsidR="00C70D9F" w:rsidRPr="00F15EBF" w:rsidRDefault="00C70D9F" w:rsidP="008B4CF6">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5660105"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0541D0F8"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48FA7DC1" w14:textId="77777777" w:rsidR="00C70D9F" w:rsidRPr="00F15EBF" w:rsidRDefault="00C70D9F" w:rsidP="008B4CF6">
            <w:pPr>
              <w:pStyle w:val="TAL"/>
            </w:pPr>
          </w:p>
        </w:tc>
      </w:tr>
      <w:tr w:rsidR="00C70D9F" w:rsidRPr="00F15EBF" w14:paraId="7423A172"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AB0B6E4" w14:textId="77777777" w:rsidR="00C70D9F" w:rsidRPr="00F15EBF" w:rsidRDefault="00C70D9F" w:rsidP="008B4CF6">
            <w:pPr>
              <w:pStyle w:val="TAC"/>
            </w:pPr>
            <w:r w:rsidRPr="00F15EBF">
              <w:t>10/20</w:t>
            </w:r>
          </w:p>
        </w:tc>
        <w:tc>
          <w:tcPr>
            <w:tcW w:w="850" w:type="dxa"/>
            <w:tcBorders>
              <w:top w:val="single" w:sz="4" w:space="0" w:color="auto"/>
              <w:left w:val="single" w:sz="4" w:space="0" w:color="auto"/>
              <w:bottom w:val="nil"/>
              <w:right w:val="single" w:sz="4" w:space="0" w:color="auto"/>
            </w:tcBorders>
          </w:tcPr>
          <w:p w14:paraId="58651B40"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9D33899"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72F10F5"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63AA7CDD"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1E851FDA"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10/20 in Table 4.3.1.1.1.66-1.</w:t>
            </w:r>
          </w:p>
        </w:tc>
      </w:tr>
      <w:tr w:rsidR="00C70D9F" w:rsidRPr="00F15EBF" w14:paraId="28F7C0A7" w14:textId="77777777" w:rsidTr="008B4CF6">
        <w:tc>
          <w:tcPr>
            <w:tcW w:w="789" w:type="dxa"/>
            <w:tcBorders>
              <w:top w:val="nil"/>
              <w:left w:val="single" w:sz="4" w:space="0" w:color="auto"/>
              <w:bottom w:val="nil"/>
              <w:right w:val="single" w:sz="4" w:space="0" w:color="auto"/>
            </w:tcBorders>
            <w:shd w:val="clear" w:color="auto" w:fill="auto"/>
          </w:tcPr>
          <w:p w14:paraId="15F5758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4AB3B54"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80FB339"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4D5B63E7"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61478B9"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1A6828F3" w14:textId="77777777" w:rsidR="00C70D9F" w:rsidRPr="00F15EBF" w:rsidRDefault="00C70D9F" w:rsidP="008B4CF6">
            <w:pPr>
              <w:pStyle w:val="TAL"/>
            </w:pPr>
          </w:p>
        </w:tc>
      </w:tr>
      <w:tr w:rsidR="00C70D9F" w:rsidRPr="00F15EBF" w14:paraId="369810BE"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3A6A05B" w14:textId="77777777" w:rsidR="00C70D9F" w:rsidRPr="00F15EBF" w:rsidRDefault="00C70D9F" w:rsidP="008B4CF6">
            <w:pPr>
              <w:pStyle w:val="TAC"/>
            </w:pPr>
            <w:r w:rsidRPr="00F15EBF">
              <w:t>10/25</w:t>
            </w:r>
          </w:p>
        </w:tc>
        <w:tc>
          <w:tcPr>
            <w:tcW w:w="850" w:type="dxa"/>
            <w:tcBorders>
              <w:top w:val="single" w:sz="4" w:space="0" w:color="auto"/>
              <w:left w:val="single" w:sz="4" w:space="0" w:color="auto"/>
              <w:bottom w:val="nil"/>
              <w:right w:val="single" w:sz="4" w:space="0" w:color="auto"/>
            </w:tcBorders>
          </w:tcPr>
          <w:p w14:paraId="6A62AD28"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6699B929" w14:textId="77777777" w:rsidR="00C70D9F" w:rsidRPr="00F15EBF" w:rsidRDefault="00C70D9F" w:rsidP="008B4CF6">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32614DBC"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59EFF817"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660D7F8B" w14:textId="77777777" w:rsidR="00C70D9F" w:rsidRPr="00F15EBF" w:rsidRDefault="00C70D9F" w:rsidP="008B4CF6">
            <w:pPr>
              <w:pStyle w:val="TAC"/>
            </w:pPr>
            <w:r w:rsidRPr="00F15EBF">
              <w:rPr>
                <w:rFonts w:cs="Arial"/>
                <w:color w:val="000000"/>
              </w:rPr>
              <w:t>2122.5</w:t>
            </w:r>
          </w:p>
        </w:tc>
        <w:tc>
          <w:tcPr>
            <w:tcW w:w="992" w:type="dxa"/>
          </w:tcPr>
          <w:p w14:paraId="2EE2D4A2" w14:textId="77777777" w:rsidR="00C70D9F" w:rsidRPr="00F15EBF" w:rsidRDefault="00C70D9F" w:rsidP="008B4CF6">
            <w:pPr>
              <w:pStyle w:val="TAC"/>
            </w:pPr>
            <w:r w:rsidRPr="00F15EBF">
              <w:rPr>
                <w:rFonts w:cs="Arial"/>
                <w:color w:val="000000"/>
              </w:rPr>
              <w:t>424500</w:t>
            </w:r>
          </w:p>
        </w:tc>
        <w:tc>
          <w:tcPr>
            <w:tcW w:w="993" w:type="dxa"/>
            <w:shd w:val="clear" w:color="auto" w:fill="auto"/>
          </w:tcPr>
          <w:p w14:paraId="4F041C39" w14:textId="77777777" w:rsidR="00C70D9F" w:rsidRPr="00F15EBF" w:rsidRDefault="00C70D9F" w:rsidP="008B4CF6">
            <w:pPr>
              <w:pStyle w:val="TAC"/>
            </w:pPr>
            <w:r w:rsidRPr="00F15EBF">
              <w:rPr>
                <w:rFonts w:cs="Arial"/>
                <w:color w:val="000000"/>
              </w:rPr>
              <w:t>2110.53</w:t>
            </w:r>
          </w:p>
        </w:tc>
        <w:tc>
          <w:tcPr>
            <w:tcW w:w="992" w:type="dxa"/>
            <w:tcBorders>
              <w:right w:val="single" w:sz="4" w:space="0" w:color="auto"/>
            </w:tcBorders>
            <w:shd w:val="clear" w:color="auto" w:fill="auto"/>
          </w:tcPr>
          <w:p w14:paraId="6BBB9A96" w14:textId="77777777" w:rsidR="00C70D9F" w:rsidRPr="00F15EBF" w:rsidRDefault="00C70D9F" w:rsidP="008B4CF6">
            <w:pPr>
              <w:pStyle w:val="TAC"/>
            </w:pPr>
            <w:r w:rsidRPr="00F15EBF">
              <w:rPr>
                <w:rFonts w:cs="Arial"/>
                <w:color w:val="000000"/>
              </w:rPr>
              <w:t>422106</w:t>
            </w:r>
          </w:p>
        </w:tc>
        <w:tc>
          <w:tcPr>
            <w:tcW w:w="992" w:type="dxa"/>
            <w:tcBorders>
              <w:right w:val="single" w:sz="4" w:space="0" w:color="auto"/>
            </w:tcBorders>
            <w:shd w:val="clear" w:color="auto" w:fill="auto"/>
          </w:tcPr>
          <w:p w14:paraId="17264B34"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31FD425"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A6981" w14:textId="77777777" w:rsidR="00C70D9F" w:rsidRPr="00F15EBF" w:rsidRDefault="00C70D9F" w:rsidP="008B4CF6">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E6070" w14:textId="77777777" w:rsidR="00C70D9F" w:rsidRPr="00F15EBF" w:rsidRDefault="00C70D9F" w:rsidP="008B4CF6">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69C15"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E7A9E"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0E22C097"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6431561" w14:textId="77777777" w:rsidR="00C70D9F" w:rsidRPr="00F15EBF" w:rsidRDefault="00C70D9F" w:rsidP="008B4CF6">
            <w:pPr>
              <w:pStyle w:val="TAC"/>
            </w:pPr>
            <w:r w:rsidRPr="00F15EBF">
              <w:rPr>
                <w:rFonts w:cs="Arial"/>
                <w:color w:val="000000"/>
              </w:rPr>
              <w:t>5</w:t>
            </w:r>
          </w:p>
        </w:tc>
      </w:tr>
      <w:tr w:rsidR="00C70D9F" w:rsidRPr="00F15EBF" w14:paraId="552AAB8B" w14:textId="77777777" w:rsidTr="008B4CF6">
        <w:tc>
          <w:tcPr>
            <w:tcW w:w="789" w:type="dxa"/>
            <w:tcBorders>
              <w:top w:val="nil"/>
              <w:left w:val="single" w:sz="4" w:space="0" w:color="auto"/>
              <w:bottom w:val="nil"/>
              <w:right w:val="single" w:sz="4" w:space="0" w:color="auto"/>
            </w:tcBorders>
            <w:shd w:val="clear" w:color="auto" w:fill="auto"/>
          </w:tcPr>
          <w:p w14:paraId="02C70F1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99A6C1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431E243"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8C1F364" w14:textId="77777777" w:rsidR="00C70D9F" w:rsidRPr="00F15EBF" w:rsidRDefault="00C70D9F" w:rsidP="008B4CF6">
            <w:pPr>
              <w:pStyle w:val="TAC"/>
            </w:pPr>
          </w:p>
        </w:tc>
        <w:tc>
          <w:tcPr>
            <w:tcW w:w="709" w:type="dxa"/>
            <w:tcBorders>
              <w:left w:val="single" w:sz="4" w:space="0" w:color="auto"/>
            </w:tcBorders>
            <w:shd w:val="clear" w:color="auto" w:fill="auto"/>
          </w:tcPr>
          <w:p w14:paraId="33A30F02"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118384BD" w14:textId="77777777" w:rsidR="00C70D9F" w:rsidRPr="00F15EBF" w:rsidRDefault="00C70D9F" w:rsidP="008B4CF6">
            <w:pPr>
              <w:pStyle w:val="TAC"/>
            </w:pPr>
            <w:r w:rsidRPr="00F15EBF">
              <w:rPr>
                <w:rFonts w:cs="Arial"/>
                <w:color w:val="000000"/>
              </w:rPr>
              <w:t>2152.5</w:t>
            </w:r>
          </w:p>
        </w:tc>
        <w:tc>
          <w:tcPr>
            <w:tcW w:w="992" w:type="dxa"/>
          </w:tcPr>
          <w:p w14:paraId="7D88054C" w14:textId="77777777" w:rsidR="00C70D9F" w:rsidRPr="00F15EBF" w:rsidRDefault="00C70D9F" w:rsidP="008B4CF6">
            <w:pPr>
              <w:pStyle w:val="TAC"/>
            </w:pPr>
            <w:r w:rsidRPr="00F15EBF">
              <w:rPr>
                <w:rFonts w:cs="Arial"/>
                <w:color w:val="000000"/>
              </w:rPr>
              <w:t>430500</w:t>
            </w:r>
          </w:p>
        </w:tc>
        <w:tc>
          <w:tcPr>
            <w:tcW w:w="993" w:type="dxa"/>
            <w:shd w:val="clear" w:color="auto" w:fill="auto"/>
          </w:tcPr>
          <w:p w14:paraId="66402F1D" w14:textId="77777777" w:rsidR="00C70D9F" w:rsidRPr="00F15EBF" w:rsidRDefault="00C70D9F" w:rsidP="008B4CF6">
            <w:pPr>
              <w:pStyle w:val="TAC"/>
            </w:pPr>
            <w:r w:rsidRPr="00F15EBF">
              <w:rPr>
                <w:rFonts w:cs="Arial"/>
                <w:color w:val="000000"/>
              </w:rPr>
              <w:t>2122.17</w:t>
            </w:r>
          </w:p>
        </w:tc>
        <w:tc>
          <w:tcPr>
            <w:tcW w:w="992" w:type="dxa"/>
            <w:tcBorders>
              <w:right w:val="single" w:sz="4" w:space="0" w:color="auto"/>
            </w:tcBorders>
            <w:shd w:val="clear" w:color="auto" w:fill="auto"/>
          </w:tcPr>
          <w:p w14:paraId="475C6B23" w14:textId="77777777" w:rsidR="00C70D9F" w:rsidRPr="00F15EBF" w:rsidRDefault="00C70D9F" w:rsidP="008B4CF6">
            <w:pPr>
              <w:pStyle w:val="TAC"/>
            </w:pPr>
            <w:r w:rsidRPr="00F15EBF">
              <w:rPr>
                <w:rFonts w:cs="Arial"/>
                <w:color w:val="000000"/>
              </w:rPr>
              <w:t>424434</w:t>
            </w:r>
          </w:p>
        </w:tc>
        <w:tc>
          <w:tcPr>
            <w:tcW w:w="992" w:type="dxa"/>
            <w:tcBorders>
              <w:right w:val="single" w:sz="4" w:space="0" w:color="auto"/>
            </w:tcBorders>
            <w:shd w:val="clear" w:color="auto" w:fill="auto"/>
          </w:tcPr>
          <w:p w14:paraId="3F87045E"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39BF5E2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B7CAA" w14:textId="77777777" w:rsidR="00C70D9F" w:rsidRPr="00F15EBF" w:rsidRDefault="00C70D9F" w:rsidP="008B4CF6">
            <w:pPr>
              <w:pStyle w:val="TAC"/>
            </w:pPr>
            <w:r w:rsidRPr="00F15EBF">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A940B" w14:textId="77777777" w:rsidR="00C70D9F" w:rsidRPr="00F15EBF" w:rsidRDefault="00C70D9F" w:rsidP="008B4CF6">
            <w:pPr>
              <w:pStyle w:val="TAC"/>
            </w:pPr>
            <w:r w:rsidRPr="00F15EBF">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E67CD"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0FC69"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3103949"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50728A26" w14:textId="77777777" w:rsidR="00C70D9F" w:rsidRPr="00F15EBF" w:rsidRDefault="00C70D9F" w:rsidP="008B4CF6">
            <w:pPr>
              <w:pStyle w:val="TAC"/>
            </w:pPr>
            <w:r w:rsidRPr="00F15EBF">
              <w:rPr>
                <w:rFonts w:cs="Arial"/>
                <w:color w:val="000000"/>
              </w:rPr>
              <w:t>107</w:t>
            </w:r>
          </w:p>
        </w:tc>
      </w:tr>
      <w:tr w:rsidR="00C70D9F" w:rsidRPr="00F15EBF" w14:paraId="7E6961F5" w14:textId="77777777" w:rsidTr="008B4CF6">
        <w:tc>
          <w:tcPr>
            <w:tcW w:w="789" w:type="dxa"/>
            <w:tcBorders>
              <w:top w:val="nil"/>
              <w:left w:val="single" w:sz="4" w:space="0" w:color="auto"/>
              <w:bottom w:val="nil"/>
              <w:right w:val="single" w:sz="4" w:space="0" w:color="auto"/>
            </w:tcBorders>
            <w:shd w:val="clear" w:color="auto" w:fill="auto"/>
          </w:tcPr>
          <w:p w14:paraId="6103E83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DF11F7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51C225"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91E713" w14:textId="77777777" w:rsidR="00C70D9F" w:rsidRPr="00F15EBF" w:rsidRDefault="00C70D9F" w:rsidP="008B4CF6">
            <w:pPr>
              <w:pStyle w:val="TAC"/>
            </w:pPr>
          </w:p>
        </w:tc>
        <w:tc>
          <w:tcPr>
            <w:tcW w:w="709" w:type="dxa"/>
            <w:tcBorders>
              <w:left w:val="single" w:sz="4" w:space="0" w:color="auto"/>
            </w:tcBorders>
            <w:shd w:val="clear" w:color="auto" w:fill="auto"/>
          </w:tcPr>
          <w:p w14:paraId="0D5A9162"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66880908" w14:textId="77777777" w:rsidR="00C70D9F" w:rsidRPr="00F15EBF" w:rsidRDefault="00C70D9F" w:rsidP="008B4CF6">
            <w:pPr>
              <w:pStyle w:val="TAC"/>
            </w:pPr>
            <w:r w:rsidRPr="00F15EBF">
              <w:rPr>
                <w:rFonts w:cs="Arial"/>
                <w:color w:val="000000"/>
              </w:rPr>
              <w:t>2182.5</w:t>
            </w:r>
          </w:p>
        </w:tc>
        <w:tc>
          <w:tcPr>
            <w:tcW w:w="992" w:type="dxa"/>
          </w:tcPr>
          <w:p w14:paraId="0BCF6D19" w14:textId="77777777" w:rsidR="00C70D9F" w:rsidRPr="00F15EBF" w:rsidRDefault="00C70D9F" w:rsidP="008B4CF6">
            <w:pPr>
              <w:pStyle w:val="TAC"/>
            </w:pPr>
            <w:r w:rsidRPr="00F15EBF">
              <w:rPr>
                <w:rFonts w:cs="Arial"/>
                <w:color w:val="000000"/>
              </w:rPr>
              <w:t>436500</w:t>
            </w:r>
          </w:p>
        </w:tc>
        <w:tc>
          <w:tcPr>
            <w:tcW w:w="993" w:type="dxa"/>
            <w:shd w:val="clear" w:color="auto" w:fill="auto"/>
          </w:tcPr>
          <w:p w14:paraId="2F990EDB" w14:textId="77777777" w:rsidR="00C70D9F" w:rsidRPr="00F15EBF" w:rsidRDefault="00C70D9F" w:rsidP="008B4CF6">
            <w:pPr>
              <w:pStyle w:val="TAC"/>
            </w:pPr>
            <w:r w:rsidRPr="00F15EBF">
              <w:rPr>
                <w:rFonts w:cs="Arial"/>
                <w:color w:val="000000"/>
              </w:rPr>
              <w:t>2079.81</w:t>
            </w:r>
          </w:p>
        </w:tc>
        <w:tc>
          <w:tcPr>
            <w:tcW w:w="992" w:type="dxa"/>
            <w:tcBorders>
              <w:right w:val="single" w:sz="4" w:space="0" w:color="auto"/>
            </w:tcBorders>
            <w:shd w:val="clear" w:color="auto" w:fill="auto"/>
          </w:tcPr>
          <w:p w14:paraId="1DDBB8EF" w14:textId="77777777" w:rsidR="00C70D9F" w:rsidRPr="00F15EBF" w:rsidRDefault="00C70D9F" w:rsidP="008B4CF6">
            <w:pPr>
              <w:pStyle w:val="TAC"/>
            </w:pPr>
            <w:r w:rsidRPr="00F15EBF">
              <w:rPr>
                <w:rFonts w:cs="Arial"/>
                <w:color w:val="000000"/>
              </w:rPr>
              <w:t>415962</w:t>
            </w:r>
          </w:p>
        </w:tc>
        <w:tc>
          <w:tcPr>
            <w:tcW w:w="992" w:type="dxa"/>
            <w:tcBorders>
              <w:right w:val="single" w:sz="4" w:space="0" w:color="auto"/>
            </w:tcBorders>
            <w:shd w:val="clear" w:color="auto" w:fill="auto"/>
          </w:tcPr>
          <w:p w14:paraId="11526658"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212CF65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24BAE" w14:textId="77777777" w:rsidR="00C70D9F" w:rsidRPr="00F15EBF" w:rsidRDefault="00C70D9F" w:rsidP="008B4CF6">
            <w:pPr>
              <w:pStyle w:val="TAC"/>
            </w:pPr>
            <w:r w:rsidRPr="00F15EBF">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E2C46" w14:textId="77777777" w:rsidR="00C70D9F" w:rsidRPr="00F15EBF" w:rsidRDefault="00C70D9F" w:rsidP="008B4CF6">
            <w:pPr>
              <w:pStyle w:val="TAC"/>
            </w:pPr>
            <w:r w:rsidRPr="00F15EBF">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56002" w14:textId="77777777" w:rsidR="00C70D9F" w:rsidRPr="00F15EBF" w:rsidRDefault="00C70D9F" w:rsidP="008B4CF6">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0F9D5"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04BD1056"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428704F" w14:textId="77777777" w:rsidR="00C70D9F" w:rsidRPr="00F15EBF" w:rsidRDefault="00C70D9F" w:rsidP="008B4CF6">
            <w:pPr>
              <w:pStyle w:val="TAC"/>
            </w:pPr>
            <w:r w:rsidRPr="00F15EBF">
              <w:rPr>
                <w:rFonts w:cs="Arial"/>
                <w:color w:val="000000"/>
              </w:rPr>
              <w:t>509</w:t>
            </w:r>
          </w:p>
        </w:tc>
      </w:tr>
      <w:tr w:rsidR="00C70D9F" w:rsidRPr="00F15EBF" w14:paraId="18C25447" w14:textId="77777777" w:rsidTr="008B4CF6">
        <w:tc>
          <w:tcPr>
            <w:tcW w:w="789" w:type="dxa"/>
            <w:tcBorders>
              <w:top w:val="nil"/>
              <w:left w:val="single" w:sz="4" w:space="0" w:color="auto"/>
              <w:bottom w:val="nil"/>
              <w:right w:val="single" w:sz="4" w:space="0" w:color="auto"/>
            </w:tcBorders>
            <w:shd w:val="clear" w:color="auto" w:fill="auto"/>
          </w:tcPr>
          <w:p w14:paraId="2BDFFD59"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B071739" w14:textId="77777777" w:rsidR="00C70D9F" w:rsidRPr="00F15EBF" w:rsidRDefault="00C70D9F" w:rsidP="008B4CF6">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6A12C204" w14:textId="77777777" w:rsidR="00C70D9F" w:rsidRPr="00F15EBF" w:rsidRDefault="00C70D9F" w:rsidP="008B4CF6">
            <w:pPr>
              <w:pStyle w:val="TAC"/>
            </w:pPr>
            <w:r w:rsidRPr="00F15EBF">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14:paraId="6CAA0B43"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527EF430"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6B6AB02C" w14:textId="77777777" w:rsidR="00C70D9F" w:rsidRPr="00F15EBF" w:rsidRDefault="00C70D9F" w:rsidP="008B4CF6">
            <w:pPr>
              <w:pStyle w:val="TAC"/>
            </w:pPr>
            <w:r w:rsidRPr="00F15EBF">
              <w:rPr>
                <w:rFonts w:cs="Arial"/>
                <w:color w:val="000000"/>
              </w:rPr>
              <w:t>1715</w:t>
            </w:r>
          </w:p>
        </w:tc>
        <w:tc>
          <w:tcPr>
            <w:tcW w:w="992" w:type="dxa"/>
          </w:tcPr>
          <w:p w14:paraId="76F586E9" w14:textId="77777777" w:rsidR="00C70D9F" w:rsidRPr="00F15EBF" w:rsidRDefault="00C70D9F" w:rsidP="008B4CF6">
            <w:pPr>
              <w:pStyle w:val="TAC"/>
            </w:pPr>
            <w:r w:rsidRPr="00F15EBF">
              <w:rPr>
                <w:rFonts w:cs="Arial"/>
                <w:color w:val="000000"/>
              </w:rPr>
              <w:t>343000</w:t>
            </w:r>
          </w:p>
        </w:tc>
        <w:tc>
          <w:tcPr>
            <w:tcW w:w="993" w:type="dxa"/>
            <w:shd w:val="clear" w:color="auto" w:fill="auto"/>
          </w:tcPr>
          <w:p w14:paraId="44458D75" w14:textId="77777777" w:rsidR="00C70D9F" w:rsidRPr="00F15EBF" w:rsidRDefault="00C70D9F" w:rsidP="008B4CF6">
            <w:pPr>
              <w:pStyle w:val="TAC"/>
            </w:pPr>
            <w:r w:rsidRPr="00F15EBF">
              <w:rPr>
                <w:rFonts w:cs="Arial"/>
                <w:color w:val="000000"/>
              </w:rPr>
              <w:t>1710.32</w:t>
            </w:r>
          </w:p>
        </w:tc>
        <w:tc>
          <w:tcPr>
            <w:tcW w:w="992" w:type="dxa"/>
            <w:tcBorders>
              <w:right w:val="single" w:sz="4" w:space="0" w:color="auto"/>
            </w:tcBorders>
            <w:shd w:val="clear" w:color="auto" w:fill="auto"/>
          </w:tcPr>
          <w:p w14:paraId="3B50A23D" w14:textId="77777777" w:rsidR="00C70D9F" w:rsidRPr="00F15EBF" w:rsidRDefault="00C70D9F" w:rsidP="008B4CF6">
            <w:pPr>
              <w:pStyle w:val="TAC"/>
            </w:pPr>
            <w:r w:rsidRPr="00F15EBF">
              <w:rPr>
                <w:rFonts w:cs="Arial"/>
                <w:color w:val="000000"/>
              </w:rPr>
              <w:t>342064</w:t>
            </w:r>
          </w:p>
        </w:tc>
        <w:tc>
          <w:tcPr>
            <w:tcW w:w="992" w:type="dxa"/>
            <w:tcBorders>
              <w:right w:val="single" w:sz="4" w:space="0" w:color="auto"/>
            </w:tcBorders>
            <w:shd w:val="clear" w:color="auto" w:fill="auto"/>
          </w:tcPr>
          <w:p w14:paraId="1F6CC4BF"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AC48AE9"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1D6F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0EF7D"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070DD"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6C20E"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51F38A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9CC2C0A" w14:textId="77777777" w:rsidR="00C70D9F" w:rsidRPr="00F15EBF" w:rsidRDefault="00C70D9F" w:rsidP="008B4CF6">
            <w:pPr>
              <w:pStyle w:val="TAC"/>
            </w:pPr>
            <w:r w:rsidRPr="00F15EBF">
              <w:rPr>
                <w:rFonts w:cs="Arial"/>
                <w:color w:val="000000"/>
              </w:rPr>
              <w:t>-</w:t>
            </w:r>
          </w:p>
        </w:tc>
      </w:tr>
      <w:tr w:rsidR="00C70D9F" w:rsidRPr="00F15EBF" w14:paraId="6E92DADC" w14:textId="77777777" w:rsidTr="008B4CF6">
        <w:tc>
          <w:tcPr>
            <w:tcW w:w="789" w:type="dxa"/>
            <w:tcBorders>
              <w:top w:val="nil"/>
              <w:left w:val="single" w:sz="4" w:space="0" w:color="auto"/>
              <w:bottom w:val="nil"/>
              <w:right w:val="single" w:sz="4" w:space="0" w:color="auto"/>
            </w:tcBorders>
            <w:shd w:val="clear" w:color="auto" w:fill="auto"/>
          </w:tcPr>
          <w:p w14:paraId="7227D6B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7D645FA0"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EB56BC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0F52F86" w14:textId="77777777" w:rsidR="00C70D9F" w:rsidRPr="00F15EBF" w:rsidRDefault="00C70D9F" w:rsidP="008B4CF6">
            <w:pPr>
              <w:pStyle w:val="TAC"/>
            </w:pPr>
          </w:p>
        </w:tc>
        <w:tc>
          <w:tcPr>
            <w:tcW w:w="709" w:type="dxa"/>
            <w:tcBorders>
              <w:left w:val="single" w:sz="4" w:space="0" w:color="auto"/>
            </w:tcBorders>
            <w:shd w:val="clear" w:color="auto" w:fill="auto"/>
          </w:tcPr>
          <w:p w14:paraId="392D0D48"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106368B0" w14:textId="77777777" w:rsidR="00C70D9F" w:rsidRPr="00F15EBF" w:rsidRDefault="00C70D9F" w:rsidP="008B4CF6">
            <w:pPr>
              <w:pStyle w:val="TAC"/>
            </w:pPr>
            <w:r w:rsidRPr="00F15EBF">
              <w:rPr>
                <w:rFonts w:cs="Arial"/>
                <w:color w:val="000000"/>
              </w:rPr>
              <w:t>1745</w:t>
            </w:r>
          </w:p>
        </w:tc>
        <w:tc>
          <w:tcPr>
            <w:tcW w:w="992" w:type="dxa"/>
          </w:tcPr>
          <w:p w14:paraId="50B3E022"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1FAA5B09" w14:textId="77777777" w:rsidR="00C70D9F" w:rsidRPr="00F15EBF" w:rsidRDefault="00C70D9F" w:rsidP="008B4CF6">
            <w:pPr>
              <w:pStyle w:val="TAC"/>
            </w:pPr>
            <w:r w:rsidRPr="00F15EBF">
              <w:rPr>
                <w:rFonts w:cs="Arial"/>
                <w:color w:val="000000"/>
              </w:rPr>
              <w:t>1649.6</w:t>
            </w:r>
          </w:p>
        </w:tc>
        <w:tc>
          <w:tcPr>
            <w:tcW w:w="992" w:type="dxa"/>
            <w:tcBorders>
              <w:right w:val="single" w:sz="4" w:space="0" w:color="auto"/>
            </w:tcBorders>
            <w:shd w:val="clear" w:color="auto" w:fill="auto"/>
          </w:tcPr>
          <w:p w14:paraId="65732436" w14:textId="77777777" w:rsidR="00C70D9F" w:rsidRPr="00F15EBF" w:rsidRDefault="00C70D9F" w:rsidP="008B4CF6">
            <w:pPr>
              <w:pStyle w:val="TAC"/>
            </w:pPr>
            <w:r w:rsidRPr="00F15EBF">
              <w:rPr>
                <w:rFonts w:cs="Arial"/>
                <w:color w:val="000000"/>
              </w:rPr>
              <w:t>329920</w:t>
            </w:r>
          </w:p>
        </w:tc>
        <w:tc>
          <w:tcPr>
            <w:tcW w:w="992" w:type="dxa"/>
            <w:tcBorders>
              <w:right w:val="single" w:sz="4" w:space="0" w:color="auto"/>
            </w:tcBorders>
            <w:shd w:val="clear" w:color="auto" w:fill="auto"/>
          </w:tcPr>
          <w:p w14:paraId="0D411173"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447167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6653F"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DF53"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27142"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FBF6E"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A5F9941"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0873897" w14:textId="77777777" w:rsidR="00C70D9F" w:rsidRPr="00F15EBF" w:rsidRDefault="00C70D9F" w:rsidP="008B4CF6">
            <w:pPr>
              <w:pStyle w:val="TAC"/>
            </w:pPr>
            <w:r w:rsidRPr="00F15EBF">
              <w:rPr>
                <w:rFonts w:cs="Arial"/>
                <w:color w:val="000000"/>
              </w:rPr>
              <w:t>-</w:t>
            </w:r>
          </w:p>
        </w:tc>
      </w:tr>
      <w:tr w:rsidR="00C70D9F" w:rsidRPr="00F15EBF" w14:paraId="311FE74E"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12E31A3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D727AC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DD6F0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FA0D22" w14:textId="77777777" w:rsidR="00C70D9F" w:rsidRPr="00F15EBF" w:rsidRDefault="00C70D9F" w:rsidP="008B4CF6">
            <w:pPr>
              <w:pStyle w:val="TAC"/>
            </w:pPr>
          </w:p>
        </w:tc>
        <w:tc>
          <w:tcPr>
            <w:tcW w:w="709" w:type="dxa"/>
            <w:tcBorders>
              <w:left w:val="single" w:sz="4" w:space="0" w:color="auto"/>
            </w:tcBorders>
            <w:shd w:val="clear" w:color="auto" w:fill="auto"/>
          </w:tcPr>
          <w:p w14:paraId="4BD688CC"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004AE3D6" w14:textId="77777777" w:rsidR="00C70D9F" w:rsidRPr="00F15EBF" w:rsidRDefault="00C70D9F" w:rsidP="008B4CF6">
            <w:pPr>
              <w:pStyle w:val="TAC"/>
            </w:pPr>
            <w:r w:rsidRPr="00F15EBF">
              <w:rPr>
                <w:rFonts w:cs="Arial"/>
                <w:color w:val="000000"/>
              </w:rPr>
              <w:t>1775</w:t>
            </w:r>
          </w:p>
        </w:tc>
        <w:tc>
          <w:tcPr>
            <w:tcW w:w="992" w:type="dxa"/>
          </w:tcPr>
          <w:p w14:paraId="54134788" w14:textId="77777777" w:rsidR="00C70D9F" w:rsidRPr="00F15EBF" w:rsidRDefault="00C70D9F" w:rsidP="008B4CF6">
            <w:pPr>
              <w:pStyle w:val="TAC"/>
            </w:pPr>
            <w:r w:rsidRPr="00F15EBF">
              <w:rPr>
                <w:rFonts w:cs="Arial"/>
                <w:color w:val="000000"/>
              </w:rPr>
              <w:t>355000</w:t>
            </w:r>
          </w:p>
        </w:tc>
        <w:tc>
          <w:tcPr>
            <w:tcW w:w="993" w:type="dxa"/>
            <w:shd w:val="clear" w:color="auto" w:fill="auto"/>
          </w:tcPr>
          <w:p w14:paraId="02AC0E7E" w14:textId="77777777" w:rsidR="00C70D9F" w:rsidRPr="00F15EBF" w:rsidRDefault="00C70D9F" w:rsidP="008B4CF6">
            <w:pPr>
              <w:pStyle w:val="TAC"/>
            </w:pPr>
            <w:r w:rsidRPr="00F15EBF">
              <w:rPr>
                <w:rFonts w:cs="Arial"/>
                <w:color w:val="000000"/>
              </w:rPr>
              <w:t>1769.24</w:t>
            </w:r>
          </w:p>
        </w:tc>
        <w:tc>
          <w:tcPr>
            <w:tcW w:w="992" w:type="dxa"/>
            <w:tcBorders>
              <w:right w:val="single" w:sz="4" w:space="0" w:color="auto"/>
            </w:tcBorders>
            <w:shd w:val="clear" w:color="auto" w:fill="auto"/>
          </w:tcPr>
          <w:p w14:paraId="1DB4B0B9" w14:textId="77777777" w:rsidR="00C70D9F" w:rsidRPr="00F15EBF" w:rsidRDefault="00C70D9F" w:rsidP="008B4CF6">
            <w:pPr>
              <w:pStyle w:val="TAC"/>
            </w:pPr>
            <w:r w:rsidRPr="00F15EBF">
              <w:rPr>
                <w:rFonts w:cs="Arial"/>
                <w:color w:val="000000"/>
              </w:rPr>
              <w:t>353848</w:t>
            </w:r>
          </w:p>
        </w:tc>
        <w:tc>
          <w:tcPr>
            <w:tcW w:w="992" w:type="dxa"/>
            <w:tcBorders>
              <w:right w:val="single" w:sz="4" w:space="0" w:color="auto"/>
            </w:tcBorders>
            <w:shd w:val="clear" w:color="auto" w:fill="auto"/>
          </w:tcPr>
          <w:p w14:paraId="37EC5E7C"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01F18B2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3EAF3"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94452"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ED8AD"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B4B59"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632681C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74C9C95" w14:textId="77777777" w:rsidR="00C70D9F" w:rsidRPr="00F15EBF" w:rsidRDefault="00C70D9F" w:rsidP="008B4CF6">
            <w:pPr>
              <w:pStyle w:val="TAC"/>
            </w:pPr>
            <w:r w:rsidRPr="00F15EBF">
              <w:rPr>
                <w:rFonts w:cs="Arial"/>
                <w:color w:val="000000"/>
              </w:rPr>
              <w:t>-</w:t>
            </w:r>
          </w:p>
        </w:tc>
      </w:tr>
      <w:tr w:rsidR="00C70D9F" w:rsidRPr="00F15EBF" w14:paraId="1A5313E8"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FF979BF" w14:textId="77777777" w:rsidR="00C70D9F" w:rsidRPr="00F15EBF" w:rsidRDefault="00C70D9F" w:rsidP="008B4CF6">
            <w:pPr>
              <w:pStyle w:val="TAC"/>
            </w:pPr>
            <w:r w:rsidRPr="00F15EBF">
              <w:t>10/30</w:t>
            </w:r>
          </w:p>
        </w:tc>
        <w:tc>
          <w:tcPr>
            <w:tcW w:w="850" w:type="dxa"/>
            <w:tcBorders>
              <w:top w:val="single" w:sz="4" w:space="0" w:color="auto"/>
              <w:left w:val="single" w:sz="4" w:space="0" w:color="auto"/>
              <w:bottom w:val="nil"/>
              <w:right w:val="single" w:sz="4" w:space="0" w:color="auto"/>
            </w:tcBorders>
          </w:tcPr>
          <w:p w14:paraId="10C06922"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408E0189" w14:textId="77777777" w:rsidR="00C70D9F" w:rsidRPr="00F15EBF" w:rsidRDefault="00C70D9F" w:rsidP="008B4CF6">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22DDC9DA"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319564F2"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4B4E6CF5" w14:textId="77777777" w:rsidR="00C70D9F" w:rsidRPr="00F15EBF" w:rsidRDefault="00C70D9F" w:rsidP="008B4CF6">
            <w:pPr>
              <w:pStyle w:val="TAC"/>
            </w:pPr>
            <w:r w:rsidRPr="00F15EBF">
              <w:rPr>
                <w:rFonts w:cs="Arial"/>
                <w:color w:val="000000"/>
              </w:rPr>
              <w:t>2125</w:t>
            </w:r>
          </w:p>
        </w:tc>
        <w:tc>
          <w:tcPr>
            <w:tcW w:w="992" w:type="dxa"/>
          </w:tcPr>
          <w:p w14:paraId="1AB6D311" w14:textId="77777777" w:rsidR="00C70D9F" w:rsidRPr="00F15EBF" w:rsidRDefault="00C70D9F" w:rsidP="008B4CF6">
            <w:pPr>
              <w:pStyle w:val="TAC"/>
            </w:pPr>
            <w:r w:rsidRPr="00F15EBF">
              <w:rPr>
                <w:rFonts w:cs="Arial"/>
                <w:color w:val="000000"/>
              </w:rPr>
              <w:t>425000</w:t>
            </w:r>
          </w:p>
        </w:tc>
        <w:tc>
          <w:tcPr>
            <w:tcW w:w="993" w:type="dxa"/>
            <w:shd w:val="clear" w:color="auto" w:fill="auto"/>
          </w:tcPr>
          <w:p w14:paraId="72CBE167" w14:textId="77777777" w:rsidR="00C70D9F" w:rsidRPr="00F15EBF" w:rsidRDefault="00C70D9F" w:rsidP="008B4CF6">
            <w:pPr>
              <w:pStyle w:val="TAC"/>
            </w:pPr>
            <w:r w:rsidRPr="00F15EBF">
              <w:rPr>
                <w:rFonts w:cs="Arial"/>
                <w:color w:val="000000"/>
              </w:rPr>
              <w:t>2110.6</w:t>
            </w:r>
          </w:p>
        </w:tc>
        <w:tc>
          <w:tcPr>
            <w:tcW w:w="992" w:type="dxa"/>
            <w:tcBorders>
              <w:right w:val="single" w:sz="4" w:space="0" w:color="auto"/>
            </w:tcBorders>
            <w:shd w:val="clear" w:color="auto" w:fill="auto"/>
          </w:tcPr>
          <w:p w14:paraId="12932F65" w14:textId="77777777" w:rsidR="00C70D9F" w:rsidRPr="00F15EBF" w:rsidRDefault="00C70D9F" w:rsidP="008B4CF6">
            <w:pPr>
              <w:pStyle w:val="TAC"/>
            </w:pPr>
            <w:r w:rsidRPr="00F15EBF">
              <w:rPr>
                <w:rFonts w:cs="Arial"/>
                <w:color w:val="000000"/>
              </w:rPr>
              <w:t>422120</w:t>
            </w:r>
          </w:p>
        </w:tc>
        <w:tc>
          <w:tcPr>
            <w:tcW w:w="992" w:type="dxa"/>
            <w:tcBorders>
              <w:right w:val="single" w:sz="4" w:space="0" w:color="auto"/>
            </w:tcBorders>
            <w:shd w:val="clear" w:color="auto" w:fill="auto"/>
          </w:tcPr>
          <w:p w14:paraId="338DFCA6"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92246AB"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EA35" w14:textId="77777777" w:rsidR="00C70D9F" w:rsidRPr="00F15EBF" w:rsidRDefault="00C70D9F" w:rsidP="008B4CF6">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ED629" w14:textId="77777777" w:rsidR="00C70D9F" w:rsidRPr="00F15EBF" w:rsidRDefault="00C70D9F" w:rsidP="008B4CF6">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AB3BE"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E597D"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6A8BE59A"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3F432F1" w14:textId="77777777" w:rsidR="00C70D9F" w:rsidRPr="00F15EBF" w:rsidRDefault="00C70D9F" w:rsidP="008B4CF6">
            <w:pPr>
              <w:pStyle w:val="TAC"/>
            </w:pPr>
            <w:r w:rsidRPr="00F15EBF">
              <w:rPr>
                <w:rFonts w:cs="Arial"/>
                <w:color w:val="000000"/>
              </w:rPr>
              <w:t>5</w:t>
            </w:r>
          </w:p>
        </w:tc>
      </w:tr>
      <w:tr w:rsidR="00C70D9F" w:rsidRPr="00F15EBF" w14:paraId="7FCD511A" w14:textId="77777777" w:rsidTr="008B4CF6">
        <w:tc>
          <w:tcPr>
            <w:tcW w:w="789" w:type="dxa"/>
            <w:tcBorders>
              <w:top w:val="nil"/>
              <w:left w:val="single" w:sz="4" w:space="0" w:color="auto"/>
              <w:bottom w:val="nil"/>
              <w:right w:val="single" w:sz="4" w:space="0" w:color="auto"/>
            </w:tcBorders>
            <w:shd w:val="clear" w:color="auto" w:fill="auto"/>
          </w:tcPr>
          <w:p w14:paraId="002F624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4DA241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FA69E0F"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60A6D4F" w14:textId="77777777" w:rsidR="00C70D9F" w:rsidRPr="00F15EBF" w:rsidRDefault="00C70D9F" w:rsidP="008B4CF6">
            <w:pPr>
              <w:pStyle w:val="TAC"/>
            </w:pPr>
          </w:p>
        </w:tc>
        <w:tc>
          <w:tcPr>
            <w:tcW w:w="709" w:type="dxa"/>
            <w:tcBorders>
              <w:left w:val="single" w:sz="4" w:space="0" w:color="auto"/>
            </w:tcBorders>
            <w:shd w:val="clear" w:color="auto" w:fill="auto"/>
          </w:tcPr>
          <w:p w14:paraId="79102A97"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C3EDA37" w14:textId="77777777" w:rsidR="00C70D9F" w:rsidRPr="00F15EBF" w:rsidRDefault="00C70D9F" w:rsidP="008B4CF6">
            <w:pPr>
              <w:pStyle w:val="TAC"/>
            </w:pPr>
            <w:r w:rsidRPr="00F15EBF">
              <w:rPr>
                <w:rFonts w:cs="Arial"/>
                <w:color w:val="000000"/>
              </w:rPr>
              <w:t>2155</w:t>
            </w:r>
          </w:p>
        </w:tc>
        <w:tc>
          <w:tcPr>
            <w:tcW w:w="992" w:type="dxa"/>
          </w:tcPr>
          <w:p w14:paraId="12465776" w14:textId="77777777" w:rsidR="00C70D9F" w:rsidRPr="00F15EBF" w:rsidRDefault="00C70D9F" w:rsidP="008B4CF6">
            <w:pPr>
              <w:pStyle w:val="TAC"/>
            </w:pPr>
            <w:r w:rsidRPr="00F15EBF">
              <w:rPr>
                <w:rFonts w:cs="Arial"/>
                <w:color w:val="000000"/>
              </w:rPr>
              <w:t>431000</w:t>
            </w:r>
          </w:p>
        </w:tc>
        <w:tc>
          <w:tcPr>
            <w:tcW w:w="993" w:type="dxa"/>
            <w:shd w:val="clear" w:color="auto" w:fill="auto"/>
          </w:tcPr>
          <w:p w14:paraId="2F95F780" w14:textId="77777777" w:rsidR="00C70D9F" w:rsidRPr="00F15EBF" w:rsidRDefault="00C70D9F" w:rsidP="008B4CF6">
            <w:pPr>
              <w:pStyle w:val="TAC"/>
            </w:pPr>
            <w:r w:rsidRPr="00F15EBF">
              <w:rPr>
                <w:rFonts w:cs="Arial"/>
                <w:color w:val="000000"/>
              </w:rPr>
              <w:t>2122.24</w:t>
            </w:r>
          </w:p>
        </w:tc>
        <w:tc>
          <w:tcPr>
            <w:tcW w:w="992" w:type="dxa"/>
            <w:tcBorders>
              <w:right w:val="single" w:sz="4" w:space="0" w:color="auto"/>
            </w:tcBorders>
            <w:shd w:val="clear" w:color="auto" w:fill="auto"/>
          </w:tcPr>
          <w:p w14:paraId="2744B4BB" w14:textId="77777777" w:rsidR="00C70D9F" w:rsidRPr="00F15EBF" w:rsidRDefault="00C70D9F" w:rsidP="008B4CF6">
            <w:pPr>
              <w:pStyle w:val="TAC"/>
            </w:pPr>
            <w:r w:rsidRPr="00F15EBF">
              <w:rPr>
                <w:rFonts w:cs="Arial"/>
                <w:color w:val="000000"/>
              </w:rPr>
              <w:t>424448</w:t>
            </w:r>
          </w:p>
        </w:tc>
        <w:tc>
          <w:tcPr>
            <w:tcW w:w="992" w:type="dxa"/>
            <w:tcBorders>
              <w:right w:val="single" w:sz="4" w:space="0" w:color="auto"/>
            </w:tcBorders>
            <w:shd w:val="clear" w:color="auto" w:fill="auto"/>
          </w:tcPr>
          <w:p w14:paraId="11D62B80"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604F7E8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4ECC2" w14:textId="77777777" w:rsidR="00C70D9F" w:rsidRPr="00F15EBF" w:rsidRDefault="00C70D9F" w:rsidP="008B4CF6">
            <w:pPr>
              <w:pStyle w:val="TAC"/>
            </w:pPr>
            <w:r w:rsidRPr="00F15EBF">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EBBCC6" w14:textId="77777777" w:rsidR="00C70D9F" w:rsidRPr="00F15EBF" w:rsidRDefault="00C70D9F" w:rsidP="008B4CF6">
            <w:pPr>
              <w:pStyle w:val="TAC"/>
            </w:pPr>
            <w:r w:rsidRPr="00F15EBF">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B9CA"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56D9F"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386B54B0"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89CBB62" w14:textId="77777777" w:rsidR="00C70D9F" w:rsidRPr="00F15EBF" w:rsidRDefault="00C70D9F" w:rsidP="008B4CF6">
            <w:pPr>
              <w:pStyle w:val="TAC"/>
            </w:pPr>
            <w:r w:rsidRPr="00F15EBF">
              <w:rPr>
                <w:rFonts w:cs="Arial"/>
                <w:color w:val="000000"/>
              </w:rPr>
              <w:t>107</w:t>
            </w:r>
          </w:p>
        </w:tc>
      </w:tr>
      <w:tr w:rsidR="00C70D9F" w:rsidRPr="00F15EBF" w14:paraId="7157D03D" w14:textId="77777777" w:rsidTr="008B4CF6">
        <w:tc>
          <w:tcPr>
            <w:tcW w:w="789" w:type="dxa"/>
            <w:tcBorders>
              <w:top w:val="nil"/>
              <w:left w:val="single" w:sz="4" w:space="0" w:color="auto"/>
              <w:bottom w:val="nil"/>
              <w:right w:val="single" w:sz="4" w:space="0" w:color="auto"/>
            </w:tcBorders>
            <w:shd w:val="clear" w:color="auto" w:fill="auto"/>
          </w:tcPr>
          <w:p w14:paraId="02AD3C9F"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4AFB621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EE433B"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95EE1F" w14:textId="77777777" w:rsidR="00C70D9F" w:rsidRPr="00F15EBF" w:rsidRDefault="00C70D9F" w:rsidP="008B4CF6">
            <w:pPr>
              <w:pStyle w:val="TAC"/>
            </w:pPr>
          </w:p>
        </w:tc>
        <w:tc>
          <w:tcPr>
            <w:tcW w:w="709" w:type="dxa"/>
            <w:tcBorders>
              <w:left w:val="single" w:sz="4" w:space="0" w:color="auto"/>
            </w:tcBorders>
            <w:shd w:val="clear" w:color="auto" w:fill="auto"/>
          </w:tcPr>
          <w:p w14:paraId="2DDD043D"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12F85DFF" w14:textId="77777777" w:rsidR="00C70D9F" w:rsidRPr="00F15EBF" w:rsidRDefault="00C70D9F" w:rsidP="008B4CF6">
            <w:pPr>
              <w:pStyle w:val="TAC"/>
            </w:pPr>
            <w:r w:rsidRPr="00F15EBF">
              <w:rPr>
                <w:rFonts w:cs="Arial"/>
                <w:color w:val="000000"/>
              </w:rPr>
              <w:t>2185</w:t>
            </w:r>
          </w:p>
        </w:tc>
        <w:tc>
          <w:tcPr>
            <w:tcW w:w="992" w:type="dxa"/>
          </w:tcPr>
          <w:p w14:paraId="5D3ABE33" w14:textId="77777777" w:rsidR="00C70D9F" w:rsidRPr="00F15EBF" w:rsidRDefault="00C70D9F" w:rsidP="008B4CF6">
            <w:pPr>
              <w:pStyle w:val="TAC"/>
            </w:pPr>
            <w:r w:rsidRPr="00F15EBF">
              <w:rPr>
                <w:rFonts w:cs="Arial"/>
                <w:color w:val="000000"/>
              </w:rPr>
              <w:t>437000</w:t>
            </w:r>
          </w:p>
        </w:tc>
        <w:tc>
          <w:tcPr>
            <w:tcW w:w="993" w:type="dxa"/>
            <w:shd w:val="clear" w:color="auto" w:fill="auto"/>
          </w:tcPr>
          <w:p w14:paraId="319F9E11" w14:textId="77777777" w:rsidR="00C70D9F" w:rsidRPr="00F15EBF" w:rsidRDefault="00C70D9F" w:rsidP="008B4CF6">
            <w:pPr>
              <w:pStyle w:val="TAC"/>
            </w:pPr>
            <w:r w:rsidRPr="00F15EBF">
              <w:rPr>
                <w:rFonts w:cs="Arial"/>
                <w:color w:val="000000"/>
              </w:rPr>
              <w:t>2079.88</w:t>
            </w:r>
          </w:p>
        </w:tc>
        <w:tc>
          <w:tcPr>
            <w:tcW w:w="992" w:type="dxa"/>
            <w:tcBorders>
              <w:right w:val="single" w:sz="4" w:space="0" w:color="auto"/>
            </w:tcBorders>
            <w:shd w:val="clear" w:color="auto" w:fill="auto"/>
          </w:tcPr>
          <w:p w14:paraId="537FCF76" w14:textId="77777777" w:rsidR="00C70D9F" w:rsidRPr="00F15EBF" w:rsidRDefault="00C70D9F" w:rsidP="008B4CF6">
            <w:pPr>
              <w:pStyle w:val="TAC"/>
            </w:pPr>
            <w:r w:rsidRPr="00F15EBF">
              <w:rPr>
                <w:rFonts w:cs="Arial"/>
                <w:color w:val="000000"/>
              </w:rPr>
              <w:t>415976</w:t>
            </w:r>
          </w:p>
        </w:tc>
        <w:tc>
          <w:tcPr>
            <w:tcW w:w="992" w:type="dxa"/>
            <w:tcBorders>
              <w:right w:val="single" w:sz="4" w:space="0" w:color="auto"/>
            </w:tcBorders>
            <w:shd w:val="clear" w:color="auto" w:fill="auto"/>
          </w:tcPr>
          <w:p w14:paraId="6946C12C"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5A6DB6F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11C102" w14:textId="77777777" w:rsidR="00C70D9F" w:rsidRPr="00F15EBF" w:rsidRDefault="00C70D9F" w:rsidP="008B4CF6">
            <w:pPr>
              <w:pStyle w:val="TAC"/>
            </w:pPr>
            <w:r w:rsidRPr="00F15EBF">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62CF0" w14:textId="77777777" w:rsidR="00C70D9F" w:rsidRPr="00F15EBF" w:rsidRDefault="00C70D9F" w:rsidP="008B4CF6">
            <w:pPr>
              <w:pStyle w:val="TAC"/>
            </w:pPr>
            <w:r w:rsidRPr="00F15EBF">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6CA68"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FBBBD"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6323832"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FA2BDCB" w14:textId="77777777" w:rsidR="00C70D9F" w:rsidRPr="00F15EBF" w:rsidRDefault="00C70D9F" w:rsidP="008B4CF6">
            <w:pPr>
              <w:pStyle w:val="TAC"/>
            </w:pPr>
            <w:r w:rsidRPr="00F15EBF">
              <w:rPr>
                <w:rFonts w:cs="Arial"/>
                <w:color w:val="000000"/>
              </w:rPr>
              <w:t>509</w:t>
            </w:r>
          </w:p>
        </w:tc>
      </w:tr>
      <w:tr w:rsidR="00C70D9F" w:rsidRPr="00F15EBF" w14:paraId="159966B4" w14:textId="77777777" w:rsidTr="008B4CF6">
        <w:tc>
          <w:tcPr>
            <w:tcW w:w="789" w:type="dxa"/>
            <w:tcBorders>
              <w:top w:val="nil"/>
              <w:left w:val="single" w:sz="4" w:space="0" w:color="auto"/>
              <w:bottom w:val="nil"/>
              <w:right w:val="single" w:sz="4" w:space="0" w:color="auto"/>
            </w:tcBorders>
            <w:shd w:val="clear" w:color="auto" w:fill="auto"/>
          </w:tcPr>
          <w:p w14:paraId="50DC968A"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39881901" w14:textId="77777777" w:rsidR="00C70D9F" w:rsidRPr="00F15EBF" w:rsidRDefault="00C70D9F" w:rsidP="008B4CF6">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35341248" w14:textId="77777777" w:rsidR="00C70D9F" w:rsidRPr="00F15EBF" w:rsidRDefault="00C70D9F" w:rsidP="008B4CF6">
            <w:pPr>
              <w:pStyle w:val="TAC"/>
            </w:pPr>
            <w:r w:rsidRPr="00F15EBF">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14:paraId="29AE229C"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187274F8"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79FE0DB4" w14:textId="77777777" w:rsidR="00C70D9F" w:rsidRPr="00F15EBF" w:rsidRDefault="00C70D9F" w:rsidP="008B4CF6">
            <w:pPr>
              <w:pStyle w:val="TAC"/>
            </w:pPr>
            <w:r w:rsidRPr="00F15EBF">
              <w:rPr>
                <w:rFonts w:cs="Arial"/>
                <w:color w:val="000000"/>
              </w:rPr>
              <w:t>1715</w:t>
            </w:r>
          </w:p>
        </w:tc>
        <w:tc>
          <w:tcPr>
            <w:tcW w:w="992" w:type="dxa"/>
          </w:tcPr>
          <w:p w14:paraId="2260BAC3" w14:textId="77777777" w:rsidR="00C70D9F" w:rsidRPr="00F15EBF" w:rsidRDefault="00C70D9F" w:rsidP="008B4CF6">
            <w:pPr>
              <w:pStyle w:val="TAC"/>
            </w:pPr>
            <w:r w:rsidRPr="00F15EBF">
              <w:rPr>
                <w:rFonts w:cs="Arial"/>
                <w:color w:val="000000"/>
              </w:rPr>
              <w:t>343000</w:t>
            </w:r>
          </w:p>
        </w:tc>
        <w:tc>
          <w:tcPr>
            <w:tcW w:w="993" w:type="dxa"/>
            <w:shd w:val="clear" w:color="auto" w:fill="auto"/>
          </w:tcPr>
          <w:p w14:paraId="73E994CB" w14:textId="77777777" w:rsidR="00C70D9F" w:rsidRPr="00F15EBF" w:rsidRDefault="00C70D9F" w:rsidP="008B4CF6">
            <w:pPr>
              <w:pStyle w:val="TAC"/>
            </w:pPr>
            <w:r w:rsidRPr="00F15EBF">
              <w:rPr>
                <w:rFonts w:cs="Arial"/>
                <w:color w:val="000000"/>
              </w:rPr>
              <w:t>1710.32</w:t>
            </w:r>
          </w:p>
        </w:tc>
        <w:tc>
          <w:tcPr>
            <w:tcW w:w="992" w:type="dxa"/>
            <w:tcBorders>
              <w:right w:val="single" w:sz="4" w:space="0" w:color="auto"/>
            </w:tcBorders>
            <w:shd w:val="clear" w:color="auto" w:fill="auto"/>
          </w:tcPr>
          <w:p w14:paraId="62FE144C" w14:textId="77777777" w:rsidR="00C70D9F" w:rsidRPr="00F15EBF" w:rsidRDefault="00C70D9F" w:rsidP="008B4CF6">
            <w:pPr>
              <w:pStyle w:val="TAC"/>
            </w:pPr>
            <w:r w:rsidRPr="00F15EBF">
              <w:rPr>
                <w:rFonts w:cs="Arial"/>
                <w:color w:val="000000"/>
              </w:rPr>
              <w:t>342064</w:t>
            </w:r>
          </w:p>
        </w:tc>
        <w:tc>
          <w:tcPr>
            <w:tcW w:w="992" w:type="dxa"/>
            <w:tcBorders>
              <w:right w:val="single" w:sz="4" w:space="0" w:color="auto"/>
            </w:tcBorders>
            <w:shd w:val="clear" w:color="auto" w:fill="auto"/>
          </w:tcPr>
          <w:p w14:paraId="485D9ED2"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AA2B7C1"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03C4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66A54"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A0B3C"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DB3DF"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2AA38E6"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7557C97" w14:textId="77777777" w:rsidR="00C70D9F" w:rsidRPr="00F15EBF" w:rsidRDefault="00C70D9F" w:rsidP="008B4CF6">
            <w:pPr>
              <w:pStyle w:val="TAC"/>
            </w:pPr>
            <w:r w:rsidRPr="00F15EBF">
              <w:rPr>
                <w:rFonts w:cs="Arial"/>
                <w:color w:val="000000"/>
              </w:rPr>
              <w:t>-</w:t>
            </w:r>
          </w:p>
        </w:tc>
      </w:tr>
      <w:tr w:rsidR="00C70D9F" w:rsidRPr="00F15EBF" w14:paraId="47DD69BE" w14:textId="77777777" w:rsidTr="008B4CF6">
        <w:tc>
          <w:tcPr>
            <w:tcW w:w="789" w:type="dxa"/>
            <w:tcBorders>
              <w:top w:val="nil"/>
              <w:left w:val="single" w:sz="4" w:space="0" w:color="auto"/>
              <w:bottom w:val="nil"/>
              <w:right w:val="single" w:sz="4" w:space="0" w:color="auto"/>
            </w:tcBorders>
            <w:shd w:val="clear" w:color="auto" w:fill="auto"/>
          </w:tcPr>
          <w:p w14:paraId="3905C38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D2C195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FD4268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8D5A975" w14:textId="77777777" w:rsidR="00C70D9F" w:rsidRPr="00F15EBF" w:rsidRDefault="00C70D9F" w:rsidP="008B4CF6">
            <w:pPr>
              <w:pStyle w:val="TAC"/>
            </w:pPr>
          </w:p>
        </w:tc>
        <w:tc>
          <w:tcPr>
            <w:tcW w:w="709" w:type="dxa"/>
            <w:tcBorders>
              <w:left w:val="single" w:sz="4" w:space="0" w:color="auto"/>
            </w:tcBorders>
            <w:shd w:val="clear" w:color="auto" w:fill="auto"/>
          </w:tcPr>
          <w:p w14:paraId="17D2C6BF"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0C1F4DAE" w14:textId="77777777" w:rsidR="00C70D9F" w:rsidRPr="00F15EBF" w:rsidRDefault="00C70D9F" w:rsidP="008B4CF6">
            <w:pPr>
              <w:pStyle w:val="TAC"/>
            </w:pPr>
            <w:r w:rsidRPr="00F15EBF">
              <w:rPr>
                <w:rFonts w:cs="Arial"/>
                <w:color w:val="000000"/>
              </w:rPr>
              <w:t>1745</w:t>
            </w:r>
          </w:p>
        </w:tc>
        <w:tc>
          <w:tcPr>
            <w:tcW w:w="992" w:type="dxa"/>
          </w:tcPr>
          <w:p w14:paraId="27F3B9D8"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4C2D5EB2" w14:textId="77777777" w:rsidR="00C70D9F" w:rsidRPr="00F15EBF" w:rsidRDefault="00C70D9F" w:rsidP="008B4CF6">
            <w:pPr>
              <w:pStyle w:val="TAC"/>
            </w:pPr>
            <w:r w:rsidRPr="00F15EBF">
              <w:rPr>
                <w:rFonts w:cs="Arial"/>
                <w:color w:val="000000"/>
              </w:rPr>
              <w:t>1649.6</w:t>
            </w:r>
          </w:p>
        </w:tc>
        <w:tc>
          <w:tcPr>
            <w:tcW w:w="992" w:type="dxa"/>
            <w:tcBorders>
              <w:right w:val="single" w:sz="4" w:space="0" w:color="auto"/>
            </w:tcBorders>
            <w:shd w:val="clear" w:color="auto" w:fill="auto"/>
          </w:tcPr>
          <w:p w14:paraId="0396BA98" w14:textId="77777777" w:rsidR="00C70D9F" w:rsidRPr="00F15EBF" w:rsidRDefault="00C70D9F" w:rsidP="008B4CF6">
            <w:pPr>
              <w:pStyle w:val="TAC"/>
            </w:pPr>
            <w:r w:rsidRPr="00F15EBF">
              <w:rPr>
                <w:rFonts w:cs="Arial"/>
                <w:color w:val="000000"/>
              </w:rPr>
              <w:t>329920</w:t>
            </w:r>
          </w:p>
        </w:tc>
        <w:tc>
          <w:tcPr>
            <w:tcW w:w="992" w:type="dxa"/>
            <w:tcBorders>
              <w:right w:val="single" w:sz="4" w:space="0" w:color="auto"/>
            </w:tcBorders>
            <w:shd w:val="clear" w:color="auto" w:fill="auto"/>
          </w:tcPr>
          <w:p w14:paraId="48810A39"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971FE9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1483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D3462"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F86D8"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4CE08"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D90E04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9F8C655" w14:textId="77777777" w:rsidR="00C70D9F" w:rsidRPr="00F15EBF" w:rsidRDefault="00C70D9F" w:rsidP="008B4CF6">
            <w:pPr>
              <w:pStyle w:val="TAC"/>
            </w:pPr>
            <w:r w:rsidRPr="00F15EBF">
              <w:rPr>
                <w:rFonts w:cs="Arial"/>
                <w:color w:val="000000"/>
              </w:rPr>
              <w:t>-</w:t>
            </w:r>
          </w:p>
        </w:tc>
      </w:tr>
      <w:tr w:rsidR="00C70D9F" w:rsidRPr="00F15EBF" w14:paraId="08CBA21C"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142E8713"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800B0B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87CA33"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64D414" w14:textId="77777777" w:rsidR="00C70D9F" w:rsidRPr="00F15EBF" w:rsidRDefault="00C70D9F" w:rsidP="008B4CF6">
            <w:pPr>
              <w:pStyle w:val="TAC"/>
            </w:pPr>
          </w:p>
        </w:tc>
        <w:tc>
          <w:tcPr>
            <w:tcW w:w="709" w:type="dxa"/>
            <w:tcBorders>
              <w:left w:val="single" w:sz="4" w:space="0" w:color="auto"/>
            </w:tcBorders>
            <w:shd w:val="clear" w:color="auto" w:fill="auto"/>
          </w:tcPr>
          <w:p w14:paraId="3028DD08"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2AB4469D" w14:textId="77777777" w:rsidR="00C70D9F" w:rsidRPr="00F15EBF" w:rsidRDefault="00C70D9F" w:rsidP="008B4CF6">
            <w:pPr>
              <w:pStyle w:val="TAC"/>
            </w:pPr>
            <w:r w:rsidRPr="00F15EBF">
              <w:rPr>
                <w:rFonts w:cs="Arial"/>
                <w:color w:val="000000"/>
              </w:rPr>
              <w:t>1775</w:t>
            </w:r>
          </w:p>
        </w:tc>
        <w:tc>
          <w:tcPr>
            <w:tcW w:w="992" w:type="dxa"/>
          </w:tcPr>
          <w:p w14:paraId="6105AC2E" w14:textId="77777777" w:rsidR="00C70D9F" w:rsidRPr="00F15EBF" w:rsidRDefault="00C70D9F" w:rsidP="008B4CF6">
            <w:pPr>
              <w:pStyle w:val="TAC"/>
            </w:pPr>
            <w:r w:rsidRPr="00F15EBF">
              <w:rPr>
                <w:rFonts w:cs="Arial"/>
                <w:color w:val="000000"/>
              </w:rPr>
              <w:t>355000</w:t>
            </w:r>
          </w:p>
        </w:tc>
        <w:tc>
          <w:tcPr>
            <w:tcW w:w="993" w:type="dxa"/>
            <w:shd w:val="clear" w:color="auto" w:fill="auto"/>
          </w:tcPr>
          <w:p w14:paraId="31AB54ED" w14:textId="77777777" w:rsidR="00C70D9F" w:rsidRPr="00F15EBF" w:rsidRDefault="00C70D9F" w:rsidP="008B4CF6">
            <w:pPr>
              <w:pStyle w:val="TAC"/>
            </w:pPr>
            <w:r w:rsidRPr="00F15EBF">
              <w:rPr>
                <w:rFonts w:cs="Arial"/>
                <w:color w:val="000000"/>
              </w:rPr>
              <w:t>1769.24</w:t>
            </w:r>
          </w:p>
        </w:tc>
        <w:tc>
          <w:tcPr>
            <w:tcW w:w="992" w:type="dxa"/>
            <w:tcBorders>
              <w:right w:val="single" w:sz="4" w:space="0" w:color="auto"/>
            </w:tcBorders>
            <w:shd w:val="clear" w:color="auto" w:fill="auto"/>
          </w:tcPr>
          <w:p w14:paraId="14E5D760" w14:textId="77777777" w:rsidR="00C70D9F" w:rsidRPr="00F15EBF" w:rsidRDefault="00C70D9F" w:rsidP="008B4CF6">
            <w:pPr>
              <w:pStyle w:val="TAC"/>
            </w:pPr>
            <w:r w:rsidRPr="00F15EBF">
              <w:rPr>
                <w:rFonts w:cs="Arial"/>
                <w:color w:val="000000"/>
              </w:rPr>
              <w:t>353848</w:t>
            </w:r>
          </w:p>
        </w:tc>
        <w:tc>
          <w:tcPr>
            <w:tcW w:w="992" w:type="dxa"/>
            <w:tcBorders>
              <w:right w:val="single" w:sz="4" w:space="0" w:color="auto"/>
            </w:tcBorders>
            <w:shd w:val="clear" w:color="auto" w:fill="auto"/>
          </w:tcPr>
          <w:p w14:paraId="50843818"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B68CFB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F5F8B2"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2B4AF"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A6655"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48CAB"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375420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472F271" w14:textId="77777777" w:rsidR="00C70D9F" w:rsidRPr="00F15EBF" w:rsidRDefault="00C70D9F" w:rsidP="008B4CF6">
            <w:pPr>
              <w:pStyle w:val="TAC"/>
            </w:pPr>
            <w:r w:rsidRPr="00F15EBF">
              <w:rPr>
                <w:rFonts w:cs="Arial"/>
                <w:color w:val="000000"/>
              </w:rPr>
              <w:t>-</w:t>
            </w:r>
          </w:p>
        </w:tc>
      </w:tr>
      <w:tr w:rsidR="00C70D9F" w:rsidRPr="00F15EBF" w14:paraId="3722E756"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0716C379" w14:textId="77777777" w:rsidR="00C70D9F" w:rsidRPr="00F15EBF" w:rsidRDefault="00C70D9F" w:rsidP="008B4CF6">
            <w:pPr>
              <w:pStyle w:val="TAC"/>
            </w:pPr>
            <w:r w:rsidRPr="00F15EBF">
              <w:t>10/40</w:t>
            </w:r>
          </w:p>
        </w:tc>
        <w:tc>
          <w:tcPr>
            <w:tcW w:w="850" w:type="dxa"/>
            <w:tcBorders>
              <w:top w:val="single" w:sz="4" w:space="0" w:color="auto"/>
              <w:left w:val="single" w:sz="4" w:space="0" w:color="auto"/>
              <w:bottom w:val="nil"/>
              <w:right w:val="single" w:sz="4" w:space="0" w:color="auto"/>
            </w:tcBorders>
          </w:tcPr>
          <w:p w14:paraId="0F55AE62"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50FACA2"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255EA42F"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3ACD770A"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775C9DE9"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10/40 in Table 4.3.1.1.1.66-1.</w:t>
            </w:r>
          </w:p>
        </w:tc>
      </w:tr>
      <w:tr w:rsidR="00C70D9F" w:rsidRPr="00F15EBF" w14:paraId="5F54570C" w14:textId="77777777" w:rsidTr="008B4CF6">
        <w:tc>
          <w:tcPr>
            <w:tcW w:w="789" w:type="dxa"/>
            <w:tcBorders>
              <w:top w:val="nil"/>
              <w:left w:val="single" w:sz="4" w:space="0" w:color="auto"/>
              <w:bottom w:val="nil"/>
              <w:right w:val="single" w:sz="4" w:space="0" w:color="auto"/>
            </w:tcBorders>
            <w:shd w:val="clear" w:color="auto" w:fill="auto"/>
          </w:tcPr>
          <w:p w14:paraId="5111931A"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2A452383"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97034FA" w14:textId="77777777" w:rsidR="00C70D9F" w:rsidRPr="00F15EBF" w:rsidRDefault="00C70D9F" w:rsidP="008B4CF6">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0AD333D"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2F936B86"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4590CEA5" w14:textId="77777777" w:rsidR="00C70D9F" w:rsidRPr="00F15EBF" w:rsidRDefault="00C70D9F" w:rsidP="008B4CF6">
            <w:pPr>
              <w:pStyle w:val="TAL"/>
            </w:pPr>
          </w:p>
        </w:tc>
      </w:tr>
      <w:tr w:rsidR="00C70D9F" w:rsidRPr="00F15EBF" w14:paraId="45791DED"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19C4FA9" w14:textId="77777777" w:rsidR="00C70D9F" w:rsidRPr="00F15EBF" w:rsidRDefault="00C70D9F" w:rsidP="008B4CF6">
            <w:pPr>
              <w:pStyle w:val="TAC"/>
            </w:pPr>
            <w:r w:rsidRPr="00F15EBF">
              <w:t>20/40</w:t>
            </w:r>
          </w:p>
        </w:tc>
        <w:tc>
          <w:tcPr>
            <w:tcW w:w="850" w:type="dxa"/>
            <w:tcBorders>
              <w:top w:val="single" w:sz="4" w:space="0" w:color="auto"/>
              <w:left w:val="single" w:sz="4" w:space="0" w:color="auto"/>
              <w:bottom w:val="nil"/>
              <w:right w:val="single" w:sz="4" w:space="0" w:color="auto"/>
            </w:tcBorders>
          </w:tcPr>
          <w:p w14:paraId="24A8DA3E"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CC939D0" w14:textId="77777777" w:rsidR="00C70D9F" w:rsidRPr="00F15EBF" w:rsidRDefault="00C70D9F" w:rsidP="008B4CF6">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EBBD0BB"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16436CA1"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33AB1609"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20/40 in Table 4.3.1.1.1.66-1.</w:t>
            </w:r>
          </w:p>
        </w:tc>
      </w:tr>
      <w:tr w:rsidR="00C70D9F" w:rsidRPr="00F15EBF" w14:paraId="6D5BEC63" w14:textId="77777777" w:rsidTr="008B4CF6">
        <w:tc>
          <w:tcPr>
            <w:tcW w:w="789" w:type="dxa"/>
            <w:tcBorders>
              <w:top w:val="nil"/>
              <w:left w:val="single" w:sz="4" w:space="0" w:color="auto"/>
              <w:bottom w:val="nil"/>
              <w:right w:val="single" w:sz="4" w:space="0" w:color="auto"/>
            </w:tcBorders>
            <w:shd w:val="clear" w:color="auto" w:fill="auto"/>
          </w:tcPr>
          <w:p w14:paraId="527DF1F3"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4B7E3D9"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DACDD3D"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BB04C18"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56413E1"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2B5B6C71" w14:textId="77777777" w:rsidR="00C70D9F" w:rsidRPr="00F15EBF" w:rsidRDefault="00C70D9F" w:rsidP="008B4CF6">
            <w:pPr>
              <w:pStyle w:val="TAL"/>
            </w:pPr>
          </w:p>
        </w:tc>
      </w:tr>
      <w:tr w:rsidR="00C70D9F" w:rsidRPr="00F15EBF" w14:paraId="60E0BA58"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7A887AC9" w14:textId="77777777" w:rsidR="00C70D9F" w:rsidRPr="00F15EBF" w:rsidRDefault="00C70D9F" w:rsidP="008B4CF6">
            <w:pPr>
              <w:pStyle w:val="TAC"/>
            </w:pPr>
            <w:r w:rsidRPr="00F15EBF">
              <w:t>25/40</w:t>
            </w:r>
          </w:p>
        </w:tc>
        <w:tc>
          <w:tcPr>
            <w:tcW w:w="850" w:type="dxa"/>
            <w:tcBorders>
              <w:top w:val="single" w:sz="4" w:space="0" w:color="auto"/>
              <w:left w:val="single" w:sz="4" w:space="0" w:color="auto"/>
              <w:bottom w:val="nil"/>
              <w:right w:val="single" w:sz="4" w:space="0" w:color="auto"/>
            </w:tcBorders>
          </w:tcPr>
          <w:p w14:paraId="60DB75B7" w14:textId="77777777" w:rsidR="00C70D9F" w:rsidRPr="00F15EBF" w:rsidRDefault="00C70D9F" w:rsidP="008B4CF6">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14:paraId="5E3FE1B1" w14:textId="77777777" w:rsidR="00C70D9F" w:rsidRPr="00F15EBF" w:rsidRDefault="00C70D9F" w:rsidP="008B4CF6">
            <w:pPr>
              <w:pStyle w:val="TAC"/>
            </w:pPr>
            <w:r w:rsidRPr="00F15EBF">
              <w:rPr>
                <w:rFonts w:cs="Arial"/>
                <w:color w:val="000000"/>
              </w:rPr>
              <w:t>216</w:t>
            </w:r>
          </w:p>
        </w:tc>
        <w:tc>
          <w:tcPr>
            <w:tcW w:w="1134" w:type="dxa"/>
            <w:tcBorders>
              <w:top w:val="single" w:sz="4" w:space="0" w:color="auto"/>
              <w:left w:val="single" w:sz="4" w:space="0" w:color="auto"/>
              <w:bottom w:val="nil"/>
              <w:right w:val="single" w:sz="4" w:space="0" w:color="auto"/>
            </w:tcBorders>
            <w:shd w:val="clear" w:color="auto" w:fill="auto"/>
          </w:tcPr>
          <w:p w14:paraId="53C238F0"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5D0F2FC5"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2AA87794" w14:textId="77777777" w:rsidR="00C70D9F" w:rsidRPr="00F15EBF" w:rsidRDefault="00C70D9F" w:rsidP="008B4CF6">
            <w:pPr>
              <w:pStyle w:val="TAC"/>
            </w:pPr>
            <w:r w:rsidRPr="00F15EBF">
              <w:rPr>
                <w:rFonts w:cs="Arial"/>
                <w:color w:val="000000"/>
              </w:rPr>
              <w:t>2130</w:t>
            </w:r>
          </w:p>
        </w:tc>
        <w:tc>
          <w:tcPr>
            <w:tcW w:w="992" w:type="dxa"/>
          </w:tcPr>
          <w:p w14:paraId="1C002888" w14:textId="77777777" w:rsidR="00C70D9F" w:rsidRPr="00F15EBF" w:rsidRDefault="00C70D9F" w:rsidP="008B4CF6">
            <w:pPr>
              <w:pStyle w:val="TAC"/>
            </w:pPr>
            <w:r w:rsidRPr="00F15EBF">
              <w:rPr>
                <w:rFonts w:cs="Arial"/>
                <w:color w:val="000000"/>
              </w:rPr>
              <w:t>426000</w:t>
            </w:r>
          </w:p>
        </w:tc>
        <w:tc>
          <w:tcPr>
            <w:tcW w:w="993" w:type="dxa"/>
            <w:shd w:val="clear" w:color="auto" w:fill="auto"/>
          </w:tcPr>
          <w:p w14:paraId="4D1FB2FC" w14:textId="77777777" w:rsidR="00C70D9F" w:rsidRPr="00F15EBF" w:rsidRDefault="00C70D9F" w:rsidP="008B4CF6">
            <w:pPr>
              <w:pStyle w:val="TAC"/>
            </w:pPr>
            <w:r w:rsidRPr="00F15EBF">
              <w:rPr>
                <w:rFonts w:cs="Arial"/>
                <w:color w:val="000000"/>
              </w:rPr>
              <w:t>2110.56</w:t>
            </w:r>
          </w:p>
        </w:tc>
        <w:tc>
          <w:tcPr>
            <w:tcW w:w="992" w:type="dxa"/>
            <w:tcBorders>
              <w:right w:val="single" w:sz="4" w:space="0" w:color="auto"/>
            </w:tcBorders>
            <w:shd w:val="clear" w:color="auto" w:fill="auto"/>
          </w:tcPr>
          <w:p w14:paraId="5422559F" w14:textId="77777777" w:rsidR="00C70D9F" w:rsidRPr="00F15EBF" w:rsidRDefault="00C70D9F" w:rsidP="008B4CF6">
            <w:pPr>
              <w:pStyle w:val="TAC"/>
            </w:pPr>
            <w:r w:rsidRPr="00F15EBF">
              <w:rPr>
                <w:rFonts w:cs="Arial"/>
                <w:color w:val="000000"/>
              </w:rPr>
              <w:t>422112</w:t>
            </w:r>
          </w:p>
        </w:tc>
        <w:tc>
          <w:tcPr>
            <w:tcW w:w="992" w:type="dxa"/>
            <w:tcBorders>
              <w:right w:val="single" w:sz="4" w:space="0" w:color="auto"/>
            </w:tcBorders>
            <w:shd w:val="clear" w:color="auto" w:fill="auto"/>
          </w:tcPr>
          <w:p w14:paraId="443B9A11"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D9247D5"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A7F10" w14:textId="77777777" w:rsidR="00C70D9F" w:rsidRPr="00F15EBF" w:rsidRDefault="00C70D9F" w:rsidP="008B4CF6">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943A1" w14:textId="77777777" w:rsidR="00C70D9F" w:rsidRPr="00F15EBF" w:rsidRDefault="00C70D9F" w:rsidP="008B4CF6">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467E1"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20E43"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16E9ECEB"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2732BF46" w14:textId="77777777" w:rsidR="00C70D9F" w:rsidRPr="00F15EBF" w:rsidRDefault="00C70D9F" w:rsidP="008B4CF6">
            <w:pPr>
              <w:pStyle w:val="TAC"/>
            </w:pPr>
            <w:r w:rsidRPr="00F15EBF">
              <w:rPr>
                <w:rFonts w:cs="Arial"/>
                <w:color w:val="000000"/>
              </w:rPr>
              <w:t>5</w:t>
            </w:r>
          </w:p>
        </w:tc>
      </w:tr>
      <w:tr w:rsidR="00C70D9F" w:rsidRPr="00F15EBF" w14:paraId="700CDAF3" w14:textId="77777777" w:rsidTr="008B4CF6">
        <w:tc>
          <w:tcPr>
            <w:tcW w:w="789" w:type="dxa"/>
            <w:tcBorders>
              <w:top w:val="nil"/>
              <w:left w:val="single" w:sz="4" w:space="0" w:color="auto"/>
              <w:bottom w:val="nil"/>
              <w:right w:val="single" w:sz="4" w:space="0" w:color="auto"/>
            </w:tcBorders>
            <w:shd w:val="clear" w:color="auto" w:fill="auto"/>
          </w:tcPr>
          <w:p w14:paraId="28599A9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08D27F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2421727"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0C7EFB67" w14:textId="77777777" w:rsidR="00C70D9F" w:rsidRPr="00F15EBF" w:rsidRDefault="00C70D9F" w:rsidP="008B4CF6">
            <w:pPr>
              <w:pStyle w:val="TAC"/>
            </w:pPr>
          </w:p>
        </w:tc>
        <w:tc>
          <w:tcPr>
            <w:tcW w:w="709" w:type="dxa"/>
            <w:tcBorders>
              <w:left w:val="single" w:sz="4" w:space="0" w:color="auto"/>
            </w:tcBorders>
            <w:shd w:val="clear" w:color="auto" w:fill="auto"/>
          </w:tcPr>
          <w:p w14:paraId="7E7F55C9"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60B0923" w14:textId="77777777" w:rsidR="00C70D9F" w:rsidRPr="00F15EBF" w:rsidRDefault="00C70D9F" w:rsidP="008B4CF6">
            <w:pPr>
              <w:pStyle w:val="TAC"/>
            </w:pPr>
            <w:r w:rsidRPr="00F15EBF">
              <w:rPr>
                <w:rFonts w:cs="Arial"/>
                <w:color w:val="000000"/>
              </w:rPr>
              <w:t>2152.5</w:t>
            </w:r>
          </w:p>
        </w:tc>
        <w:tc>
          <w:tcPr>
            <w:tcW w:w="992" w:type="dxa"/>
          </w:tcPr>
          <w:p w14:paraId="206A6D24" w14:textId="77777777" w:rsidR="00C70D9F" w:rsidRPr="00F15EBF" w:rsidRDefault="00C70D9F" w:rsidP="008B4CF6">
            <w:pPr>
              <w:pStyle w:val="TAC"/>
            </w:pPr>
            <w:r w:rsidRPr="00F15EBF">
              <w:rPr>
                <w:rFonts w:cs="Arial"/>
                <w:color w:val="000000"/>
              </w:rPr>
              <w:t>430500</w:t>
            </w:r>
          </w:p>
        </w:tc>
        <w:tc>
          <w:tcPr>
            <w:tcW w:w="993" w:type="dxa"/>
            <w:shd w:val="clear" w:color="auto" w:fill="auto"/>
          </w:tcPr>
          <w:p w14:paraId="2DE9C76F" w14:textId="77777777" w:rsidR="00C70D9F" w:rsidRPr="00F15EBF" w:rsidRDefault="00C70D9F" w:rsidP="008B4CF6">
            <w:pPr>
              <w:pStyle w:val="TAC"/>
            </w:pPr>
            <w:r w:rsidRPr="00F15EBF">
              <w:rPr>
                <w:rFonts w:cs="Arial"/>
                <w:color w:val="000000"/>
              </w:rPr>
              <w:t>2114.7</w:t>
            </w:r>
          </w:p>
        </w:tc>
        <w:tc>
          <w:tcPr>
            <w:tcW w:w="992" w:type="dxa"/>
            <w:tcBorders>
              <w:right w:val="single" w:sz="4" w:space="0" w:color="auto"/>
            </w:tcBorders>
            <w:shd w:val="clear" w:color="auto" w:fill="auto"/>
          </w:tcPr>
          <w:p w14:paraId="7C94C07E" w14:textId="77777777" w:rsidR="00C70D9F" w:rsidRPr="00F15EBF" w:rsidRDefault="00C70D9F" w:rsidP="008B4CF6">
            <w:pPr>
              <w:pStyle w:val="TAC"/>
            </w:pPr>
            <w:r w:rsidRPr="00F15EBF">
              <w:rPr>
                <w:rFonts w:cs="Arial"/>
                <w:color w:val="000000"/>
              </w:rPr>
              <w:t>422940</w:t>
            </w:r>
          </w:p>
        </w:tc>
        <w:tc>
          <w:tcPr>
            <w:tcW w:w="992" w:type="dxa"/>
            <w:tcBorders>
              <w:right w:val="single" w:sz="4" w:space="0" w:color="auto"/>
            </w:tcBorders>
            <w:shd w:val="clear" w:color="auto" w:fill="auto"/>
          </w:tcPr>
          <w:p w14:paraId="71A99370"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118A1EA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6ED51" w14:textId="77777777" w:rsidR="00C70D9F" w:rsidRPr="00F15EBF" w:rsidRDefault="00C70D9F" w:rsidP="008B4CF6">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B37E8" w14:textId="77777777" w:rsidR="00C70D9F" w:rsidRPr="00F15EBF" w:rsidRDefault="00C70D9F" w:rsidP="008B4CF6">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CA64F"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4F52C"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12E75F9" w14:textId="77777777" w:rsidR="00C70D9F" w:rsidRPr="00F15EBF" w:rsidRDefault="00C70D9F" w:rsidP="008B4CF6">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6E7094E4" w14:textId="77777777" w:rsidR="00C70D9F" w:rsidRPr="00F15EBF" w:rsidRDefault="00C70D9F" w:rsidP="008B4CF6">
            <w:pPr>
              <w:pStyle w:val="TAC"/>
            </w:pPr>
            <w:r w:rsidRPr="00F15EBF">
              <w:rPr>
                <w:rFonts w:cs="Arial"/>
                <w:color w:val="000000"/>
              </w:rPr>
              <w:t>102</w:t>
            </w:r>
          </w:p>
        </w:tc>
      </w:tr>
      <w:tr w:rsidR="00C70D9F" w:rsidRPr="00F15EBF" w14:paraId="3CA1AEAC" w14:textId="77777777" w:rsidTr="008B4CF6">
        <w:tc>
          <w:tcPr>
            <w:tcW w:w="789" w:type="dxa"/>
            <w:tcBorders>
              <w:top w:val="nil"/>
              <w:left w:val="single" w:sz="4" w:space="0" w:color="auto"/>
              <w:bottom w:val="nil"/>
              <w:right w:val="single" w:sz="4" w:space="0" w:color="auto"/>
            </w:tcBorders>
            <w:shd w:val="clear" w:color="auto" w:fill="auto"/>
          </w:tcPr>
          <w:p w14:paraId="383885D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B73D37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852D56"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292EA8" w14:textId="77777777" w:rsidR="00C70D9F" w:rsidRPr="00F15EBF" w:rsidRDefault="00C70D9F" w:rsidP="008B4CF6">
            <w:pPr>
              <w:pStyle w:val="TAC"/>
            </w:pPr>
          </w:p>
        </w:tc>
        <w:tc>
          <w:tcPr>
            <w:tcW w:w="709" w:type="dxa"/>
            <w:tcBorders>
              <w:left w:val="single" w:sz="4" w:space="0" w:color="auto"/>
            </w:tcBorders>
            <w:shd w:val="clear" w:color="auto" w:fill="auto"/>
          </w:tcPr>
          <w:p w14:paraId="53EFCAE2"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314710A7" w14:textId="77777777" w:rsidR="00C70D9F" w:rsidRPr="00F15EBF" w:rsidRDefault="00C70D9F" w:rsidP="008B4CF6">
            <w:pPr>
              <w:pStyle w:val="TAC"/>
            </w:pPr>
            <w:r w:rsidRPr="00F15EBF">
              <w:rPr>
                <w:rFonts w:cs="Arial"/>
                <w:color w:val="000000"/>
              </w:rPr>
              <w:t>2175</w:t>
            </w:r>
          </w:p>
        </w:tc>
        <w:tc>
          <w:tcPr>
            <w:tcW w:w="992" w:type="dxa"/>
          </w:tcPr>
          <w:p w14:paraId="0E569443" w14:textId="77777777" w:rsidR="00C70D9F" w:rsidRPr="00F15EBF" w:rsidRDefault="00C70D9F" w:rsidP="008B4CF6">
            <w:pPr>
              <w:pStyle w:val="TAC"/>
            </w:pPr>
            <w:r w:rsidRPr="00F15EBF">
              <w:rPr>
                <w:rFonts w:cs="Arial"/>
                <w:color w:val="000000"/>
              </w:rPr>
              <w:t>435000</w:t>
            </w:r>
          </w:p>
        </w:tc>
        <w:tc>
          <w:tcPr>
            <w:tcW w:w="993" w:type="dxa"/>
            <w:shd w:val="clear" w:color="auto" w:fill="auto"/>
          </w:tcPr>
          <w:p w14:paraId="2A828DA8" w14:textId="77777777" w:rsidR="00C70D9F" w:rsidRPr="00F15EBF" w:rsidRDefault="00C70D9F" w:rsidP="008B4CF6">
            <w:pPr>
              <w:pStyle w:val="TAC"/>
            </w:pPr>
            <w:r w:rsidRPr="00F15EBF">
              <w:rPr>
                <w:rFonts w:cs="Arial"/>
                <w:color w:val="000000"/>
              </w:rPr>
              <w:t>2064.84</w:t>
            </w:r>
          </w:p>
        </w:tc>
        <w:tc>
          <w:tcPr>
            <w:tcW w:w="992" w:type="dxa"/>
            <w:tcBorders>
              <w:right w:val="single" w:sz="4" w:space="0" w:color="auto"/>
            </w:tcBorders>
            <w:shd w:val="clear" w:color="auto" w:fill="auto"/>
          </w:tcPr>
          <w:p w14:paraId="6D812C29" w14:textId="77777777" w:rsidR="00C70D9F" w:rsidRPr="00F15EBF" w:rsidRDefault="00C70D9F" w:rsidP="008B4CF6">
            <w:pPr>
              <w:pStyle w:val="TAC"/>
            </w:pPr>
            <w:r w:rsidRPr="00F15EBF">
              <w:rPr>
                <w:rFonts w:cs="Arial"/>
                <w:color w:val="000000"/>
              </w:rPr>
              <w:t>412968</w:t>
            </w:r>
          </w:p>
        </w:tc>
        <w:tc>
          <w:tcPr>
            <w:tcW w:w="992" w:type="dxa"/>
            <w:tcBorders>
              <w:right w:val="single" w:sz="4" w:space="0" w:color="auto"/>
            </w:tcBorders>
            <w:shd w:val="clear" w:color="auto" w:fill="auto"/>
          </w:tcPr>
          <w:p w14:paraId="0F8821B3"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74818CC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032D80" w14:textId="77777777" w:rsidR="00C70D9F" w:rsidRPr="00F15EBF" w:rsidRDefault="00C70D9F" w:rsidP="008B4CF6">
            <w:pPr>
              <w:pStyle w:val="TAC"/>
            </w:pPr>
            <w:r w:rsidRPr="00F15EBF">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554BF" w14:textId="77777777" w:rsidR="00C70D9F" w:rsidRPr="00F15EBF" w:rsidRDefault="00C70D9F" w:rsidP="008B4CF6">
            <w:pPr>
              <w:pStyle w:val="TAC"/>
            </w:pPr>
            <w:r w:rsidRPr="00F15EBF">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12E01" w14:textId="77777777" w:rsidR="00C70D9F" w:rsidRPr="00F15EBF" w:rsidRDefault="00C70D9F" w:rsidP="008B4CF6">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7B4"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0AA37FB" w14:textId="77777777" w:rsidR="00C70D9F" w:rsidRPr="00F15EBF" w:rsidRDefault="00C70D9F" w:rsidP="008B4CF6">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6D324583" w14:textId="77777777" w:rsidR="00C70D9F" w:rsidRPr="00F15EBF" w:rsidRDefault="00C70D9F" w:rsidP="008B4CF6">
            <w:pPr>
              <w:pStyle w:val="TAC"/>
            </w:pPr>
            <w:r w:rsidRPr="00F15EBF">
              <w:rPr>
                <w:rFonts w:cs="Arial"/>
                <w:color w:val="000000"/>
              </w:rPr>
              <w:t>506</w:t>
            </w:r>
          </w:p>
        </w:tc>
      </w:tr>
      <w:tr w:rsidR="00C70D9F" w:rsidRPr="00F15EBF" w14:paraId="6425039D" w14:textId="77777777" w:rsidTr="008B4CF6">
        <w:tc>
          <w:tcPr>
            <w:tcW w:w="789" w:type="dxa"/>
            <w:tcBorders>
              <w:top w:val="nil"/>
              <w:left w:val="single" w:sz="4" w:space="0" w:color="auto"/>
              <w:bottom w:val="nil"/>
              <w:right w:val="single" w:sz="4" w:space="0" w:color="auto"/>
            </w:tcBorders>
            <w:shd w:val="clear" w:color="auto" w:fill="auto"/>
          </w:tcPr>
          <w:p w14:paraId="21B6CE88"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D1E0D45"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04F0166B" w14:textId="77777777" w:rsidR="00C70D9F" w:rsidRPr="00F15EBF" w:rsidRDefault="00C70D9F" w:rsidP="008B4CF6">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0998AE36"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41600EF4"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1D2A8F78" w14:textId="77777777" w:rsidR="00C70D9F" w:rsidRPr="00F15EBF" w:rsidRDefault="00C70D9F" w:rsidP="008B4CF6">
            <w:pPr>
              <w:pStyle w:val="TAC"/>
            </w:pPr>
            <w:r w:rsidRPr="00F15EBF">
              <w:rPr>
                <w:rFonts w:cs="Arial"/>
                <w:color w:val="000000"/>
              </w:rPr>
              <w:t>1722.5</w:t>
            </w:r>
          </w:p>
        </w:tc>
        <w:tc>
          <w:tcPr>
            <w:tcW w:w="992" w:type="dxa"/>
          </w:tcPr>
          <w:p w14:paraId="04CEA67F" w14:textId="77777777" w:rsidR="00C70D9F" w:rsidRPr="00F15EBF" w:rsidRDefault="00C70D9F" w:rsidP="008B4CF6">
            <w:pPr>
              <w:pStyle w:val="TAC"/>
            </w:pPr>
            <w:r w:rsidRPr="00F15EBF">
              <w:rPr>
                <w:rFonts w:cs="Arial"/>
                <w:color w:val="000000"/>
              </w:rPr>
              <w:t>344500</w:t>
            </w:r>
          </w:p>
        </w:tc>
        <w:tc>
          <w:tcPr>
            <w:tcW w:w="993" w:type="dxa"/>
            <w:shd w:val="clear" w:color="auto" w:fill="auto"/>
          </w:tcPr>
          <w:p w14:paraId="06D5F696" w14:textId="77777777" w:rsidR="00C70D9F" w:rsidRPr="00F15EBF" w:rsidRDefault="00C70D9F" w:rsidP="008B4CF6">
            <w:pPr>
              <w:pStyle w:val="TAC"/>
            </w:pPr>
            <w:r w:rsidRPr="00F15EBF">
              <w:rPr>
                <w:rFonts w:cs="Arial"/>
                <w:color w:val="000000"/>
              </w:rPr>
              <w:t>1710.53</w:t>
            </w:r>
          </w:p>
        </w:tc>
        <w:tc>
          <w:tcPr>
            <w:tcW w:w="992" w:type="dxa"/>
            <w:tcBorders>
              <w:right w:val="single" w:sz="4" w:space="0" w:color="auto"/>
            </w:tcBorders>
            <w:shd w:val="clear" w:color="auto" w:fill="auto"/>
          </w:tcPr>
          <w:p w14:paraId="59617E8E" w14:textId="77777777" w:rsidR="00C70D9F" w:rsidRPr="00F15EBF" w:rsidRDefault="00C70D9F" w:rsidP="008B4CF6">
            <w:pPr>
              <w:pStyle w:val="TAC"/>
            </w:pPr>
            <w:r w:rsidRPr="00F15EBF">
              <w:rPr>
                <w:rFonts w:cs="Arial"/>
                <w:color w:val="000000"/>
              </w:rPr>
              <w:t>342106</w:t>
            </w:r>
          </w:p>
        </w:tc>
        <w:tc>
          <w:tcPr>
            <w:tcW w:w="992" w:type="dxa"/>
            <w:tcBorders>
              <w:right w:val="single" w:sz="4" w:space="0" w:color="auto"/>
            </w:tcBorders>
            <w:shd w:val="clear" w:color="auto" w:fill="auto"/>
          </w:tcPr>
          <w:p w14:paraId="0C40F1EB"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28D802A"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AA32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1C51D"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3E159"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8D7E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12F2764"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0906C7A0" w14:textId="77777777" w:rsidR="00C70D9F" w:rsidRPr="00F15EBF" w:rsidRDefault="00C70D9F" w:rsidP="008B4CF6">
            <w:pPr>
              <w:pStyle w:val="TAC"/>
            </w:pPr>
            <w:r w:rsidRPr="00F15EBF">
              <w:rPr>
                <w:rFonts w:cs="Arial"/>
                <w:color w:val="000000"/>
              </w:rPr>
              <w:t>-</w:t>
            </w:r>
          </w:p>
        </w:tc>
      </w:tr>
      <w:tr w:rsidR="00C70D9F" w:rsidRPr="00F15EBF" w14:paraId="2F12A3E9" w14:textId="77777777" w:rsidTr="008B4CF6">
        <w:tc>
          <w:tcPr>
            <w:tcW w:w="789" w:type="dxa"/>
            <w:tcBorders>
              <w:top w:val="nil"/>
              <w:left w:val="single" w:sz="4" w:space="0" w:color="auto"/>
              <w:bottom w:val="nil"/>
              <w:right w:val="single" w:sz="4" w:space="0" w:color="auto"/>
            </w:tcBorders>
            <w:shd w:val="clear" w:color="auto" w:fill="auto"/>
          </w:tcPr>
          <w:p w14:paraId="7B08961B"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37379E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0186291"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28A31BC" w14:textId="77777777" w:rsidR="00C70D9F" w:rsidRPr="00F15EBF" w:rsidRDefault="00C70D9F" w:rsidP="008B4CF6">
            <w:pPr>
              <w:pStyle w:val="TAC"/>
            </w:pPr>
          </w:p>
        </w:tc>
        <w:tc>
          <w:tcPr>
            <w:tcW w:w="709" w:type="dxa"/>
            <w:tcBorders>
              <w:left w:val="single" w:sz="4" w:space="0" w:color="auto"/>
            </w:tcBorders>
            <w:shd w:val="clear" w:color="auto" w:fill="auto"/>
          </w:tcPr>
          <w:p w14:paraId="1AA2EA11"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6FA4FCF" w14:textId="77777777" w:rsidR="00C70D9F" w:rsidRPr="00F15EBF" w:rsidRDefault="00C70D9F" w:rsidP="008B4CF6">
            <w:pPr>
              <w:pStyle w:val="TAC"/>
            </w:pPr>
            <w:r w:rsidRPr="00F15EBF">
              <w:rPr>
                <w:rFonts w:cs="Arial"/>
                <w:color w:val="000000"/>
              </w:rPr>
              <w:t>1745</w:t>
            </w:r>
          </w:p>
        </w:tc>
        <w:tc>
          <w:tcPr>
            <w:tcW w:w="992" w:type="dxa"/>
          </w:tcPr>
          <w:p w14:paraId="7BD4BCE5"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2B5F9168" w14:textId="77777777" w:rsidR="00C70D9F" w:rsidRPr="00F15EBF" w:rsidRDefault="00C70D9F" w:rsidP="008B4CF6">
            <w:pPr>
              <w:pStyle w:val="TAC"/>
            </w:pPr>
            <w:r w:rsidRPr="00F15EBF">
              <w:rPr>
                <w:rFonts w:cs="Arial"/>
                <w:color w:val="000000"/>
              </w:rPr>
              <w:t>1642.31</w:t>
            </w:r>
          </w:p>
        </w:tc>
        <w:tc>
          <w:tcPr>
            <w:tcW w:w="992" w:type="dxa"/>
            <w:tcBorders>
              <w:right w:val="single" w:sz="4" w:space="0" w:color="auto"/>
            </w:tcBorders>
            <w:shd w:val="clear" w:color="auto" w:fill="auto"/>
          </w:tcPr>
          <w:p w14:paraId="0C5A1222" w14:textId="77777777" w:rsidR="00C70D9F" w:rsidRPr="00F15EBF" w:rsidRDefault="00C70D9F" w:rsidP="008B4CF6">
            <w:pPr>
              <w:pStyle w:val="TAC"/>
            </w:pPr>
            <w:r w:rsidRPr="00F15EBF">
              <w:rPr>
                <w:rFonts w:cs="Arial"/>
                <w:color w:val="000000"/>
              </w:rPr>
              <w:t>328462</w:t>
            </w:r>
          </w:p>
        </w:tc>
        <w:tc>
          <w:tcPr>
            <w:tcW w:w="992" w:type="dxa"/>
            <w:tcBorders>
              <w:right w:val="single" w:sz="4" w:space="0" w:color="auto"/>
            </w:tcBorders>
            <w:shd w:val="clear" w:color="auto" w:fill="auto"/>
          </w:tcPr>
          <w:p w14:paraId="76766389"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36D5800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D266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6BDB8"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90B32"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F3E5A"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6CB7DD9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4BC83A1" w14:textId="77777777" w:rsidR="00C70D9F" w:rsidRPr="00F15EBF" w:rsidRDefault="00C70D9F" w:rsidP="008B4CF6">
            <w:pPr>
              <w:pStyle w:val="TAC"/>
            </w:pPr>
            <w:r w:rsidRPr="00F15EBF">
              <w:rPr>
                <w:rFonts w:cs="Arial"/>
                <w:color w:val="000000"/>
              </w:rPr>
              <w:t>-</w:t>
            </w:r>
          </w:p>
        </w:tc>
      </w:tr>
      <w:tr w:rsidR="00C70D9F" w:rsidRPr="00F15EBF" w14:paraId="1D68C20E"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7926F51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69640B6"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3D649A"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4943A9" w14:textId="77777777" w:rsidR="00C70D9F" w:rsidRPr="00F15EBF" w:rsidRDefault="00C70D9F" w:rsidP="008B4CF6">
            <w:pPr>
              <w:pStyle w:val="TAC"/>
            </w:pPr>
          </w:p>
        </w:tc>
        <w:tc>
          <w:tcPr>
            <w:tcW w:w="709" w:type="dxa"/>
            <w:tcBorders>
              <w:left w:val="single" w:sz="4" w:space="0" w:color="auto"/>
            </w:tcBorders>
            <w:shd w:val="clear" w:color="auto" w:fill="auto"/>
          </w:tcPr>
          <w:p w14:paraId="40B56A75"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0AC1EFF6" w14:textId="77777777" w:rsidR="00C70D9F" w:rsidRPr="00F15EBF" w:rsidRDefault="00C70D9F" w:rsidP="008B4CF6">
            <w:pPr>
              <w:pStyle w:val="TAC"/>
            </w:pPr>
            <w:r w:rsidRPr="00F15EBF">
              <w:rPr>
                <w:rFonts w:cs="Arial"/>
                <w:color w:val="000000"/>
              </w:rPr>
              <w:t>1767.5</w:t>
            </w:r>
          </w:p>
        </w:tc>
        <w:tc>
          <w:tcPr>
            <w:tcW w:w="992" w:type="dxa"/>
          </w:tcPr>
          <w:p w14:paraId="4D1F6198" w14:textId="77777777" w:rsidR="00C70D9F" w:rsidRPr="00F15EBF" w:rsidRDefault="00C70D9F" w:rsidP="008B4CF6">
            <w:pPr>
              <w:pStyle w:val="TAC"/>
            </w:pPr>
            <w:r w:rsidRPr="00F15EBF">
              <w:rPr>
                <w:rFonts w:cs="Arial"/>
                <w:color w:val="000000"/>
              </w:rPr>
              <w:t>353500</w:t>
            </w:r>
          </w:p>
        </w:tc>
        <w:tc>
          <w:tcPr>
            <w:tcW w:w="993" w:type="dxa"/>
            <w:shd w:val="clear" w:color="auto" w:fill="auto"/>
          </w:tcPr>
          <w:p w14:paraId="47EFEB05" w14:textId="77777777" w:rsidR="00C70D9F" w:rsidRPr="00F15EBF" w:rsidRDefault="00C70D9F" w:rsidP="008B4CF6">
            <w:pPr>
              <w:pStyle w:val="TAC"/>
            </w:pPr>
            <w:r w:rsidRPr="00F15EBF">
              <w:rPr>
                <w:rFonts w:cs="Arial"/>
                <w:color w:val="000000"/>
              </w:rPr>
              <w:t>1754.45</w:t>
            </w:r>
          </w:p>
        </w:tc>
        <w:tc>
          <w:tcPr>
            <w:tcW w:w="992" w:type="dxa"/>
            <w:tcBorders>
              <w:right w:val="single" w:sz="4" w:space="0" w:color="auto"/>
            </w:tcBorders>
            <w:shd w:val="clear" w:color="auto" w:fill="auto"/>
          </w:tcPr>
          <w:p w14:paraId="5A1800BF" w14:textId="77777777" w:rsidR="00C70D9F" w:rsidRPr="00F15EBF" w:rsidRDefault="00C70D9F" w:rsidP="008B4CF6">
            <w:pPr>
              <w:pStyle w:val="TAC"/>
            </w:pPr>
            <w:r w:rsidRPr="00F15EBF">
              <w:rPr>
                <w:rFonts w:cs="Arial"/>
                <w:color w:val="000000"/>
              </w:rPr>
              <w:t>350890</w:t>
            </w:r>
          </w:p>
        </w:tc>
        <w:tc>
          <w:tcPr>
            <w:tcW w:w="992" w:type="dxa"/>
            <w:tcBorders>
              <w:right w:val="single" w:sz="4" w:space="0" w:color="auto"/>
            </w:tcBorders>
            <w:shd w:val="clear" w:color="auto" w:fill="auto"/>
          </w:tcPr>
          <w:p w14:paraId="65E188BC"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18477CF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22CC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CC3B5"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7CC26F"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BE155"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A405EE3"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284D83F" w14:textId="77777777" w:rsidR="00C70D9F" w:rsidRPr="00F15EBF" w:rsidRDefault="00C70D9F" w:rsidP="008B4CF6">
            <w:pPr>
              <w:pStyle w:val="TAC"/>
            </w:pPr>
            <w:r w:rsidRPr="00F15EBF">
              <w:rPr>
                <w:rFonts w:cs="Arial"/>
                <w:color w:val="000000"/>
              </w:rPr>
              <w:t>-</w:t>
            </w:r>
          </w:p>
        </w:tc>
      </w:tr>
      <w:tr w:rsidR="00C70D9F" w:rsidRPr="00F15EBF" w14:paraId="01EFB61C"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56E94C68" w14:textId="77777777" w:rsidR="00C70D9F" w:rsidRPr="00F15EBF" w:rsidRDefault="00C70D9F" w:rsidP="008B4CF6">
            <w:pPr>
              <w:pStyle w:val="TAC"/>
            </w:pPr>
            <w:r w:rsidRPr="00F15EBF">
              <w:t>30/40</w:t>
            </w:r>
          </w:p>
        </w:tc>
        <w:tc>
          <w:tcPr>
            <w:tcW w:w="850" w:type="dxa"/>
            <w:tcBorders>
              <w:top w:val="single" w:sz="4" w:space="0" w:color="auto"/>
              <w:left w:val="single" w:sz="4" w:space="0" w:color="auto"/>
              <w:bottom w:val="nil"/>
              <w:right w:val="single" w:sz="4" w:space="0" w:color="auto"/>
            </w:tcBorders>
          </w:tcPr>
          <w:p w14:paraId="4F2509E5" w14:textId="77777777" w:rsidR="00C70D9F" w:rsidRPr="00F15EBF" w:rsidRDefault="00C70D9F" w:rsidP="008B4CF6">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14:paraId="5AF98768" w14:textId="77777777" w:rsidR="00C70D9F" w:rsidRPr="00F15EBF" w:rsidRDefault="00C70D9F" w:rsidP="008B4CF6">
            <w:pPr>
              <w:pStyle w:val="TAC"/>
            </w:pPr>
            <w:r w:rsidRPr="00F15EBF">
              <w:rPr>
                <w:rFonts w:cs="Arial"/>
                <w:color w:val="000000"/>
              </w:rPr>
              <w:t>216</w:t>
            </w:r>
          </w:p>
        </w:tc>
        <w:tc>
          <w:tcPr>
            <w:tcW w:w="1134" w:type="dxa"/>
            <w:tcBorders>
              <w:top w:val="single" w:sz="4" w:space="0" w:color="auto"/>
              <w:left w:val="single" w:sz="4" w:space="0" w:color="auto"/>
              <w:bottom w:val="nil"/>
              <w:right w:val="single" w:sz="4" w:space="0" w:color="auto"/>
            </w:tcBorders>
            <w:shd w:val="clear" w:color="auto" w:fill="auto"/>
          </w:tcPr>
          <w:p w14:paraId="31CC8C3B"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0F2C790C"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382C6B05" w14:textId="77777777" w:rsidR="00C70D9F" w:rsidRPr="00F15EBF" w:rsidRDefault="00C70D9F" w:rsidP="008B4CF6">
            <w:pPr>
              <w:pStyle w:val="TAC"/>
            </w:pPr>
            <w:r w:rsidRPr="00F15EBF">
              <w:rPr>
                <w:rFonts w:cs="Arial"/>
                <w:color w:val="000000"/>
              </w:rPr>
              <w:t>2130</w:t>
            </w:r>
          </w:p>
        </w:tc>
        <w:tc>
          <w:tcPr>
            <w:tcW w:w="992" w:type="dxa"/>
          </w:tcPr>
          <w:p w14:paraId="1B12785C" w14:textId="77777777" w:rsidR="00C70D9F" w:rsidRPr="00F15EBF" w:rsidRDefault="00C70D9F" w:rsidP="008B4CF6">
            <w:pPr>
              <w:pStyle w:val="TAC"/>
            </w:pPr>
            <w:r w:rsidRPr="00F15EBF">
              <w:rPr>
                <w:rFonts w:cs="Arial"/>
                <w:color w:val="000000"/>
              </w:rPr>
              <w:t>426000</w:t>
            </w:r>
          </w:p>
        </w:tc>
        <w:tc>
          <w:tcPr>
            <w:tcW w:w="993" w:type="dxa"/>
            <w:shd w:val="clear" w:color="auto" w:fill="auto"/>
          </w:tcPr>
          <w:p w14:paraId="2EA01739" w14:textId="77777777" w:rsidR="00C70D9F" w:rsidRPr="00F15EBF" w:rsidRDefault="00C70D9F" w:rsidP="008B4CF6">
            <w:pPr>
              <w:pStyle w:val="TAC"/>
            </w:pPr>
            <w:r w:rsidRPr="00F15EBF">
              <w:rPr>
                <w:rFonts w:cs="Arial"/>
                <w:color w:val="000000"/>
              </w:rPr>
              <w:t>2110.56</w:t>
            </w:r>
          </w:p>
        </w:tc>
        <w:tc>
          <w:tcPr>
            <w:tcW w:w="992" w:type="dxa"/>
            <w:tcBorders>
              <w:right w:val="single" w:sz="4" w:space="0" w:color="auto"/>
            </w:tcBorders>
            <w:shd w:val="clear" w:color="auto" w:fill="auto"/>
          </w:tcPr>
          <w:p w14:paraId="4EA7A938" w14:textId="77777777" w:rsidR="00C70D9F" w:rsidRPr="00F15EBF" w:rsidRDefault="00C70D9F" w:rsidP="008B4CF6">
            <w:pPr>
              <w:pStyle w:val="TAC"/>
            </w:pPr>
            <w:r w:rsidRPr="00F15EBF">
              <w:rPr>
                <w:rFonts w:cs="Arial"/>
                <w:color w:val="000000"/>
              </w:rPr>
              <w:t>422112</w:t>
            </w:r>
          </w:p>
        </w:tc>
        <w:tc>
          <w:tcPr>
            <w:tcW w:w="992" w:type="dxa"/>
            <w:tcBorders>
              <w:right w:val="single" w:sz="4" w:space="0" w:color="auto"/>
            </w:tcBorders>
            <w:shd w:val="clear" w:color="auto" w:fill="auto"/>
          </w:tcPr>
          <w:p w14:paraId="11139613"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7710A61"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7FCEA" w14:textId="77777777" w:rsidR="00C70D9F" w:rsidRPr="00F15EBF" w:rsidRDefault="00C70D9F" w:rsidP="008B4CF6">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E5008" w14:textId="77777777" w:rsidR="00C70D9F" w:rsidRPr="00F15EBF" w:rsidRDefault="00C70D9F" w:rsidP="008B4CF6">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1377E"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ACEE3"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638FCCCE" w14:textId="77777777" w:rsidR="00C70D9F" w:rsidRPr="00F15EBF" w:rsidRDefault="00C70D9F" w:rsidP="008B4CF6">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EB0DBDF" w14:textId="77777777" w:rsidR="00C70D9F" w:rsidRPr="00F15EBF" w:rsidRDefault="00C70D9F" w:rsidP="008B4CF6">
            <w:pPr>
              <w:pStyle w:val="TAC"/>
            </w:pPr>
            <w:r w:rsidRPr="00F15EBF">
              <w:rPr>
                <w:rFonts w:cs="Arial"/>
                <w:color w:val="000000"/>
              </w:rPr>
              <w:t>5</w:t>
            </w:r>
          </w:p>
        </w:tc>
      </w:tr>
      <w:tr w:rsidR="00C70D9F" w:rsidRPr="00F15EBF" w14:paraId="794E3D73" w14:textId="77777777" w:rsidTr="008B4CF6">
        <w:tc>
          <w:tcPr>
            <w:tcW w:w="789" w:type="dxa"/>
            <w:tcBorders>
              <w:top w:val="nil"/>
              <w:left w:val="single" w:sz="4" w:space="0" w:color="auto"/>
              <w:bottom w:val="nil"/>
              <w:right w:val="single" w:sz="4" w:space="0" w:color="auto"/>
            </w:tcBorders>
            <w:shd w:val="clear" w:color="auto" w:fill="auto"/>
          </w:tcPr>
          <w:p w14:paraId="6429F735"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8FD9E7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4B4655C"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47A1747B" w14:textId="77777777" w:rsidR="00C70D9F" w:rsidRPr="00F15EBF" w:rsidRDefault="00C70D9F" w:rsidP="008B4CF6">
            <w:pPr>
              <w:pStyle w:val="TAC"/>
            </w:pPr>
          </w:p>
        </w:tc>
        <w:tc>
          <w:tcPr>
            <w:tcW w:w="709" w:type="dxa"/>
            <w:tcBorders>
              <w:left w:val="single" w:sz="4" w:space="0" w:color="auto"/>
            </w:tcBorders>
            <w:shd w:val="clear" w:color="auto" w:fill="auto"/>
          </w:tcPr>
          <w:p w14:paraId="17FE687B"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15FAE957" w14:textId="77777777" w:rsidR="00C70D9F" w:rsidRPr="00F15EBF" w:rsidRDefault="00C70D9F" w:rsidP="008B4CF6">
            <w:pPr>
              <w:pStyle w:val="TAC"/>
            </w:pPr>
            <w:r w:rsidRPr="00F15EBF">
              <w:rPr>
                <w:rFonts w:cs="Arial"/>
                <w:color w:val="000000"/>
              </w:rPr>
              <w:t>2150</w:t>
            </w:r>
          </w:p>
        </w:tc>
        <w:tc>
          <w:tcPr>
            <w:tcW w:w="992" w:type="dxa"/>
          </w:tcPr>
          <w:p w14:paraId="55D659FD" w14:textId="77777777" w:rsidR="00C70D9F" w:rsidRPr="00F15EBF" w:rsidRDefault="00C70D9F" w:rsidP="008B4CF6">
            <w:pPr>
              <w:pStyle w:val="TAC"/>
            </w:pPr>
            <w:r w:rsidRPr="00F15EBF">
              <w:rPr>
                <w:rFonts w:cs="Arial"/>
                <w:color w:val="000000"/>
              </w:rPr>
              <w:t>430000</w:t>
            </w:r>
          </w:p>
        </w:tc>
        <w:tc>
          <w:tcPr>
            <w:tcW w:w="993" w:type="dxa"/>
            <w:shd w:val="clear" w:color="auto" w:fill="auto"/>
          </w:tcPr>
          <w:p w14:paraId="1B471F45" w14:textId="77777777" w:rsidR="00C70D9F" w:rsidRPr="00F15EBF" w:rsidRDefault="00C70D9F" w:rsidP="008B4CF6">
            <w:pPr>
              <w:pStyle w:val="TAC"/>
            </w:pPr>
            <w:r w:rsidRPr="00F15EBF">
              <w:rPr>
                <w:rFonts w:cs="Arial"/>
                <w:color w:val="000000"/>
              </w:rPr>
              <w:t>2112.2</w:t>
            </w:r>
          </w:p>
        </w:tc>
        <w:tc>
          <w:tcPr>
            <w:tcW w:w="992" w:type="dxa"/>
            <w:tcBorders>
              <w:right w:val="single" w:sz="4" w:space="0" w:color="auto"/>
            </w:tcBorders>
            <w:shd w:val="clear" w:color="auto" w:fill="auto"/>
          </w:tcPr>
          <w:p w14:paraId="1287642C" w14:textId="77777777" w:rsidR="00C70D9F" w:rsidRPr="00F15EBF" w:rsidRDefault="00C70D9F" w:rsidP="008B4CF6">
            <w:pPr>
              <w:pStyle w:val="TAC"/>
            </w:pPr>
            <w:r w:rsidRPr="00F15EBF">
              <w:rPr>
                <w:rFonts w:cs="Arial"/>
                <w:color w:val="000000"/>
              </w:rPr>
              <w:t>422440</w:t>
            </w:r>
          </w:p>
        </w:tc>
        <w:tc>
          <w:tcPr>
            <w:tcW w:w="992" w:type="dxa"/>
            <w:tcBorders>
              <w:right w:val="single" w:sz="4" w:space="0" w:color="auto"/>
            </w:tcBorders>
            <w:shd w:val="clear" w:color="auto" w:fill="auto"/>
          </w:tcPr>
          <w:p w14:paraId="6F1AB81C"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6F15F8F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FDF4A0" w14:textId="77777777" w:rsidR="00C70D9F" w:rsidRPr="00F15EBF" w:rsidRDefault="00C70D9F" w:rsidP="008B4CF6">
            <w:pPr>
              <w:pStyle w:val="TAC"/>
            </w:pPr>
            <w:r w:rsidRPr="00F15EBF">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E7B91" w14:textId="77777777" w:rsidR="00C70D9F" w:rsidRPr="00F15EBF" w:rsidRDefault="00C70D9F" w:rsidP="008B4CF6">
            <w:pPr>
              <w:pStyle w:val="TAC"/>
            </w:pPr>
            <w:r w:rsidRPr="00F15EBF">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70A32"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EF390"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EE2A09F" w14:textId="77777777" w:rsidR="00C70D9F" w:rsidRPr="00F15EBF" w:rsidRDefault="00C70D9F" w:rsidP="008B4CF6">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1738CE47" w14:textId="77777777" w:rsidR="00C70D9F" w:rsidRPr="00F15EBF" w:rsidRDefault="00C70D9F" w:rsidP="008B4CF6">
            <w:pPr>
              <w:pStyle w:val="TAC"/>
            </w:pPr>
            <w:r w:rsidRPr="00F15EBF">
              <w:rPr>
                <w:rFonts w:cs="Arial"/>
                <w:color w:val="000000"/>
              </w:rPr>
              <w:t>102</w:t>
            </w:r>
          </w:p>
        </w:tc>
      </w:tr>
      <w:tr w:rsidR="00C70D9F" w:rsidRPr="00F15EBF" w14:paraId="029DDA56" w14:textId="77777777" w:rsidTr="008B4CF6">
        <w:tc>
          <w:tcPr>
            <w:tcW w:w="789" w:type="dxa"/>
            <w:tcBorders>
              <w:top w:val="nil"/>
              <w:left w:val="single" w:sz="4" w:space="0" w:color="auto"/>
              <w:bottom w:val="nil"/>
              <w:right w:val="single" w:sz="4" w:space="0" w:color="auto"/>
            </w:tcBorders>
            <w:shd w:val="clear" w:color="auto" w:fill="auto"/>
          </w:tcPr>
          <w:p w14:paraId="499865C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686619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C5A717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092AA" w14:textId="77777777" w:rsidR="00C70D9F" w:rsidRPr="00F15EBF" w:rsidRDefault="00C70D9F" w:rsidP="008B4CF6">
            <w:pPr>
              <w:pStyle w:val="TAC"/>
            </w:pPr>
          </w:p>
        </w:tc>
        <w:tc>
          <w:tcPr>
            <w:tcW w:w="709" w:type="dxa"/>
            <w:tcBorders>
              <w:left w:val="single" w:sz="4" w:space="0" w:color="auto"/>
            </w:tcBorders>
            <w:shd w:val="clear" w:color="auto" w:fill="auto"/>
          </w:tcPr>
          <w:p w14:paraId="7AC75DD1"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4D6727DE" w14:textId="77777777" w:rsidR="00C70D9F" w:rsidRPr="00F15EBF" w:rsidRDefault="00C70D9F" w:rsidP="008B4CF6">
            <w:pPr>
              <w:pStyle w:val="TAC"/>
            </w:pPr>
            <w:r w:rsidRPr="00F15EBF">
              <w:rPr>
                <w:rFonts w:cs="Arial"/>
                <w:color w:val="000000"/>
              </w:rPr>
              <w:t>2170</w:t>
            </w:r>
          </w:p>
        </w:tc>
        <w:tc>
          <w:tcPr>
            <w:tcW w:w="992" w:type="dxa"/>
          </w:tcPr>
          <w:p w14:paraId="09713CC1" w14:textId="77777777" w:rsidR="00C70D9F" w:rsidRPr="00F15EBF" w:rsidRDefault="00C70D9F" w:rsidP="008B4CF6">
            <w:pPr>
              <w:pStyle w:val="TAC"/>
            </w:pPr>
            <w:r w:rsidRPr="00F15EBF">
              <w:rPr>
                <w:rFonts w:cs="Arial"/>
                <w:color w:val="000000"/>
              </w:rPr>
              <w:t>434000</w:t>
            </w:r>
          </w:p>
        </w:tc>
        <w:tc>
          <w:tcPr>
            <w:tcW w:w="993" w:type="dxa"/>
            <w:shd w:val="clear" w:color="auto" w:fill="auto"/>
          </w:tcPr>
          <w:p w14:paraId="58346811" w14:textId="77777777" w:rsidR="00C70D9F" w:rsidRPr="00F15EBF" w:rsidRDefault="00C70D9F" w:rsidP="008B4CF6">
            <w:pPr>
              <w:pStyle w:val="TAC"/>
            </w:pPr>
            <w:r w:rsidRPr="00F15EBF">
              <w:rPr>
                <w:rFonts w:cs="Arial"/>
                <w:color w:val="000000"/>
              </w:rPr>
              <w:t>2059.84</w:t>
            </w:r>
          </w:p>
        </w:tc>
        <w:tc>
          <w:tcPr>
            <w:tcW w:w="992" w:type="dxa"/>
            <w:tcBorders>
              <w:right w:val="single" w:sz="4" w:space="0" w:color="auto"/>
            </w:tcBorders>
            <w:shd w:val="clear" w:color="auto" w:fill="auto"/>
          </w:tcPr>
          <w:p w14:paraId="6D89379A" w14:textId="77777777" w:rsidR="00C70D9F" w:rsidRPr="00F15EBF" w:rsidRDefault="00C70D9F" w:rsidP="008B4CF6">
            <w:pPr>
              <w:pStyle w:val="TAC"/>
            </w:pPr>
            <w:r w:rsidRPr="00F15EBF">
              <w:rPr>
                <w:rFonts w:cs="Arial"/>
                <w:color w:val="000000"/>
              </w:rPr>
              <w:t>411968</w:t>
            </w:r>
          </w:p>
        </w:tc>
        <w:tc>
          <w:tcPr>
            <w:tcW w:w="992" w:type="dxa"/>
            <w:tcBorders>
              <w:right w:val="single" w:sz="4" w:space="0" w:color="auto"/>
            </w:tcBorders>
            <w:shd w:val="clear" w:color="auto" w:fill="auto"/>
          </w:tcPr>
          <w:p w14:paraId="44271092"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29B3942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81B5F" w14:textId="77777777" w:rsidR="00C70D9F" w:rsidRPr="00F15EBF" w:rsidRDefault="00C70D9F" w:rsidP="008B4CF6">
            <w:pPr>
              <w:pStyle w:val="TAC"/>
            </w:pPr>
            <w:r w:rsidRPr="00F15EBF">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EFEFB" w14:textId="77777777" w:rsidR="00C70D9F" w:rsidRPr="00F15EBF" w:rsidRDefault="00C70D9F" w:rsidP="008B4CF6">
            <w:pPr>
              <w:pStyle w:val="TAC"/>
            </w:pPr>
            <w:r w:rsidRPr="00F15EBF">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89324"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18926" w14:textId="77777777" w:rsidR="00C70D9F" w:rsidRPr="00F15EBF" w:rsidRDefault="00C70D9F" w:rsidP="008B4CF6">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6A072BB4" w14:textId="77777777" w:rsidR="00C70D9F" w:rsidRPr="00F15EBF" w:rsidRDefault="00C70D9F" w:rsidP="008B4CF6">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30247B60" w14:textId="77777777" w:rsidR="00C70D9F" w:rsidRPr="00F15EBF" w:rsidRDefault="00C70D9F" w:rsidP="008B4CF6">
            <w:pPr>
              <w:pStyle w:val="TAC"/>
            </w:pPr>
            <w:r w:rsidRPr="00F15EBF">
              <w:rPr>
                <w:rFonts w:cs="Arial"/>
                <w:color w:val="000000"/>
              </w:rPr>
              <w:t>507</w:t>
            </w:r>
          </w:p>
        </w:tc>
      </w:tr>
      <w:tr w:rsidR="00C70D9F" w:rsidRPr="00F15EBF" w14:paraId="0D7D505C" w14:textId="77777777" w:rsidTr="008B4CF6">
        <w:tc>
          <w:tcPr>
            <w:tcW w:w="789" w:type="dxa"/>
            <w:tcBorders>
              <w:top w:val="nil"/>
              <w:left w:val="single" w:sz="4" w:space="0" w:color="auto"/>
              <w:bottom w:val="nil"/>
              <w:right w:val="single" w:sz="4" w:space="0" w:color="auto"/>
            </w:tcBorders>
            <w:shd w:val="clear" w:color="auto" w:fill="auto"/>
          </w:tcPr>
          <w:p w14:paraId="7CCDBB27"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B91C3EC"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22163623" w14:textId="77777777" w:rsidR="00C70D9F" w:rsidRPr="00F15EBF" w:rsidRDefault="00C70D9F" w:rsidP="008B4CF6">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4927AADD"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11D2CB70"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ED3316C" w14:textId="77777777" w:rsidR="00C70D9F" w:rsidRPr="00F15EBF" w:rsidRDefault="00C70D9F" w:rsidP="008B4CF6">
            <w:pPr>
              <w:pStyle w:val="TAC"/>
            </w:pPr>
            <w:r w:rsidRPr="00F15EBF">
              <w:rPr>
                <w:rFonts w:cs="Arial"/>
                <w:color w:val="000000"/>
              </w:rPr>
              <w:t>1725</w:t>
            </w:r>
          </w:p>
        </w:tc>
        <w:tc>
          <w:tcPr>
            <w:tcW w:w="992" w:type="dxa"/>
          </w:tcPr>
          <w:p w14:paraId="671BDCBD" w14:textId="77777777" w:rsidR="00C70D9F" w:rsidRPr="00F15EBF" w:rsidRDefault="00C70D9F" w:rsidP="008B4CF6">
            <w:pPr>
              <w:pStyle w:val="TAC"/>
            </w:pPr>
            <w:r w:rsidRPr="00F15EBF">
              <w:rPr>
                <w:rFonts w:cs="Arial"/>
                <w:color w:val="000000"/>
              </w:rPr>
              <w:t>345000</w:t>
            </w:r>
          </w:p>
        </w:tc>
        <w:tc>
          <w:tcPr>
            <w:tcW w:w="993" w:type="dxa"/>
            <w:shd w:val="clear" w:color="auto" w:fill="auto"/>
          </w:tcPr>
          <w:p w14:paraId="32F03D11" w14:textId="77777777" w:rsidR="00C70D9F" w:rsidRPr="00F15EBF" w:rsidRDefault="00C70D9F" w:rsidP="008B4CF6">
            <w:pPr>
              <w:pStyle w:val="TAC"/>
            </w:pPr>
            <w:r w:rsidRPr="00F15EBF">
              <w:rPr>
                <w:rFonts w:cs="Arial"/>
                <w:color w:val="000000"/>
              </w:rPr>
              <w:t>1710.6</w:t>
            </w:r>
          </w:p>
        </w:tc>
        <w:tc>
          <w:tcPr>
            <w:tcW w:w="992" w:type="dxa"/>
            <w:tcBorders>
              <w:right w:val="single" w:sz="4" w:space="0" w:color="auto"/>
            </w:tcBorders>
            <w:shd w:val="clear" w:color="auto" w:fill="auto"/>
          </w:tcPr>
          <w:p w14:paraId="45637910" w14:textId="77777777" w:rsidR="00C70D9F" w:rsidRPr="00F15EBF" w:rsidRDefault="00C70D9F" w:rsidP="008B4CF6">
            <w:pPr>
              <w:pStyle w:val="TAC"/>
            </w:pPr>
            <w:r w:rsidRPr="00F15EBF">
              <w:rPr>
                <w:rFonts w:cs="Arial"/>
                <w:color w:val="000000"/>
              </w:rPr>
              <w:t>342120</w:t>
            </w:r>
          </w:p>
        </w:tc>
        <w:tc>
          <w:tcPr>
            <w:tcW w:w="992" w:type="dxa"/>
            <w:tcBorders>
              <w:right w:val="single" w:sz="4" w:space="0" w:color="auto"/>
            </w:tcBorders>
            <w:shd w:val="clear" w:color="auto" w:fill="auto"/>
          </w:tcPr>
          <w:p w14:paraId="14282405"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2FA990C"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E5B4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02DDA"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BB820"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35261"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14C45C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61D4F6F" w14:textId="77777777" w:rsidR="00C70D9F" w:rsidRPr="00F15EBF" w:rsidRDefault="00C70D9F" w:rsidP="008B4CF6">
            <w:pPr>
              <w:pStyle w:val="TAC"/>
            </w:pPr>
            <w:r w:rsidRPr="00F15EBF">
              <w:rPr>
                <w:rFonts w:cs="Arial"/>
                <w:color w:val="000000"/>
              </w:rPr>
              <w:t>-</w:t>
            </w:r>
          </w:p>
        </w:tc>
      </w:tr>
      <w:tr w:rsidR="00C70D9F" w:rsidRPr="00F15EBF" w14:paraId="06905451" w14:textId="77777777" w:rsidTr="008B4CF6">
        <w:tc>
          <w:tcPr>
            <w:tcW w:w="789" w:type="dxa"/>
            <w:tcBorders>
              <w:top w:val="nil"/>
              <w:left w:val="single" w:sz="4" w:space="0" w:color="auto"/>
              <w:bottom w:val="nil"/>
              <w:right w:val="single" w:sz="4" w:space="0" w:color="auto"/>
            </w:tcBorders>
            <w:shd w:val="clear" w:color="auto" w:fill="auto"/>
          </w:tcPr>
          <w:p w14:paraId="1B80A21B"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0D7A0A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B3A0A84"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CB25579" w14:textId="77777777" w:rsidR="00C70D9F" w:rsidRPr="00F15EBF" w:rsidRDefault="00C70D9F" w:rsidP="008B4CF6">
            <w:pPr>
              <w:pStyle w:val="TAC"/>
            </w:pPr>
          </w:p>
        </w:tc>
        <w:tc>
          <w:tcPr>
            <w:tcW w:w="709" w:type="dxa"/>
            <w:tcBorders>
              <w:left w:val="single" w:sz="4" w:space="0" w:color="auto"/>
            </w:tcBorders>
            <w:shd w:val="clear" w:color="auto" w:fill="auto"/>
          </w:tcPr>
          <w:p w14:paraId="4085F5E6"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6E374474" w14:textId="77777777" w:rsidR="00C70D9F" w:rsidRPr="00F15EBF" w:rsidRDefault="00C70D9F" w:rsidP="008B4CF6">
            <w:pPr>
              <w:pStyle w:val="TAC"/>
            </w:pPr>
            <w:r w:rsidRPr="00F15EBF">
              <w:rPr>
                <w:rFonts w:cs="Arial"/>
                <w:color w:val="000000"/>
              </w:rPr>
              <w:t>1745</w:t>
            </w:r>
          </w:p>
        </w:tc>
        <w:tc>
          <w:tcPr>
            <w:tcW w:w="992" w:type="dxa"/>
          </w:tcPr>
          <w:p w14:paraId="594A166B"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0A4ADF84" w14:textId="77777777" w:rsidR="00C70D9F" w:rsidRPr="00F15EBF" w:rsidRDefault="00C70D9F" w:rsidP="008B4CF6">
            <w:pPr>
              <w:pStyle w:val="TAC"/>
            </w:pPr>
            <w:r w:rsidRPr="00F15EBF">
              <w:rPr>
                <w:rFonts w:cs="Arial"/>
                <w:color w:val="000000"/>
              </w:rPr>
              <w:t>1639.88</w:t>
            </w:r>
          </w:p>
        </w:tc>
        <w:tc>
          <w:tcPr>
            <w:tcW w:w="992" w:type="dxa"/>
            <w:tcBorders>
              <w:right w:val="single" w:sz="4" w:space="0" w:color="auto"/>
            </w:tcBorders>
            <w:shd w:val="clear" w:color="auto" w:fill="auto"/>
          </w:tcPr>
          <w:p w14:paraId="756D79DB" w14:textId="77777777" w:rsidR="00C70D9F" w:rsidRPr="00F15EBF" w:rsidRDefault="00C70D9F" w:rsidP="008B4CF6">
            <w:pPr>
              <w:pStyle w:val="TAC"/>
            </w:pPr>
            <w:r w:rsidRPr="00F15EBF">
              <w:rPr>
                <w:rFonts w:cs="Arial"/>
                <w:color w:val="000000"/>
              </w:rPr>
              <w:t>327976</w:t>
            </w:r>
          </w:p>
        </w:tc>
        <w:tc>
          <w:tcPr>
            <w:tcW w:w="992" w:type="dxa"/>
            <w:tcBorders>
              <w:right w:val="single" w:sz="4" w:space="0" w:color="auto"/>
            </w:tcBorders>
            <w:shd w:val="clear" w:color="auto" w:fill="auto"/>
          </w:tcPr>
          <w:p w14:paraId="03E8BB87"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126ECBF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4674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9E0E3"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527C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2CEF0"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0998D08"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1DC41618" w14:textId="77777777" w:rsidR="00C70D9F" w:rsidRPr="00F15EBF" w:rsidRDefault="00C70D9F" w:rsidP="008B4CF6">
            <w:pPr>
              <w:pStyle w:val="TAC"/>
            </w:pPr>
            <w:r w:rsidRPr="00F15EBF">
              <w:rPr>
                <w:rFonts w:cs="Arial"/>
                <w:color w:val="000000"/>
              </w:rPr>
              <w:t>-</w:t>
            </w:r>
          </w:p>
        </w:tc>
      </w:tr>
      <w:tr w:rsidR="00C70D9F" w:rsidRPr="00F15EBF" w14:paraId="0A0221AB"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9FF4BE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20ECB86"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CA28822"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4D3986"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77A4AAD9"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033B4E4E" w14:textId="77777777" w:rsidR="00C70D9F" w:rsidRPr="00F15EBF" w:rsidRDefault="00C70D9F" w:rsidP="008B4CF6">
            <w:pPr>
              <w:pStyle w:val="TAC"/>
            </w:pPr>
            <w:r w:rsidRPr="00F15EBF">
              <w:rPr>
                <w:rFonts w:cs="Arial"/>
                <w:color w:val="000000"/>
              </w:rPr>
              <w:t>1765</w:t>
            </w:r>
          </w:p>
        </w:tc>
        <w:tc>
          <w:tcPr>
            <w:tcW w:w="992" w:type="dxa"/>
            <w:tcBorders>
              <w:bottom w:val="single" w:sz="4" w:space="0" w:color="auto"/>
            </w:tcBorders>
          </w:tcPr>
          <w:p w14:paraId="1537C966" w14:textId="77777777" w:rsidR="00C70D9F" w:rsidRPr="00F15EBF" w:rsidRDefault="00C70D9F" w:rsidP="008B4CF6">
            <w:pPr>
              <w:pStyle w:val="TAC"/>
            </w:pPr>
            <w:r w:rsidRPr="00F15EBF">
              <w:rPr>
                <w:rFonts w:cs="Arial"/>
                <w:color w:val="000000"/>
              </w:rPr>
              <w:t>353000</w:t>
            </w:r>
          </w:p>
        </w:tc>
        <w:tc>
          <w:tcPr>
            <w:tcW w:w="993" w:type="dxa"/>
            <w:tcBorders>
              <w:bottom w:val="single" w:sz="4" w:space="0" w:color="auto"/>
            </w:tcBorders>
            <w:shd w:val="clear" w:color="auto" w:fill="auto"/>
          </w:tcPr>
          <w:p w14:paraId="18361757" w14:textId="77777777" w:rsidR="00C70D9F" w:rsidRPr="00F15EBF" w:rsidRDefault="00C70D9F" w:rsidP="008B4CF6">
            <w:pPr>
              <w:pStyle w:val="TAC"/>
            </w:pPr>
            <w:r w:rsidRPr="00F15EBF">
              <w:rPr>
                <w:rFonts w:cs="Arial"/>
                <w:color w:val="000000"/>
              </w:rPr>
              <w:t>1749.52</w:t>
            </w:r>
          </w:p>
        </w:tc>
        <w:tc>
          <w:tcPr>
            <w:tcW w:w="992" w:type="dxa"/>
            <w:tcBorders>
              <w:bottom w:val="single" w:sz="4" w:space="0" w:color="auto"/>
              <w:right w:val="single" w:sz="4" w:space="0" w:color="auto"/>
            </w:tcBorders>
            <w:shd w:val="clear" w:color="auto" w:fill="auto"/>
          </w:tcPr>
          <w:p w14:paraId="6E2A2172" w14:textId="77777777" w:rsidR="00C70D9F" w:rsidRPr="00F15EBF" w:rsidRDefault="00C70D9F" w:rsidP="008B4CF6">
            <w:pPr>
              <w:pStyle w:val="TAC"/>
            </w:pPr>
            <w:r w:rsidRPr="00F15EBF">
              <w:rPr>
                <w:rFonts w:cs="Arial"/>
                <w:color w:val="000000"/>
              </w:rPr>
              <w:t>349904</w:t>
            </w:r>
          </w:p>
        </w:tc>
        <w:tc>
          <w:tcPr>
            <w:tcW w:w="992" w:type="dxa"/>
            <w:tcBorders>
              <w:bottom w:val="single" w:sz="4" w:space="0" w:color="auto"/>
              <w:right w:val="single" w:sz="4" w:space="0" w:color="auto"/>
            </w:tcBorders>
            <w:shd w:val="clear" w:color="auto" w:fill="auto"/>
          </w:tcPr>
          <w:p w14:paraId="6151FF22"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21B5AAC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5253A"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1FDDC"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A7F4"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C1CFA"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760546C"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05939685" w14:textId="77777777" w:rsidR="00C70D9F" w:rsidRPr="00F15EBF" w:rsidRDefault="00C70D9F" w:rsidP="008B4CF6">
            <w:pPr>
              <w:pStyle w:val="TAC"/>
            </w:pPr>
            <w:r w:rsidRPr="00F15EBF">
              <w:rPr>
                <w:rFonts w:cs="Arial"/>
                <w:color w:val="000000"/>
              </w:rPr>
              <w:t>-</w:t>
            </w:r>
          </w:p>
        </w:tc>
      </w:tr>
      <w:tr w:rsidR="00C70D9F" w:rsidRPr="00F15EBF" w14:paraId="3BD347A2" w14:textId="77777777" w:rsidTr="008B4CF6">
        <w:tc>
          <w:tcPr>
            <w:tcW w:w="15388" w:type="dxa"/>
            <w:gridSpan w:val="17"/>
            <w:tcBorders>
              <w:top w:val="single" w:sz="4" w:space="0" w:color="auto"/>
              <w:left w:val="single" w:sz="4" w:space="0" w:color="auto"/>
              <w:bottom w:val="single" w:sz="4" w:space="0" w:color="auto"/>
              <w:right w:val="single" w:sz="4" w:space="0" w:color="auto"/>
            </w:tcBorders>
          </w:tcPr>
          <w:p w14:paraId="0ED25D30" w14:textId="77777777" w:rsidR="00C70D9F" w:rsidRPr="00F15EBF" w:rsidRDefault="00C70D9F" w:rsidP="008B4CF6">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374DB987" w14:textId="77777777" w:rsidR="00C70D9F" w:rsidRPr="00F15EBF" w:rsidRDefault="00C70D9F" w:rsidP="008B4CF6">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36FF8A7" w14:textId="77777777" w:rsidR="00C70D9F" w:rsidRPr="00F15EBF" w:rsidRDefault="00C70D9F" w:rsidP="00C70D9F"/>
    <w:p w14:paraId="69A30099" w14:textId="77777777" w:rsidR="00C70D9F" w:rsidRPr="00F15EBF" w:rsidRDefault="00C70D9F" w:rsidP="00C70D9F">
      <w:pPr>
        <w:pStyle w:val="TH"/>
      </w:pPr>
      <w:r w:rsidRPr="00F15EBF">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70D9F" w:rsidRPr="00F15EBF" w14:paraId="61ABB94B" w14:textId="77777777" w:rsidTr="008B4CF6">
        <w:tc>
          <w:tcPr>
            <w:tcW w:w="789" w:type="dxa"/>
            <w:tcBorders>
              <w:top w:val="single" w:sz="4" w:space="0" w:color="auto"/>
              <w:bottom w:val="single" w:sz="4" w:space="0" w:color="auto"/>
            </w:tcBorders>
            <w:shd w:val="clear" w:color="auto" w:fill="auto"/>
          </w:tcPr>
          <w:p w14:paraId="2D5AD6EF" w14:textId="77777777" w:rsidR="00C70D9F" w:rsidRPr="00F15EBF" w:rsidRDefault="00C70D9F" w:rsidP="008B4CF6">
            <w:pPr>
              <w:pStyle w:val="TAH"/>
            </w:pPr>
            <w:r w:rsidRPr="00F15EBF">
              <w:lastRenderedPageBreak/>
              <w:t>UL/</w:t>
            </w:r>
            <w:proofErr w:type="spellStart"/>
            <w:r w:rsidRPr="00F15EBF">
              <w:t>DLBandwidth</w:t>
            </w:r>
            <w:proofErr w:type="spellEnd"/>
          </w:p>
          <w:p w14:paraId="10F45124" w14:textId="77777777" w:rsidR="00C70D9F" w:rsidRPr="00F15EBF" w:rsidRDefault="00C70D9F" w:rsidP="008B4CF6">
            <w:pPr>
              <w:pStyle w:val="TAH"/>
            </w:pPr>
            <w:r w:rsidRPr="00F15EBF">
              <w:t>combination</w:t>
            </w:r>
          </w:p>
        </w:tc>
        <w:tc>
          <w:tcPr>
            <w:tcW w:w="850" w:type="dxa"/>
            <w:tcBorders>
              <w:bottom w:val="single" w:sz="4" w:space="0" w:color="auto"/>
            </w:tcBorders>
          </w:tcPr>
          <w:p w14:paraId="07D97C0B" w14:textId="77777777" w:rsidR="00C70D9F" w:rsidRPr="00F15EBF" w:rsidRDefault="00C70D9F" w:rsidP="008B4CF6">
            <w:pPr>
              <w:pStyle w:val="TAH"/>
              <w:rPr>
                <w:i/>
              </w:rPr>
            </w:pPr>
            <w:r w:rsidRPr="00F15EBF">
              <w:t>CBW [MHz]</w:t>
            </w:r>
          </w:p>
        </w:tc>
        <w:tc>
          <w:tcPr>
            <w:tcW w:w="850" w:type="dxa"/>
            <w:tcBorders>
              <w:bottom w:val="single" w:sz="4" w:space="0" w:color="auto"/>
            </w:tcBorders>
            <w:shd w:val="clear" w:color="auto" w:fill="auto"/>
          </w:tcPr>
          <w:p w14:paraId="3D785AAF" w14:textId="77777777" w:rsidR="00C70D9F" w:rsidRPr="00F15EBF" w:rsidRDefault="00C70D9F" w:rsidP="008B4CF6">
            <w:pPr>
              <w:pStyle w:val="TAH"/>
              <w:rPr>
                <w:i/>
              </w:rPr>
            </w:pPr>
            <w:proofErr w:type="spellStart"/>
            <w:r w:rsidRPr="00F15EBF">
              <w:rPr>
                <w:i/>
              </w:rPr>
              <w:t>carrierBandwidth</w:t>
            </w:r>
            <w:proofErr w:type="spellEnd"/>
          </w:p>
          <w:p w14:paraId="4D3BB740" w14:textId="77777777" w:rsidR="00C70D9F" w:rsidRPr="00F15EBF" w:rsidRDefault="00C70D9F" w:rsidP="008B4CF6">
            <w:pPr>
              <w:pStyle w:val="TAH"/>
            </w:pPr>
            <w:r w:rsidRPr="00F15EBF">
              <w:t>[PRBs]</w:t>
            </w:r>
          </w:p>
        </w:tc>
        <w:tc>
          <w:tcPr>
            <w:tcW w:w="1843" w:type="dxa"/>
            <w:gridSpan w:val="2"/>
            <w:tcBorders>
              <w:bottom w:val="single" w:sz="4" w:space="0" w:color="auto"/>
            </w:tcBorders>
            <w:shd w:val="clear" w:color="auto" w:fill="auto"/>
          </w:tcPr>
          <w:p w14:paraId="06F1FDA0" w14:textId="77777777" w:rsidR="00C70D9F" w:rsidRPr="00F15EBF" w:rsidRDefault="00C70D9F" w:rsidP="008B4CF6">
            <w:pPr>
              <w:pStyle w:val="TAH"/>
            </w:pPr>
            <w:r w:rsidRPr="00F15EBF">
              <w:t>Range</w:t>
            </w:r>
          </w:p>
        </w:tc>
        <w:tc>
          <w:tcPr>
            <w:tcW w:w="992" w:type="dxa"/>
            <w:shd w:val="clear" w:color="auto" w:fill="auto"/>
          </w:tcPr>
          <w:p w14:paraId="0C9BA1C5" w14:textId="77777777" w:rsidR="00C70D9F" w:rsidRPr="00F15EBF" w:rsidRDefault="00C70D9F" w:rsidP="008B4CF6">
            <w:pPr>
              <w:pStyle w:val="TAH"/>
            </w:pPr>
            <w:r w:rsidRPr="00F15EBF">
              <w:t>Carrier centre</w:t>
            </w:r>
          </w:p>
          <w:p w14:paraId="4999B059" w14:textId="77777777" w:rsidR="00C70D9F" w:rsidRPr="00F15EBF" w:rsidRDefault="00C70D9F" w:rsidP="008B4CF6">
            <w:pPr>
              <w:pStyle w:val="TAH"/>
            </w:pPr>
            <w:r w:rsidRPr="00F15EBF">
              <w:t>[MHz]</w:t>
            </w:r>
          </w:p>
        </w:tc>
        <w:tc>
          <w:tcPr>
            <w:tcW w:w="992" w:type="dxa"/>
          </w:tcPr>
          <w:p w14:paraId="280F1F80" w14:textId="77777777" w:rsidR="00C70D9F" w:rsidRPr="00F15EBF" w:rsidRDefault="00C70D9F" w:rsidP="008B4CF6">
            <w:pPr>
              <w:pStyle w:val="TAH"/>
            </w:pPr>
            <w:r w:rsidRPr="00F15EBF">
              <w:t>Carrier centre</w:t>
            </w:r>
          </w:p>
          <w:p w14:paraId="67382AD1" w14:textId="77777777" w:rsidR="00C70D9F" w:rsidRPr="00F15EBF" w:rsidRDefault="00C70D9F" w:rsidP="008B4CF6">
            <w:pPr>
              <w:pStyle w:val="TAH"/>
            </w:pPr>
            <w:r w:rsidRPr="00F15EBF">
              <w:t>[ARFCN]</w:t>
            </w:r>
          </w:p>
        </w:tc>
        <w:tc>
          <w:tcPr>
            <w:tcW w:w="993" w:type="dxa"/>
            <w:shd w:val="clear" w:color="auto" w:fill="auto"/>
          </w:tcPr>
          <w:p w14:paraId="70CF9267" w14:textId="77777777" w:rsidR="00C70D9F" w:rsidRPr="00F15EBF" w:rsidRDefault="00C70D9F" w:rsidP="008B4CF6">
            <w:pPr>
              <w:pStyle w:val="TAH"/>
            </w:pPr>
            <w:r w:rsidRPr="00F15EBF">
              <w:t>point A</w:t>
            </w:r>
            <w:r w:rsidRPr="00F15EBF">
              <w:br/>
              <w:t>[MHz]</w:t>
            </w:r>
          </w:p>
        </w:tc>
        <w:tc>
          <w:tcPr>
            <w:tcW w:w="992" w:type="dxa"/>
            <w:shd w:val="clear" w:color="auto" w:fill="auto"/>
          </w:tcPr>
          <w:p w14:paraId="66306AA2" w14:textId="77777777" w:rsidR="00C70D9F" w:rsidRPr="00F15EBF" w:rsidRDefault="00C70D9F" w:rsidP="008B4CF6">
            <w:pPr>
              <w:pStyle w:val="TAH"/>
            </w:pPr>
            <w:proofErr w:type="spellStart"/>
            <w:r w:rsidRPr="00F15EBF">
              <w:rPr>
                <w:i/>
              </w:rPr>
              <w:t>absoluteFrequencyPointA</w:t>
            </w:r>
            <w:proofErr w:type="spellEnd"/>
            <w:r w:rsidRPr="00F15EBF">
              <w:br/>
              <w:t>[ARFCN]</w:t>
            </w:r>
          </w:p>
        </w:tc>
        <w:tc>
          <w:tcPr>
            <w:tcW w:w="992" w:type="dxa"/>
            <w:shd w:val="clear" w:color="auto" w:fill="auto"/>
          </w:tcPr>
          <w:p w14:paraId="6A77B45F" w14:textId="77777777" w:rsidR="00C70D9F" w:rsidRPr="00F15EBF" w:rsidRDefault="00C70D9F" w:rsidP="008B4CF6">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14:paraId="0D4F9375" w14:textId="77777777" w:rsidR="00C70D9F" w:rsidRPr="00F15EBF" w:rsidRDefault="00C70D9F" w:rsidP="008B4CF6">
            <w:pPr>
              <w:pStyle w:val="TAH"/>
            </w:pPr>
            <w:r w:rsidRPr="00F15EBF">
              <w:t>SS block SCS</w:t>
            </w:r>
          </w:p>
          <w:p w14:paraId="40D8950B" w14:textId="77777777" w:rsidR="00C70D9F" w:rsidRPr="00F15EBF" w:rsidRDefault="00C70D9F" w:rsidP="008B4CF6">
            <w:pPr>
              <w:pStyle w:val="TAH"/>
            </w:pPr>
            <w:r w:rsidRPr="00F15EBF">
              <w:t>[kHz]</w:t>
            </w:r>
          </w:p>
        </w:tc>
        <w:tc>
          <w:tcPr>
            <w:tcW w:w="850" w:type="dxa"/>
            <w:tcBorders>
              <w:bottom w:val="single" w:sz="4" w:space="0" w:color="auto"/>
            </w:tcBorders>
            <w:shd w:val="clear" w:color="auto" w:fill="auto"/>
          </w:tcPr>
          <w:p w14:paraId="4FDAA0E9" w14:textId="77777777" w:rsidR="00C70D9F" w:rsidRPr="00F15EBF" w:rsidRDefault="00C70D9F" w:rsidP="008B4CF6">
            <w:pPr>
              <w:pStyle w:val="TAH"/>
            </w:pPr>
            <w:r w:rsidRPr="00F15EBF">
              <w:t>GSCN</w:t>
            </w:r>
          </w:p>
        </w:tc>
        <w:tc>
          <w:tcPr>
            <w:tcW w:w="992" w:type="dxa"/>
            <w:tcBorders>
              <w:bottom w:val="single" w:sz="4" w:space="0" w:color="auto"/>
            </w:tcBorders>
            <w:shd w:val="clear" w:color="auto" w:fill="auto"/>
          </w:tcPr>
          <w:p w14:paraId="115BE34A" w14:textId="77777777" w:rsidR="00C70D9F" w:rsidRPr="00F15EBF" w:rsidRDefault="00C70D9F" w:rsidP="008B4CF6">
            <w:pPr>
              <w:pStyle w:val="TAH"/>
              <w:rPr>
                <w:i/>
              </w:rPr>
            </w:pPr>
            <w:proofErr w:type="spellStart"/>
            <w:r w:rsidRPr="00F15EBF">
              <w:rPr>
                <w:i/>
              </w:rPr>
              <w:t>absoluteFrequencySSB</w:t>
            </w:r>
            <w:proofErr w:type="spellEnd"/>
          </w:p>
          <w:p w14:paraId="0D2B3CCB" w14:textId="77777777" w:rsidR="00C70D9F" w:rsidRPr="00F15EBF" w:rsidRDefault="00C70D9F" w:rsidP="008B4CF6">
            <w:pPr>
              <w:pStyle w:val="TAH"/>
            </w:pPr>
            <w:r w:rsidRPr="00F15EBF">
              <w:t>[ARFCN]</w:t>
            </w:r>
          </w:p>
        </w:tc>
        <w:tc>
          <w:tcPr>
            <w:tcW w:w="709" w:type="dxa"/>
            <w:tcBorders>
              <w:bottom w:val="single" w:sz="4" w:space="0" w:color="auto"/>
            </w:tcBorders>
            <w:shd w:val="clear" w:color="auto" w:fill="auto"/>
          </w:tcPr>
          <w:p w14:paraId="4EC7DFFB" w14:textId="77777777" w:rsidR="00C70D9F" w:rsidRPr="00F15EBF" w:rsidRDefault="00C70D9F" w:rsidP="008B4CF6">
            <w:pPr>
              <w:pStyle w:val="TAH"/>
            </w:pPr>
            <w:r w:rsidRPr="00F15EBF">
              <w:rPr>
                <w:position w:val="-10"/>
              </w:rPr>
              <w:object w:dxaOrig="420" w:dyaOrig="300" w14:anchorId="0B00B78E">
                <v:shape id="_x0000_i1027" type="#_x0000_t75" style="width:20.75pt;height:15.25pt" o:ole="">
                  <v:imagedata r:id="rId13" o:title=""/>
                </v:shape>
                <o:OLEObject Type="Embed" ProgID="Equation.3" ShapeID="_x0000_i1027" DrawAspect="Content" ObjectID="_1681935289" r:id="rId16"/>
              </w:object>
            </w:r>
          </w:p>
        </w:tc>
        <w:tc>
          <w:tcPr>
            <w:tcW w:w="851" w:type="dxa"/>
            <w:tcBorders>
              <w:bottom w:val="single" w:sz="4" w:space="0" w:color="auto"/>
            </w:tcBorders>
            <w:shd w:val="clear" w:color="auto" w:fill="auto"/>
          </w:tcPr>
          <w:p w14:paraId="64E88EC7"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Offset Carrier CORESET#0</w:t>
            </w:r>
          </w:p>
          <w:p w14:paraId="48BA4607"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2D1D5D4D" w14:textId="77777777" w:rsidR="00C70D9F" w:rsidRPr="00F15EBF" w:rsidRDefault="00C70D9F" w:rsidP="008B4CF6">
            <w:pPr>
              <w:pStyle w:val="TAH"/>
            </w:pPr>
            <w:r w:rsidRPr="00F15EBF">
              <w:rPr>
                <w:b w:val="0"/>
              </w:rPr>
              <w:t>Note 2</w:t>
            </w:r>
          </w:p>
        </w:tc>
        <w:tc>
          <w:tcPr>
            <w:tcW w:w="850" w:type="dxa"/>
            <w:tcBorders>
              <w:bottom w:val="single" w:sz="4" w:space="0" w:color="auto"/>
            </w:tcBorders>
          </w:tcPr>
          <w:p w14:paraId="5A9115E2" w14:textId="77777777" w:rsidR="00C70D9F" w:rsidRPr="00F15EBF" w:rsidRDefault="00C70D9F" w:rsidP="008B4CF6">
            <w:pPr>
              <w:pStyle w:val="TAH"/>
            </w:pPr>
            <w:r w:rsidRPr="00F15EBF">
              <w:t>CORESET#0 Index</w:t>
            </w:r>
            <w:r w:rsidRPr="00F15EBF">
              <w:rPr>
                <w:b w:val="0"/>
              </w:rPr>
              <w:t xml:space="preserve"> (Offset</w:t>
            </w:r>
          </w:p>
          <w:p w14:paraId="0B0160D0"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4EEBB9A5" w14:textId="77777777" w:rsidR="00C70D9F" w:rsidRPr="00F15EBF" w:rsidRDefault="00C70D9F" w:rsidP="008B4CF6">
            <w:pPr>
              <w:pStyle w:val="TAH"/>
            </w:pPr>
            <w:r w:rsidRPr="00F15EBF">
              <w:t>Note 1</w:t>
            </w:r>
          </w:p>
        </w:tc>
        <w:tc>
          <w:tcPr>
            <w:tcW w:w="992" w:type="dxa"/>
            <w:tcBorders>
              <w:bottom w:val="single" w:sz="4" w:space="0" w:color="auto"/>
            </w:tcBorders>
          </w:tcPr>
          <w:p w14:paraId="443DBD9E" w14:textId="77777777" w:rsidR="00C70D9F" w:rsidRPr="00F15EBF" w:rsidRDefault="00C70D9F" w:rsidP="008B4CF6">
            <w:pPr>
              <w:pStyle w:val="TAH"/>
            </w:pPr>
            <w:proofErr w:type="spellStart"/>
            <w:r w:rsidRPr="00F15EBF">
              <w:t>offsetToPointA</w:t>
            </w:r>
            <w:proofErr w:type="spellEnd"/>
            <w:r w:rsidRPr="00F15EBF">
              <w:br/>
              <w:t>(SIB1)</w:t>
            </w:r>
          </w:p>
          <w:p w14:paraId="0FA0259A" w14:textId="77777777" w:rsidR="00C70D9F" w:rsidRPr="00F15EBF" w:rsidRDefault="00C70D9F" w:rsidP="008B4CF6">
            <w:pPr>
              <w:pStyle w:val="TAH"/>
            </w:pPr>
            <w:r w:rsidRPr="00F15EBF">
              <w:t>[PRBs]</w:t>
            </w:r>
          </w:p>
          <w:p w14:paraId="0DCF3833" w14:textId="77777777" w:rsidR="00C70D9F" w:rsidRPr="00F15EBF" w:rsidRDefault="00C70D9F" w:rsidP="008B4CF6">
            <w:pPr>
              <w:pStyle w:val="TAH"/>
            </w:pPr>
            <w:r w:rsidRPr="00F15EBF">
              <w:t>Note 1</w:t>
            </w:r>
          </w:p>
        </w:tc>
      </w:tr>
      <w:tr w:rsidR="00C70D9F" w:rsidRPr="00F15EBF" w14:paraId="6136F8AD"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3F05800" w14:textId="77777777" w:rsidR="00C70D9F" w:rsidRPr="00F15EBF" w:rsidRDefault="00C70D9F" w:rsidP="008B4CF6">
            <w:pPr>
              <w:pStyle w:val="TAC"/>
            </w:pPr>
            <w:r w:rsidRPr="00F15EBF">
              <w:t>10/10</w:t>
            </w:r>
          </w:p>
        </w:tc>
        <w:tc>
          <w:tcPr>
            <w:tcW w:w="850" w:type="dxa"/>
            <w:tcBorders>
              <w:top w:val="single" w:sz="4" w:space="0" w:color="auto"/>
              <w:left w:val="single" w:sz="4" w:space="0" w:color="auto"/>
              <w:bottom w:val="nil"/>
              <w:right w:val="single" w:sz="4" w:space="0" w:color="auto"/>
            </w:tcBorders>
          </w:tcPr>
          <w:p w14:paraId="066CC51B"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5D24CC4" w14:textId="77777777" w:rsidR="00C70D9F" w:rsidRPr="00F15EBF" w:rsidRDefault="00C70D9F" w:rsidP="008B4CF6">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3FD7B845"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51C50A54" w14:textId="77777777" w:rsidR="00C70D9F" w:rsidRPr="00F15EBF" w:rsidRDefault="00C70D9F" w:rsidP="008B4CF6">
            <w:pPr>
              <w:pStyle w:val="TAC"/>
            </w:pPr>
            <w:r w:rsidRPr="00F15EBF">
              <w:t>Low</w:t>
            </w:r>
          </w:p>
        </w:tc>
        <w:tc>
          <w:tcPr>
            <w:tcW w:w="992" w:type="dxa"/>
            <w:shd w:val="clear" w:color="auto" w:fill="auto"/>
          </w:tcPr>
          <w:p w14:paraId="0F2A1B80" w14:textId="77777777" w:rsidR="00C70D9F" w:rsidRPr="00F15EBF" w:rsidRDefault="00C70D9F" w:rsidP="008B4CF6">
            <w:pPr>
              <w:pStyle w:val="TAC"/>
            </w:pPr>
            <w:r w:rsidRPr="00F15EBF">
              <w:t>2115</w:t>
            </w:r>
          </w:p>
        </w:tc>
        <w:tc>
          <w:tcPr>
            <w:tcW w:w="992" w:type="dxa"/>
          </w:tcPr>
          <w:p w14:paraId="5D6DAEF4" w14:textId="77777777" w:rsidR="00C70D9F" w:rsidRPr="00F15EBF" w:rsidRDefault="00C70D9F" w:rsidP="008B4CF6">
            <w:pPr>
              <w:pStyle w:val="TAC"/>
            </w:pPr>
            <w:r w:rsidRPr="00F15EBF">
              <w:t>423000</w:t>
            </w:r>
          </w:p>
        </w:tc>
        <w:tc>
          <w:tcPr>
            <w:tcW w:w="993" w:type="dxa"/>
            <w:shd w:val="clear" w:color="auto" w:fill="auto"/>
          </w:tcPr>
          <w:p w14:paraId="53DD9BFC" w14:textId="77777777" w:rsidR="00C70D9F" w:rsidRPr="00F15EBF" w:rsidRDefault="00C70D9F" w:rsidP="008B4CF6">
            <w:pPr>
              <w:pStyle w:val="TAC"/>
            </w:pPr>
            <w:r w:rsidRPr="00F15EBF">
              <w:t>2110.68</w:t>
            </w:r>
          </w:p>
        </w:tc>
        <w:tc>
          <w:tcPr>
            <w:tcW w:w="992" w:type="dxa"/>
            <w:tcBorders>
              <w:right w:val="single" w:sz="4" w:space="0" w:color="auto"/>
            </w:tcBorders>
            <w:shd w:val="clear" w:color="auto" w:fill="auto"/>
          </w:tcPr>
          <w:p w14:paraId="77B5E81D" w14:textId="77777777" w:rsidR="00C70D9F" w:rsidRPr="00F15EBF" w:rsidRDefault="00C70D9F" w:rsidP="008B4CF6">
            <w:pPr>
              <w:pStyle w:val="TAC"/>
            </w:pPr>
            <w:r w:rsidRPr="00F15EBF">
              <w:t>422136</w:t>
            </w:r>
          </w:p>
        </w:tc>
        <w:tc>
          <w:tcPr>
            <w:tcW w:w="992" w:type="dxa"/>
            <w:tcBorders>
              <w:right w:val="single" w:sz="4" w:space="0" w:color="auto"/>
            </w:tcBorders>
            <w:shd w:val="clear" w:color="auto" w:fill="auto"/>
          </w:tcPr>
          <w:p w14:paraId="18968B03"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25FA9E9"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635DA" w14:textId="77777777" w:rsidR="00C70D9F" w:rsidRPr="00F15EBF" w:rsidRDefault="00C70D9F" w:rsidP="008B4CF6">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C9662" w14:textId="77777777" w:rsidR="00C70D9F" w:rsidRPr="00F15EBF" w:rsidRDefault="00C70D9F" w:rsidP="008B4CF6">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1EB30" w14:textId="77777777" w:rsidR="00C70D9F" w:rsidRPr="00F15EBF" w:rsidRDefault="00C70D9F" w:rsidP="008B4CF6">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89C7A"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E37E0E4"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0BB6C4F" w14:textId="77777777" w:rsidR="00C70D9F" w:rsidRPr="00F15EBF" w:rsidRDefault="00C70D9F" w:rsidP="008B4CF6">
            <w:pPr>
              <w:pStyle w:val="TAC"/>
            </w:pPr>
            <w:r w:rsidRPr="00F15EBF">
              <w:t>10</w:t>
            </w:r>
          </w:p>
        </w:tc>
      </w:tr>
      <w:tr w:rsidR="00C70D9F" w:rsidRPr="00F15EBF" w14:paraId="624B96D7" w14:textId="77777777" w:rsidTr="008B4CF6">
        <w:tc>
          <w:tcPr>
            <w:tcW w:w="789" w:type="dxa"/>
            <w:tcBorders>
              <w:top w:val="nil"/>
              <w:left w:val="single" w:sz="4" w:space="0" w:color="auto"/>
              <w:bottom w:val="nil"/>
              <w:right w:val="single" w:sz="4" w:space="0" w:color="auto"/>
            </w:tcBorders>
            <w:shd w:val="clear" w:color="auto" w:fill="auto"/>
          </w:tcPr>
          <w:p w14:paraId="14EEE6E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C1E096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75AD50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2AB8B58" w14:textId="77777777" w:rsidR="00C70D9F" w:rsidRPr="00F15EBF" w:rsidRDefault="00C70D9F" w:rsidP="008B4CF6">
            <w:pPr>
              <w:pStyle w:val="TAC"/>
            </w:pPr>
          </w:p>
        </w:tc>
        <w:tc>
          <w:tcPr>
            <w:tcW w:w="709" w:type="dxa"/>
            <w:tcBorders>
              <w:left w:val="single" w:sz="4" w:space="0" w:color="auto"/>
            </w:tcBorders>
            <w:shd w:val="clear" w:color="auto" w:fill="auto"/>
          </w:tcPr>
          <w:p w14:paraId="5A0D76F9" w14:textId="77777777" w:rsidR="00C70D9F" w:rsidRPr="00F15EBF" w:rsidRDefault="00C70D9F" w:rsidP="008B4CF6">
            <w:pPr>
              <w:pStyle w:val="TAC"/>
            </w:pPr>
            <w:r w:rsidRPr="00F15EBF">
              <w:t>Mid</w:t>
            </w:r>
          </w:p>
        </w:tc>
        <w:tc>
          <w:tcPr>
            <w:tcW w:w="992" w:type="dxa"/>
            <w:shd w:val="clear" w:color="auto" w:fill="auto"/>
          </w:tcPr>
          <w:p w14:paraId="519A1DA6" w14:textId="77777777" w:rsidR="00C70D9F" w:rsidRPr="00F15EBF" w:rsidRDefault="00C70D9F" w:rsidP="008B4CF6">
            <w:pPr>
              <w:pStyle w:val="TAC"/>
            </w:pPr>
            <w:r w:rsidRPr="00F15EBF">
              <w:t>2145</w:t>
            </w:r>
          </w:p>
        </w:tc>
        <w:tc>
          <w:tcPr>
            <w:tcW w:w="992" w:type="dxa"/>
          </w:tcPr>
          <w:p w14:paraId="2070586D" w14:textId="77777777" w:rsidR="00C70D9F" w:rsidRPr="00F15EBF" w:rsidRDefault="00C70D9F" w:rsidP="008B4CF6">
            <w:pPr>
              <w:pStyle w:val="TAC"/>
            </w:pPr>
            <w:r w:rsidRPr="00F15EBF">
              <w:t>429000</w:t>
            </w:r>
          </w:p>
        </w:tc>
        <w:tc>
          <w:tcPr>
            <w:tcW w:w="993" w:type="dxa"/>
            <w:shd w:val="clear" w:color="auto" w:fill="auto"/>
          </w:tcPr>
          <w:p w14:paraId="10FD0F63" w14:textId="77777777" w:rsidR="00C70D9F" w:rsidRPr="00F15EBF" w:rsidRDefault="00C70D9F" w:rsidP="008B4CF6">
            <w:pPr>
              <w:pStyle w:val="TAC"/>
            </w:pPr>
            <w:r w:rsidRPr="00F15EBF">
              <w:t>2103.96</w:t>
            </w:r>
          </w:p>
        </w:tc>
        <w:tc>
          <w:tcPr>
            <w:tcW w:w="992" w:type="dxa"/>
            <w:tcBorders>
              <w:right w:val="single" w:sz="4" w:space="0" w:color="auto"/>
            </w:tcBorders>
            <w:shd w:val="clear" w:color="auto" w:fill="auto"/>
          </w:tcPr>
          <w:p w14:paraId="57440EDF" w14:textId="77777777" w:rsidR="00C70D9F" w:rsidRPr="00F15EBF" w:rsidRDefault="00C70D9F" w:rsidP="008B4CF6">
            <w:pPr>
              <w:pStyle w:val="TAC"/>
            </w:pPr>
            <w:r w:rsidRPr="00F15EBF">
              <w:t>420792</w:t>
            </w:r>
          </w:p>
        </w:tc>
        <w:tc>
          <w:tcPr>
            <w:tcW w:w="992" w:type="dxa"/>
            <w:tcBorders>
              <w:right w:val="single" w:sz="4" w:space="0" w:color="auto"/>
            </w:tcBorders>
            <w:shd w:val="clear" w:color="auto" w:fill="auto"/>
          </w:tcPr>
          <w:p w14:paraId="68FB6CE8"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08DEFB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83B0" w14:textId="77777777" w:rsidR="00C70D9F" w:rsidRPr="00F15EBF" w:rsidRDefault="00C70D9F" w:rsidP="008B4CF6">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5D2B9" w14:textId="77777777" w:rsidR="00C70D9F" w:rsidRPr="00F15EBF" w:rsidRDefault="00C70D9F" w:rsidP="008B4CF6">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1F09A" w14:textId="77777777" w:rsidR="00C70D9F" w:rsidRPr="00F15EBF" w:rsidRDefault="00C70D9F" w:rsidP="008B4CF6">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82546"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FAECD5"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85C91A2" w14:textId="77777777" w:rsidR="00C70D9F" w:rsidRPr="00F15EBF" w:rsidRDefault="00C70D9F" w:rsidP="008B4CF6">
            <w:pPr>
              <w:pStyle w:val="TAC"/>
            </w:pPr>
            <w:r w:rsidRPr="00F15EBF">
              <w:t>214</w:t>
            </w:r>
          </w:p>
        </w:tc>
      </w:tr>
      <w:tr w:rsidR="00C70D9F" w:rsidRPr="00F15EBF" w14:paraId="6BBBD4A7" w14:textId="77777777" w:rsidTr="008B4CF6">
        <w:tc>
          <w:tcPr>
            <w:tcW w:w="789" w:type="dxa"/>
            <w:tcBorders>
              <w:top w:val="nil"/>
              <w:left w:val="single" w:sz="4" w:space="0" w:color="auto"/>
              <w:bottom w:val="nil"/>
              <w:right w:val="single" w:sz="4" w:space="0" w:color="auto"/>
            </w:tcBorders>
            <w:shd w:val="clear" w:color="auto" w:fill="auto"/>
          </w:tcPr>
          <w:p w14:paraId="08E6AFA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4ECF1E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0833A1"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B1A11A" w14:textId="77777777" w:rsidR="00C70D9F" w:rsidRPr="00F15EBF" w:rsidRDefault="00C70D9F" w:rsidP="008B4CF6">
            <w:pPr>
              <w:pStyle w:val="TAC"/>
            </w:pPr>
          </w:p>
        </w:tc>
        <w:tc>
          <w:tcPr>
            <w:tcW w:w="709" w:type="dxa"/>
            <w:tcBorders>
              <w:left w:val="single" w:sz="4" w:space="0" w:color="auto"/>
            </w:tcBorders>
            <w:shd w:val="clear" w:color="auto" w:fill="auto"/>
          </w:tcPr>
          <w:p w14:paraId="437E0E5A" w14:textId="77777777" w:rsidR="00C70D9F" w:rsidRPr="00F15EBF" w:rsidRDefault="00C70D9F" w:rsidP="008B4CF6">
            <w:pPr>
              <w:pStyle w:val="TAC"/>
            </w:pPr>
            <w:r w:rsidRPr="00F15EBF">
              <w:t>High</w:t>
            </w:r>
          </w:p>
        </w:tc>
        <w:tc>
          <w:tcPr>
            <w:tcW w:w="992" w:type="dxa"/>
            <w:shd w:val="clear" w:color="auto" w:fill="auto"/>
          </w:tcPr>
          <w:p w14:paraId="55F97D78" w14:textId="77777777" w:rsidR="00C70D9F" w:rsidRPr="00F15EBF" w:rsidRDefault="00C70D9F" w:rsidP="008B4CF6">
            <w:pPr>
              <w:pStyle w:val="TAC"/>
            </w:pPr>
            <w:r w:rsidRPr="00F15EBF">
              <w:t>2175</w:t>
            </w:r>
          </w:p>
        </w:tc>
        <w:tc>
          <w:tcPr>
            <w:tcW w:w="992" w:type="dxa"/>
          </w:tcPr>
          <w:p w14:paraId="5F4F3836" w14:textId="77777777" w:rsidR="00C70D9F" w:rsidRPr="00F15EBF" w:rsidRDefault="00C70D9F" w:rsidP="008B4CF6">
            <w:pPr>
              <w:pStyle w:val="TAC"/>
            </w:pPr>
            <w:r w:rsidRPr="00F15EBF">
              <w:t>435000</w:t>
            </w:r>
          </w:p>
        </w:tc>
        <w:tc>
          <w:tcPr>
            <w:tcW w:w="993" w:type="dxa"/>
            <w:shd w:val="clear" w:color="auto" w:fill="auto"/>
          </w:tcPr>
          <w:p w14:paraId="7D2C64BA" w14:textId="77777777" w:rsidR="00C70D9F" w:rsidRPr="00F15EBF" w:rsidRDefault="00C70D9F" w:rsidP="008B4CF6">
            <w:pPr>
              <w:pStyle w:val="TAC"/>
            </w:pPr>
            <w:r w:rsidRPr="00F15EBF">
              <w:t>1989.24</w:t>
            </w:r>
          </w:p>
        </w:tc>
        <w:tc>
          <w:tcPr>
            <w:tcW w:w="992" w:type="dxa"/>
            <w:tcBorders>
              <w:right w:val="single" w:sz="4" w:space="0" w:color="auto"/>
            </w:tcBorders>
            <w:shd w:val="clear" w:color="auto" w:fill="auto"/>
          </w:tcPr>
          <w:p w14:paraId="2B21301A" w14:textId="77777777" w:rsidR="00C70D9F" w:rsidRPr="00F15EBF" w:rsidRDefault="00C70D9F" w:rsidP="008B4CF6">
            <w:pPr>
              <w:pStyle w:val="TAC"/>
            </w:pPr>
            <w:r w:rsidRPr="00F15EBF">
              <w:t>397848</w:t>
            </w:r>
          </w:p>
        </w:tc>
        <w:tc>
          <w:tcPr>
            <w:tcW w:w="992" w:type="dxa"/>
            <w:tcBorders>
              <w:right w:val="single" w:sz="4" w:space="0" w:color="auto"/>
            </w:tcBorders>
            <w:shd w:val="clear" w:color="auto" w:fill="auto"/>
          </w:tcPr>
          <w:p w14:paraId="333F2B17"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964DC7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96850" w14:textId="77777777" w:rsidR="00C70D9F" w:rsidRPr="00F15EBF" w:rsidRDefault="00C70D9F" w:rsidP="008B4CF6">
            <w:pPr>
              <w:pStyle w:val="TAC"/>
            </w:pPr>
            <w:r w:rsidRPr="00F15EBF">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A4AB" w14:textId="77777777" w:rsidR="00C70D9F" w:rsidRPr="00F15EBF" w:rsidRDefault="00C70D9F" w:rsidP="008B4CF6">
            <w:pPr>
              <w:pStyle w:val="TAC"/>
            </w:pPr>
            <w:r w:rsidRPr="00F15EBF">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12BA1" w14:textId="77777777" w:rsidR="00C70D9F" w:rsidRPr="00F15EBF" w:rsidRDefault="00C70D9F" w:rsidP="008B4CF6">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3B4D4"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CCEDB9"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7C8C1B2" w14:textId="77777777" w:rsidR="00C70D9F" w:rsidRPr="00F15EBF" w:rsidRDefault="00C70D9F" w:rsidP="008B4CF6">
            <w:pPr>
              <w:pStyle w:val="TAC"/>
            </w:pPr>
            <w:r w:rsidRPr="00F15EBF">
              <w:t>1018</w:t>
            </w:r>
          </w:p>
        </w:tc>
      </w:tr>
      <w:tr w:rsidR="00C70D9F" w:rsidRPr="00F15EBF" w14:paraId="58DA738B" w14:textId="77777777" w:rsidTr="008B4CF6">
        <w:tc>
          <w:tcPr>
            <w:tcW w:w="789" w:type="dxa"/>
            <w:tcBorders>
              <w:top w:val="nil"/>
              <w:left w:val="single" w:sz="4" w:space="0" w:color="auto"/>
              <w:bottom w:val="nil"/>
              <w:right w:val="single" w:sz="4" w:space="0" w:color="auto"/>
            </w:tcBorders>
            <w:shd w:val="clear" w:color="auto" w:fill="auto"/>
          </w:tcPr>
          <w:p w14:paraId="1FDA08C6"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A8F6262"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9BE03E6" w14:textId="77777777" w:rsidR="00C70D9F" w:rsidRPr="00F15EBF" w:rsidRDefault="00C70D9F" w:rsidP="008B4CF6">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9A84E2B"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58CBA9A0" w14:textId="77777777" w:rsidR="00C70D9F" w:rsidRPr="00F15EBF" w:rsidRDefault="00C70D9F" w:rsidP="008B4CF6">
            <w:pPr>
              <w:pStyle w:val="TAC"/>
            </w:pPr>
            <w:r w:rsidRPr="00F15EBF">
              <w:t>Low</w:t>
            </w:r>
          </w:p>
        </w:tc>
        <w:tc>
          <w:tcPr>
            <w:tcW w:w="992" w:type="dxa"/>
            <w:shd w:val="clear" w:color="auto" w:fill="auto"/>
          </w:tcPr>
          <w:p w14:paraId="18374F72" w14:textId="77777777" w:rsidR="00C70D9F" w:rsidRPr="00F15EBF" w:rsidRDefault="00C70D9F" w:rsidP="008B4CF6">
            <w:pPr>
              <w:pStyle w:val="TAC"/>
            </w:pPr>
            <w:r w:rsidRPr="00F15EBF">
              <w:t>1715</w:t>
            </w:r>
          </w:p>
        </w:tc>
        <w:tc>
          <w:tcPr>
            <w:tcW w:w="992" w:type="dxa"/>
          </w:tcPr>
          <w:p w14:paraId="1CEF869B" w14:textId="77777777" w:rsidR="00C70D9F" w:rsidRPr="00F15EBF" w:rsidRDefault="00C70D9F" w:rsidP="008B4CF6">
            <w:pPr>
              <w:pStyle w:val="TAC"/>
            </w:pPr>
            <w:r w:rsidRPr="00F15EBF">
              <w:t>343000</w:t>
            </w:r>
          </w:p>
        </w:tc>
        <w:tc>
          <w:tcPr>
            <w:tcW w:w="993" w:type="dxa"/>
            <w:shd w:val="clear" w:color="auto" w:fill="auto"/>
          </w:tcPr>
          <w:p w14:paraId="2C0BB902" w14:textId="77777777" w:rsidR="00C70D9F" w:rsidRPr="00F15EBF" w:rsidRDefault="00C70D9F" w:rsidP="008B4CF6">
            <w:pPr>
              <w:pStyle w:val="TAC"/>
            </w:pPr>
            <w:r w:rsidRPr="00F15EBF">
              <w:t>1710.68</w:t>
            </w:r>
          </w:p>
        </w:tc>
        <w:tc>
          <w:tcPr>
            <w:tcW w:w="992" w:type="dxa"/>
            <w:tcBorders>
              <w:right w:val="single" w:sz="4" w:space="0" w:color="auto"/>
            </w:tcBorders>
            <w:shd w:val="clear" w:color="auto" w:fill="auto"/>
          </w:tcPr>
          <w:p w14:paraId="58C54D41" w14:textId="77777777" w:rsidR="00C70D9F" w:rsidRPr="00F15EBF" w:rsidRDefault="00C70D9F" w:rsidP="008B4CF6">
            <w:pPr>
              <w:pStyle w:val="TAC"/>
            </w:pPr>
            <w:r w:rsidRPr="00F15EBF">
              <w:t>342136</w:t>
            </w:r>
          </w:p>
        </w:tc>
        <w:tc>
          <w:tcPr>
            <w:tcW w:w="992" w:type="dxa"/>
            <w:tcBorders>
              <w:right w:val="single" w:sz="4" w:space="0" w:color="auto"/>
            </w:tcBorders>
            <w:shd w:val="clear" w:color="auto" w:fill="auto"/>
          </w:tcPr>
          <w:p w14:paraId="2431940D"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097D9B"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476B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AB799"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24B1E"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86BE7"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A306AF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E853F4D" w14:textId="77777777" w:rsidR="00C70D9F" w:rsidRPr="00F15EBF" w:rsidRDefault="00C70D9F" w:rsidP="008B4CF6">
            <w:pPr>
              <w:pStyle w:val="TAC"/>
            </w:pPr>
            <w:r w:rsidRPr="00F15EBF">
              <w:t>-</w:t>
            </w:r>
          </w:p>
        </w:tc>
      </w:tr>
      <w:tr w:rsidR="00C70D9F" w:rsidRPr="00F15EBF" w14:paraId="46925D0A" w14:textId="77777777" w:rsidTr="008B4CF6">
        <w:tc>
          <w:tcPr>
            <w:tcW w:w="789" w:type="dxa"/>
            <w:tcBorders>
              <w:top w:val="nil"/>
              <w:left w:val="single" w:sz="4" w:space="0" w:color="auto"/>
              <w:bottom w:val="nil"/>
              <w:right w:val="single" w:sz="4" w:space="0" w:color="auto"/>
            </w:tcBorders>
            <w:shd w:val="clear" w:color="auto" w:fill="auto"/>
          </w:tcPr>
          <w:p w14:paraId="4F8F7E0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EE2A6E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82A26B6"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41C0DCD" w14:textId="77777777" w:rsidR="00C70D9F" w:rsidRPr="00F15EBF" w:rsidRDefault="00C70D9F" w:rsidP="008B4CF6">
            <w:pPr>
              <w:pStyle w:val="TAC"/>
            </w:pPr>
          </w:p>
        </w:tc>
        <w:tc>
          <w:tcPr>
            <w:tcW w:w="709" w:type="dxa"/>
            <w:tcBorders>
              <w:left w:val="single" w:sz="4" w:space="0" w:color="auto"/>
            </w:tcBorders>
            <w:shd w:val="clear" w:color="auto" w:fill="auto"/>
          </w:tcPr>
          <w:p w14:paraId="334A4AB7" w14:textId="77777777" w:rsidR="00C70D9F" w:rsidRPr="00F15EBF" w:rsidRDefault="00C70D9F" w:rsidP="008B4CF6">
            <w:pPr>
              <w:pStyle w:val="TAC"/>
            </w:pPr>
            <w:r w:rsidRPr="00F15EBF">
              <w:t>Mid</w:t>
            </w:r>
          </w:p>
        </w:tc>
        <w:tc>
          <w:tcPr>
            <w:tcW w:w="992" w:type="dxa"/>
            <w:shd w:val="clear" w:color="auto" w:fill="auto"/>
          </w:tcPr>
          <w:p w14:paraId="44210EC5" w14:textId="77777777" w:rsidR="00C70D9F" w:rsidRPr="00F15EBF" w:rsidRDefault="00C70D9F" w:rsidP="008B4CF6">
            <w:pPr>
              <w:pStyle w:val="TAC"/>
            </w:pPr>
            <w:r w:rsidRPr="00F15EBF">
              <w:t>1745</w:t>
            </w:r>
          </w:p>
        </w:tc>
        <w:tc>
          <w:tcPr>
            <w:tcW w:w="992" w:type="dxa"/>
          </w:tcPr>
          <w:p w14:paraId="43406F90" w14:textId="77777777" w:rsidR="00C70D9F" w:rsidRPr="00F15EBF" w:rsidRDefault="00C70D9F" w:rsidP="008B4CF6">
            <w:pPr>
              <w:pStyle w:val="TAC"/>
            </w:pPr>
            <w:r w:rsidRPr="00F15EBF">
              <w:t>349000</w:t>
            </w:r>
          </w:p>
        </w:tc>
        <w:tc>
          <w:tcPr>
            <w:tcW w:w="993" w:type="dxa"/>
            <w:shd w:val="clear" w:color="auto" w:fill="auto"/>
          </w:tcPr>
          <w:p w14:paraId="1A04B28B" w14:textId="77777777" w:rsidR="00C70D9F" w:rsidRPr="00F15EBF" w:rsidRDefault="00C70D9F" w:rsidP="008B4CF6">
            <w:pPr>
              <w:pStyle w:val="TAC"/>
            </w:pPr>
            <w:r w:rsidRPr="00F15EBF">
              <w:t>1559.24</w:t>
            </w:r>
          </w:p>
        </w:tc>
        <w:tc>
          <w:tcPr>
            <w:tcW w:w="992" w:type="dxa"/>
            <w:tcBorders>
              <w:right w:val="single" w:sz="4" w:space="0" w:color="auto"/>
            </w:tcBorders>
            <w:shd w:val="clear" w:color="auto" w:fill="auto"/>
          </w:tcPr>
          <w:p w14:paraId="4142400F" w14:textId="77777777" w:rsidR="00C70D9F" w:rsidRPr="00F15EBF" w:rsidRDefault="00C70D9F" w:rsidP="008B4CF6">
            <w:pPr>
              <w:pStyle w:val="TAC"/>
            </w:pPr>
            <w:r w:rsidRPr="00F15EBF">
              <w:t>311848</w:t>
            </w:r>
          </w:p>
        </w:tc>
        <w:tc>
          <w:tcPr>
            <w:tcW w:w="992" w:type="dxa"/>
            <w:tcBorders>
              <w:right w:val="single" w:sz="4" w:space="0" w:color="auto"/>
            </w:tcBorders>
            <w:shd w:val="clear" w:color="auto" w:fill="auto"/>
          </w:tcPr>
          <w:p w14:paraId="25A056D1"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32F61D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8A39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8735A"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E36E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E56C1"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ED2DB1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2CDFCC" w14:textId="77777777" w:rsidR="00C70D9F" w:rsidRPr="00F15EBF" w:rsidRDefault="00C70D9F" w:rsidP="008B4CF6">
            <w:pPr>
              <w:pStyle w:val="TAC"/>
            </w:pPr>
            <w:r w:rsidRPr="00F15EBF">
              <w:t>-</w:t>
            </w:r>
          </w:p>
        </w:tc>
      </w:tr>
      <w:tr w:rsidR="00C70D9F" w:rsidRPr="00F15EBF" w14:paraId="2DC65605"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780830D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D4734C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FC15E0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4156B7" w14:textId="77777777" w:rsidR="00C70D9F" w:rsidRPr="00F15EBF" w:rsidRDefault="00C70D9F" w:rsidP="008B4CF6">
            <w:pPr>
              <w:pStyle w:val="TAC"/>
            </w:pPr>
          </w:p>
        </w:tc>
        <w:tc>
          <w:tcPr>
            <w:tcW w:w="709" w:type="dxa"/>
            <w:tcBorders>
              <w:left w:val="single" w:sz="4" w:space="0" w:color="auto"/>
            </w:tcBorders>
            <w:shd w:val="clear" w:color="auto" w:fill="auto"/>
          </w:tcPr>
          <w:p w14:paraId="1DA85CFC" w14:textId="77777777" w:rsidR="00C70D9F" w:rsidRPr="00F15EBF" w:rsidRDefault="00C70D9F" w:rsidP="008B4CF6">
            <w:pPr>
              <w:pStyle w:val="TAC"/>
            </w:pPr>
            <w:r w:rsidRPr="00F15EBF">
              <w:t>High</w:t>
            </w:r>
          </w:p>
        </w:tc>
        <w:tc>
          <w:tcPr>
            <w:tcW w:w="992" w:type="dxa"/>
            <w:shd w:val="clear" w:color="auto" w:fill="auto"/>
          </w:tcPr>
          <w:p w14:paraId="5F03F35B" w14:textId="77777777" w:rsidR="00C70D9F" w:rsidRPr="00F15EBF" w:rsidRDefault="00C70D9F" w:rsidP="008B4CF6">
            <w:pPr>
              <w:pStyle w:val="TAC"/>
            </w:pPr>
            <w:r w:rsidRPr="00F15EBF">
              <w:t>1775</w:t>
            </w:r>
          </w:p>
        </w:tc>
        <w:tc>
          <w:tcPr>
            <w:tcW w:w="992" w:type="dxa"/>
          </w:tcPr>
          <w:p w14:paraId="359BD2A9" w14:textId="77777777" w:rsidR="00C70D9F" w:rsidRPr="00F15EBF" w:rsidRDefault="00C70D9F" w:rsidP="008B4CF6">
            <w:pPr>
              <w:pStyle w:val="TAC"/>
            </w:pPr>
            <w:r w:rsidRPr="00F15EBF">
              <w:t>355000</w:t>
            </w:r>
          </w:p>
        </w:tc>
        <w:tc>
          <w:tcPr>
            <w:tcW w:w="993" w:type="dxa"/>
            <w:shd w:val="clear" w:color="auto" w:fill="auto"/>
          </w:tcPr>
          <w:p w14:paraId="35ED66C0" w14:textId="77777777" w:rsidR="00C70D9F" w:rsidRPr="00F15EBF" w:rsidRDefault="00C70D9F" w:rsidP="008B4CF6">
            <w:pPr>
              <w:pStyle w:val="TAC"/>
            </w:pPr>
            <w:r w:rsidRPr="00F15EBF">
              <w:t>1768.52</w:t>
            </w:r>
          </w:p>
        </w:tc>
        <w:tc>
          <w:tcPr>
            <w:tcW w:w="992" w:type="dxa"/>
            <w:tcBorders>
              <w:right w:val="single" w:sz="4" w:space="0" w:color="auto"/>
            </w:tcBorders>
            <w:shd w:val="clear" w:color="auto" w:fill="auto"/>
          </w:tcPr>
          <w:p w14:paraId="6F8BA6EB" w14:textId="77777777" w:rsidR="00C70D9F" w:rsidRPr="00F15EBF" w:rsidRDefault="00C70D9F" w:rsidP="008B4CF6">
            <w:pPr>
              <w:pStyle w:val="TAC"/>
            </w:pPr>
            <w:r w:rsidRPr="00F15EBF">
              <w:t>353704</w:t>
            </w:r>
          </w:p>
        </w:tc>
        <w:tc>
          <w:tcPr>
            <w:tcW w:w="992" w:type="dxa"/>
            <w:tcBorders>
              <w:right w:val="single" w:sz="4" w:space="0" w:color="auto"/>
            </w:tcBorders>
            <w:shd w:val="clear" w:color="auto" w:fill="auto"/>
          </w:tcPr>
          <w:p w14:paraId="5B8F7709"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9D6833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5956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05207"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79B53"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EB59D"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56A288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4A2348A" w14:textId="77777777" w:rsidR="00C70D9F" w:rsidRPr="00F15EBF" w:rsidRDefault="00C70D9F" w:rsidP="008B4CF6">
            <w:pPr>
              <w:pStyle w:val="TAC"/>
            </w:pPr>
            <w:r w:rsidRPr="00F15EBF">
              <w:t>-</w:t>
            </w:r>
          </w:p>
        </w:tc>
      </w:tr>
      <w:tr w:rsidR="00C70D9F" w:rsidRPr="00F15EBF" w14:paraId="0D3F4C4D"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CDEC706" w14:textId="77777777" w:rsidR="00C70D9F" w:rsidRPr="00F15EBF" w:rsidRDefault="00C70D9F" w:rsidP="008B4CF6">
            <w:pPr>
              <w:pStyle w:val="TAC"/>
            </w:pPr>
            <w:r w:rsidRPr="00F15EBF">
              <w:t>10/20</w:t>
            </w:r>
          </w:p>
        </w:tc>
        <w:tc>
          <w:tcPr>
            <w:tcW w:w="850" w:type="dxa"/>
            <w:tcBorders>
              <w:top w:val="single" w:sz="4" w:space="0" w:color="auto"/>
              <w:left w:val="single" w:sz="4" w:space="0" w:color="auto"/>
              <w:bottom w:val="nil"/>
              <w:right w:val="single" w:sz="4" w:space="0" w:color="auto"/>
            </w:tcBorders>
          </w:tcPr>
          <w:p w14:paraId="7985F669"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34B140E" w14:textId="77777777" w:rsidR="00C70D9F" w:rsidRPr="00F15EBF" w:rsidRDefault="00C70D9F" w:rsidP="008B4CF6">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24D24F2"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348F12CF" w14:textId="77777777" w:rsidR="00C70D9F" w:rsidRPr="00F15EBF" w:rsidRDefault="00C70D9F" w:rsidP="008B4CF6">
            <w:pPr>
              <w:pStyle w:val="TAC"/>
            </w:pPr>
            <w:r w:rsidRPr="00F15EBF">
              <w:t>Low</w:t>
            </w:r>
          </w:p>
        </w:tc>
        <w:tc>
          <w:tcPr>
            <w:tcW w:w="992" w:type="dxa"/>
            <w:shd w:val="clear" w:color="auto" w:fill="auto"/>
          </w:tcPr>
          <w:p w14:paraId="6FD16032" w14:textId="77777777" w:rsidR="00C70D9F" w:rsidRPr="00F15EBF" w:rsidRDefault="00C70D9F" w:rsidP="008B4CF6">
            <w:pPr>
              <w:pStyle w:val="TAC"/>
            </w:pPr>
            <w:r w:rsidRPr="00F15EBF">
              <w:t>2120</w:t>
            </w:r>
          </w:p>
        </w:tc>
        <w:tc>
          <w:tcPr>
            <w:tcW w:w="992" w:type="dxa"/>
          </w:tcPr>
          <w:p w14:paraId="4E644591" w14:textId="77777777" w:rsidR="00C70D9F" w:rsidRPr="00F15EBF" w:rsidRDefault="00C70D9F" w:rsidP="008B4CF6">
            <w:pPr>
              <w:pStyle w:val="TAC"/>
            </w:pPr>
            <w:r w:rsidRPr="00F15EBF">
              <w:t>424000</w:t>
            </w:r>
          </w:p>
        </w:tc>
        <w:tc>
          <w:tcPr>
            <w:tcW w:w="993" w:type="dxa"/>
            <w:shd w:val="clear" w:color="auto" w:fill="auto"/>
          </w:tcPr>
          <w:p w14:paraId="77CD98A0" w14:textId="77777777" w:rsidR="00C70D9F" w:rsidRPr="00F15EBF" w:rsidRDefault="00C70D9F" w:rsidP="008B4CF6">
            <w:pPr>
              <w:pStyle w:val="TAC"/>
            </w:pPr>
            <w:r w:rsidRPr="00F15EBF">
              <w:t>2110.82</w:t>
            </w:r>
          </w:p>
        </w:tc>
        <w:tc>
          <w:tcPr>
            <w:tcW w:w="992" w:type="dxa"/>
            <w:tcBorders>
              <w:right w:val="single" w:sz="4" w:space="0" w:color="auto"/>
            </w:tcBorders>
            <w:shd w:val="clear" w:color="auto" w:fill="auto"/>
          </w:tcPr>
          <w:p w14:paraId="256520DF" w14:textId="77777777" w:rsidR="00C70D9F" w:rsidRPr="00F15EBF" w:rsidRDefault="00C70D9F" w:rsidP="008B4CF6">
            <w:pPr>
              <w:pStyle w:val="TAC"/>
            </w:pPr>
            <w:r w:rsidRPr="00F15EBF">
              <w:t>422164</w:t>
            </w:r>
          </w:p>
        </w:tc>
        <w:tc>
          <w:tcPr>
            <w:tcW w:w="992" w:type="dxa"/>
            <w:tcBorders>
              <w:right w:val="single" w:sz="4" w:space="0" w:color="auto"/>
            </w:tcBorders>
            <w:shd w:val="clear" w:color="auto" w:fill="auto"/>
          </w:tcPr>
          <w:p w14:paraId="33AAD079"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B0C740B"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CABC7" w14:textId="77777777" w:rsidR="00C70D9F" w:rsidRPr="00F15EBF" w:rsidRDefault="00C70D9F" w:rsidP="008B4CF6">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6CCB5" w14:textId="77777777" w:rsidR="00C70D9F" w:rsidRPr="00F15EBF" w:rsidRDefault="00C70D9F" w:rsidP="008B4CF6">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8064E"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6D446"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8AA57AC"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9F23DF2" w14:textId="77777777" w:rsidR="00C70D9F" w:rsidRPr="00F15EBF" w:rsidRDefault="00C70D9F" w:rsidP="008B4CF6">
            <w:pPr>
              <w:pStyle w:val="TAC"/>
            </w:pPr>
            <w:r w:rsidRPr="00F15EBF">
              <w:t>10</w:t>
            </w:r>
          </w:p>
        </w:tc>
      </w:tr>
      <w:tr w:rsidR="00C70D9F" w:rsidRPr="00F15EBF" w14:paraId="2F1587B6" w14:textId="77777777" w:rsidTr="008B4CF6">
        <w:tc>
          <w:tcPr>
            <w:tcW w:w="789" w:type="dxa"/>
            <w:tcBorders>
              <w:top w:val="nil"/>
              <w:left w:val="single" w:sz="4" w:space="0" w:color="auto"/>
              <w:bottom w:val="nil"/>
              <w:right w:val="single" w:sz="4" w:space="0" w:color="auto"/>
            </w:tcBorders>
            <w:shd w:val="clear" w:color="auto" w:fill="auto"/>
          </w:tcPr>
          <w:p w14:paraId="505EE23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319335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58D2946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192FA92" w14:textId="77777777" w:rsidR="00C70D9F" w:rsidRPr="00F15EBF" w:rsidRDefault="00C70D9F" w:rsidP="008B4CF6">
            <w:pPr>
              <w:pStyle w:val="TAC"/>
            </w:pPr>
          </w:p>
        </w:tc>
        <w:tc>
          <w:tcPr>
            <w:tcW w:w="709" w:type="dxa"/>
            <w:tcBorders>
              <w:left w:val="single" w:sz="4" w:space="0" w:color="auto"/>
            </w:tcBorders>
            <w:shd w:val="clear" w:color="auto" w:fill="auto"/>
          </w:tcPr>
          <w:p w14:paraId="1EA388C2" w14:textId="77777777" w:rsidR="00C70D9F" w:rsidRPr="00F15EBF" w:rsidRDefault="00C70D9F" w:rsidP="008B4CF6">
            <w:pPr>
              <w:pStyle w:val="TAC"/>
            </w:pPr>
            <w:r w:rsidRPr="00F15EBF">
              <w:t>Mid</w:t>
            </w:r>
          </w:p>
        </w:tc>
        <w:tc>
          <w:tcPr>
            <w:tcW w:w="992" w:type="dxa"/>
            <w:shd w:val="clear" w:color="auto" w:fill="auto"/>
          </w:tcPr>
          <w:p w14:paraId="02C24C87" w14:textId="77777777" w:rsidR="00C70D9F" w:rsidRPr="00F15EBF" w:rsidRDefault="00C70D9F" w:rsidP="008B4CF6">
            <w:pPr>
              <w:pStyle w:val="TAC"/>
            </w:pPr>
            <w:r w:rsidRPr="00F15EBF">
              <w:t>2150</w:t>
            </w:r>
          </w:p>
        </w:tc>
        <w:tc>
          <w:tcPr>
            <w:tcW w:w="992" w:type="dxa"/>
          </w:tcPr>
          <w:p w14:paraId="72FE868B" w14:textId="77777777" w:rsidR="00C70D9F" w:rsidRPr="00F15EBF" w:rsidRDefault="00C70D9F" w:rsidP="008B4CF6">
            <w:pPr>
              <w:pStyle w:val="TAC"/>
            </w:pPr>
            <w:r w:rsidRPr="00F15EBF">
              <w:t>430000</w:t>
            </w:r>
          </w:p>
        </w:tc>
        <w:tc>
          <w:tcPr>
            <w:tcW w:w="993" w:type="dxa"/>
            <w:shd w:val="clear" w:color="auto" w:fill="auto"/>
          </w:tcPr>
          <w:p w14:paraId="297C88D9" w14:textId="77777777" w:rsidR="00C70D9F" w:rsidRPr="00F15EBF" w:rsidRDefault="00C70D9F" w:rsidP="008B4CF6">
            <w:pPr>
              <w:pStyle w:val="TAC"/>
            </w:pPr>
            <w:r w:rsidRPr="00F15EBF">
              <w:t>2104.1</w:t>
            </w:r>
          </w:p>
        </w:tc>
        <w:tc>
          <w:tcPr>
            <w:tcW w:w="992" w:type="dxa"/>
            <w:tcBorders>
              <w:right w:val="single" w:sz="4" w:space="0" w:color="auto"/>
            </w:tcBorders>
            <w:shd w:val="clear" w:color="auto" w:fill="auto"/>
          </w:tcPr>
          <w:p w14:paraId="299AAB19" w14:textId="77777777" w:rsidR="00C70D9F" w:rsidRPr="00F15EBF" w:rsidRDefault="00C70D9F" w:rsidP="008B4CF6">
            <w:pPr>
              <w:pStyle w:val="TAC"/>
            </w:pPr>
            <w:r w:rsidRPr="00F15EBF">
              <w:t>420820</w:t>
            </w:r>
          </w:p>
        </w:tc>
        <w:tc>
          <w:tcPr>
            <w:tcW w:w="992" w:type="dxa"/>
            <w:tcBorders>
              <w:right w:val="single" w:sz="4" w:space="0" w:color="auto"/>
            </w:tcBorders>
            <w:shd w:val="clear" w:color="auto" w:fill="auto"/>
          </w:tcPr>
          <w:p w14:paraId="2DA2B5C0"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6234E2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A3258" w14:textId="77777777" w:rsidR="00C70D9F" w:rsidRPr="00F15EBF" w:rsidRDefault="00C70D9F" w:rsidP="008B4CF6">
            <w:pPr>
              <w:pStyle w:val="TAC"/>
            </w:pPr>
            <w:r w:rsidRPr="00F15EBF">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1D55" w14:textId="77777777" w:rsidR="00C70D9F" w:rsidRPr="00F15EBF" w:rsidRDefault="00C70D9F" w:rsidP="008B4CF6">
            <w:pPr>
              <w:pStyle w:val="TAC"/>
            </w:pPr>
            <w:r w:rsidRPr="00F15EBF">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404AC"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3F633"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68F9D1"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0448100" w14:textId="77777777" w:rsidR="00C70D9F" w:rsidRPr="00F15EBF" w:rsidRDefault="00C70D9F" w:rsidP="008B4CF6">
            <w:pPr>
              <w:pStyle w:val="TAC"/>
            </w:pPr>
            <w:r w:rsidRPr="00F15EBF">
              <w:t>214</w:t>
            </w:r>
          </w:p>
        </w:tc>
      </w:tr>
      <w:tr w:rsidR="00C70D9F" w:rsidRPr="00F15EBF" w14:paraId="27F416BD" w14:textId="77777777" w:rsidTr="008B4CF6">
        <w:tc>
          <w:tcPr>
            <w:tcW w:w="789" w:type="dxa"/>
            <w:tcBorders>
              <w:top w:val="nil"/>
              <w:left w:val="single" w:sz="4" w:space="0" w:color="auto"/>
              <w:bottom w:val="nil"/>
              <w:right w:val="single" w:sz="4" w:space="0" w:color="auto"/>
            </w:tcBorders>
            <w:shd w:val="clear" w:color="auto" w:fill="auto"/>
          </w:tcPr>
          <w:p w14:paraId="6804302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3B721C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396B2B2"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521860" w14:textId="77777777" w:rsidR="00C70D9F" w:rsidRPr="00F15EBF" w:rsidRDefault="00C70D9F" w:rsidP="008B4CF6">
            <w:pPr>
              <w:pStyle w:val="TAC"/>
            </w:pPr>
          </w:p>
        </w:tc>
        <w:tc>
          <w:tcPr>
            <w:tcW w:w="709" w:type="dxa"/>
            <w:tcBorders>
              <w:left w:val="single" w:sz="4" w:space="0" w:color="auto"/>
            </w:tcBorders>
            <w:shd w:val="clear" w:color="auto" w:fill="auto"/>
          </w:tcPr>
          <w:p w14:paraId="537E002D" w14:textId="77777777" w:rsidR="00C70D9F" w:rsidRPr="00F15EBF" w:rsidRDefault="00C70D9F" w:rsidP="008B4CF6">
            <w:pPr>
              <w:pStyle w:val="TAC"/>
            </w:pPr>
            <w:r w:rsidRPr="00F15EBF">
              <w:t>High</w:t>
            </w:r>
          </w:p>
        </w:tc>
        <w:tc>
          <w:tcPr>
            <w:tcW w:w="992" w:type="dxa"/>
            <w:shd w:val="clear" w:color="auto" w:fill="auto"/>
          </w:tcPr>
          <w:p w14:paraId="23D9AE5E" w14:textId="77777777" w:rsidR="00C70D9F" w:rsidRPr="00F15EBF" w:rsidRDefault="00C70D9F" w:rsidP="008B4CF6">
            <w:pPr>
              <w:pStyle w:val="TAC"/>
            </w:pPr>
            <w:r w:rsidRPr="00F15EBF">
              <w:t>2180</w:t>
            </w:r>
          </w:p>
        </w:tc>
        <w:tc>
          <w:tcPr>
            <w:tcW w:w="992" w:type="dxa"/>
          </w:tcPr>
          <w:p w14:paraId="710314D4" w14:textId="77777777" w:rsidR="00C70D9F" w:rsidRPr="00F15EBF" w:rsidRDefault="00C70D9F" w:rsidP="008B4CF6">
            <w:pPr>
              <w:pStyle w:val="TAC"/>
            </w:pPr>
            <w:r w:rsidRPr="00F15EBF">
              <w:t>436000</w:t>
            </w:r>
          </w:p>
        </w:tc>
        <w:tc>
          <w:tcPr>
            <w:tcW w:w="993" w:type="dxa"/>
            <w:shd w:val="clear" w:color="auto" w:fill="auto"/>
          </w:tcPr>
          <w:p w14:paraId="1E42EA33" w14:textId="77777777" w:rsidR="00C70D9F" w:rsidRPr="00F15EBF" w:rsidRDefault="00C70D9F" w:rsidP="008B4CF6">
            <w:pPr>
              <w:pStyle w:val="TAC"/>
            </w:pPr>
            <w:r w:rsidRPr="00F15EBF">
              <w:t>1989.38</w:t>
            </w:r>
          </w:p>
        </w:tc>
        <w:tc>
          <w:tcPr>
            <w:tcW w:w="992" w:type="dxa"/>
            <w:tcBorders>
              <w:right w:val="single" w:sz="4" w:space="0" w:color="auto"/>
            </w:tcBorders>
            <w:shd w:val="clear" w:color="auto" w:fill="auto"/>
          </w:tcPr>
          <w:p w14:paraId="081F70A3" w14:textId="77777777" w:rsidR="00C70D9F" w:rsidRPr="00F15EBF" w:rsidRDefault="00C70D9F" w:rsidP="008B4CF6">
            <w:pPr>
              <w:pStyle w:val="TAC"/>
            </w:pPr>
            <w:r w:rsidRPr="00F15EBF">
              <w:t>397876</w:t>
            </w:r>
          </w:p>
        </w:tc>
        <w:tc>
          <w:tcPr>
            <w:tcW w:w="992" w:type="dxa"/>
            <w:tcBorders>
              <w:right w:val="single" w:sz="4" w:space="0" w:color="auto"/>
            </w:tcBorders>
            <w:shd w:val="clear" w:color="auto" w:fill="auto"/>
          </w:tcPr>
          <w:p w14:paraId="3930C2FB"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EB4DFA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462DC" w14:textId="77777777" w:rsidR="00C70D9F" w:rsidRPr="00F15EBF" w:rsidRDefault="00C70D9F" w:rsidP="008B4CF6">
            <w:pPr>
              <w:pStyle w:val="TAC"/>
            </w:pPr>
            <w:r w:rsidRPr="00F15EBF">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141F4" w14:textId="77777777" w:rsidR="00C70D9F" w:rsidRPr="00F15EBF" w:rsidRDefault="00C70D9F" w:rsidP="008B4CF6">
            <w:pPr>
              <w:pStyle w:val="TAC"/>
            </w:pPr>
            <w:r w:rsidRPr="00F15EBF">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BF1AD"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350FE"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46DD43"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4A34E00" w14:textId="77777777" w:rsidR="00C70D9F" w:rsidRPr="00F15EBF" w:rsidRDefault="00C70D9F" w:rsidP="008B4CF6">
            <w:pPr>
              <w:pStyle w:val="TAC"/>
            </w:pPr>
            <w:r w:rsidRPr="00F15EBF">
              <w:t>1018</w:t>
            </w:r>
          </w:p>
        </w:tc>
      </w:tr>
      <w:tr w:rsidR="00C70D9F" w:rsidRPr="00F15EBF" w14:paraId="4BF27DDB" w14:textId="77777777" w:rsidTr="008B4CF6">
        <w:tc>
          <w:tcPr>
            <w:tcW w:w="789" w:type="dxa"/>
            <w:tcBorders>
              <w:top w:val="nil"/>
              <w:left w:val="single" w:sz="4" w:space="0" w:color="auto"/>
              <w:bottom w:val="nil"/>
              <w:right w:val="single" w:sz="4" w:space="0" w:color="auto"/>
            </w:tcBorders>
            <w:shd w:val="clear" w:color="auto" w:fill="auto"/>
          </w:tcPr>
          <w:p w14:paraId="5A19281A"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12244650"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4AA2EE0" w14:textId="77777777" w:rsidR="00C70D9F" w:rsidRPr="00F15EBF" w:rsidRDefault="00C70D9F" w:rsidP="008B4CF6">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5FD5099C"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0ADE9565" w14:textId="77777777" w:rsidR="00C70D9F" w:rsidRPr="00F15EBF" w:rsidRDefault="00C70D9F" w:rsidP="008B4CF6">
            <w:pPr>
              <w:pStyle w:val="TAC"/>
            </w:pPr>
            <w:r w:rsidRPr="00F15EBF">
              <w:t>Low</w:t>
            </w:r>
          </w:p>
        </w:tc>
        <w:tc>
          <w:tcPr>
            <w:tcW w:w="992" w:type="dxa"/>
            <w:shd w:val="clear" w:color="auto" w:fill="auto"/>
          </w:tcPr>
          <w:p w14:paraId="1815F080" w14:textId="77777777" w:rsidR="00C70D9F" w:rsidRPr="00F15EBF" w:rsidRDefault="00C70D9F" w:rsidP="008B4CF6">
            <w:pPr>
              <w:pStyle w:val="TAC"/>
            </w:pPr>
            <w:r w:rsidRPr="00F15EBF">
              <w:t>1715</w:t>
            </w:r>
          </w:p>
        </w:tc>
        <w:tc>
          <w:tcPr>
            <w:tcW w:w="992" w:type="dxa"/>
          </w:tcPr>
          <w:p w14:paraId="1CB829CE" w14:textId="77777777" w:rsidR="00C70D9F" w:rsidRPr="00F15EBF" w:rsidRDefault="00C70D9F" w:rsidP="008B4CF6">
            <w:pPr>
              <w:pStyle w:val="TAC"/>
            </w:pPr>
            <w:r w:rsidRPr="00F15EBF">
              <w:t>343000</w:t>
            </w:r>
          </w:p>
        </w:tc>
        <w:tc>
          <w:tcPr>
            <w:tcW w:w="993" w:type="dxa"/>
            <w:shd w:val="clear" w:color="auto" w:fill="auto"/>
          </w:tcPr>
          <w:p w14:paraId="60288C5D" w14:textId="77777777" w:rsidR="00C70D9F" w:rsidRPr="00F15EBF" w:rsidRDefault="00C70D9F" w:rsidP="008B4CF6">
            <w:pPr>
              <w:pStyle w:val="TAC"/>
            </w:pPr>
            <w:r w:rsidRPr="00F15EBF">
              <w:t>1710.68</w:t>
            </w:r>
          </w:p>
        </w:tc>
        <w:tc>
          <w:tcPr>
            <w:tcW w:w="992" w:type="dxa"/>
            <w:tcBorders>
              <w:right w:val="single" w:sz="4" w:space="0" w:color="auto"/>
            </w:tcBorders>
            <w:shd w:val="clear" w:color="auto" w:fill="auto"/>
          </w:tcPr>
          <w:p w14:paraId="0E9DC566" w14:textId="77777777" w:rsidR="00C70D9F" w:rsidRPr="00F15EBF" w:rsidRDefault="00C70D9F" w:rsidP="008B4CF6">
            <w:pPr>
              <w:pStyle w:val="TAC"/>
            </w:pPr>
            <w:r w:rsidRPr="00F15EBF">
              <w:t>342136</w:t>
            </w:r>
          </w:p>
        </w:tc>
        <w:tc>
          <w:tcPr>
            <w:tcW w:w="992" w:type="dxa"/>
            <w:tcBorders>
              <w:right w:val="single" w:sz="4" w:space="0" w:color="auto"/>
            </w:tcBorders>
            <w:shd w:val="clear" w:color="auto" w:fill="auto"/>
          </w:tcPr>
          <w:p w14:paraId="55AA85F6"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9E21925"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B4DB3"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109AC6"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E9A76"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87683"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4F74AA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DF85C1C" w14:textId="77777777" w:rsidR="00C70D9F" w:rsidRPr="00F15EBF" w:rsidRDefault="00C70D9F" w:rsidP="008B4CF6">
            <w:pPr>
              <w:pStyle w:val="TAC"/>
            </w:pPr>
            <w:r w:rsidRPr="00F15EBF">
              <w:t>-</w:t>
            </w:r>
          </w:p>
        </w:tc>
      </w:tr>
      <w:tr w:rsidR="00C70D9F" w:rsidRPr="00F15EBF" w14:paraId="7C4080E8" w14:textId="77777777" w:rsidTr="008B4CF6">
        <w:tc>
          <w:tcPr>
            <w:tcW w:w="789" w:type="dxa"/>
            <w:tcBorders>
              <w:top w:val="nil"/>
              <w:left w:val="single" w:sz="4" w:space="0" w:color="auto"/>
              <w:bottom w:val="nil"/>
              <w:right w:val="single" w:sz="4" w:space="0" w:color="auto"/>
            </w:tcBorders>
            <w:shd w:val="clear" w:color="auto" w:fill="auto"/>
          </w:tcPr>
          <w:p w14:paraId="30D312A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C8041B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F655B7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E731CED" w14:textId="77777777" w:rsidR="00C70D9F" w:rsidRPr="00F15EBF" w:rsidRDefault="00C70D9F" w:rsidP="008B4CF6">
            <w:pPr>
              <w:pStyle w:val="TAC"/>
            </w:pPr>
          </w:p>
        </w:tc>
        <w:tc>
          <w:tcPr>
            <w:tcW w:w="709" w:type="dxa"/>
            <w:tcBorders>
              <w:left w:val="single" w:sz="4" w:space="0" w:color="auto"/>
            </w:tcBorders>
            <w:shd w:val="clear" w:color="auto" w:fill="auto"/>
          </w:tcPr>
          <w:p w14:paraId="2129A67D" w14:textId="77777777" w:rsidR="00C70D9F" w:rsidRPr="00F15EBF" w:rsidRDefault="00C70D9F" w:rsidP="008B4CF6">
            <w:pPr>
              <w:pStyle w:val="TAC"/>
            </w:pPr>
            <w:r w:rsidRPr="00F15EBF">
              <w:t>Mid</w:t>
            </w:r>
          </w:p>
        </w:tc>
        <w:tc>
          <w:tcPr>
            <w:tcW w:w="992" w:type="dxa"/>
            <w:shd w:val="clear" w:color="auto" w:fill="auto"/>
          </w:tcPr>
          <w:p w14:paraId="55E4BC96" w14:textId="77777777" w:rsidR="00C70D9F" w:rsidRPr="00F15EBF" w:rsidRDefault="00C70D9F" w:rsidP="008B4CF6">
            <w:pPr>
              <w:pStyle w:val="TAC"/>
            </w:pPr>
            <w:r w:rsidRPr="00F15EBF">
              <w:t>1745</w:t>
            </w:r>
          </w:p>
        </w:tc>
        <w:tc>
          <w:tcPr>
            <w:tcW w:w="992" w:type="dxa"/>
          </w:tcPr>
          <w:p w14:paraId="4323A2A7" w14:textId="77777777" w:rsidR="00C70D9F" w:rsidRPr="00F15EBF" w:rsidRDefault="00C70D9F" w:rsidP="008B4CF6">
            <w:pPr>
              <w:pStyle w:val="TAC"/>
            </w:pPr>
            <w:r w:rsidRPr="00F15EBF">
              <w:t>349000</w:t>
            </w:r>
          </w:p>
        </w:tc>
        <w:tc>
          <w:tcPr>
            <w:tcW w:w="993" w:type="dxa"/>
            <w:shd w:val="clear" w:color="auto" w:fill="auto"/>
          </w:tcPr>
          <w:p w14:paraId="4923CA8B" w14:textId="77777777" w:rsidR="00C70D9F" w:rsidRPr="00F15EBF" w:rsidRDefault="00C70D9F" w:rsidP="008B4CF6">
            <w:pPr>
              <w:pStyle w:val="TAC"/>
            </w:pPr>
            <w:r w:rsidRPr="00F15EBF">
              <w:t>1559.24</w:t>
            </w:r>
          </w:p>
        </w:tc>
        <w:tc>
          <w:tcPr>
            <w:tcW w:w="992" w:type="dxa"/>
            <w:tcBorders>
              <w:right w:val="single" w:sz="4" w:space="0" w:color="auto"/>
            </w:tcBorders>
            <w:shd w:val="clear" w:color="auto" w:fill="auto"/>
          </w:tcPr>
          <w:p w14:paraId="7D1E0338" w14:textId="77777777" w:rsidR="00C70D9F" w:rsidRPr="00F15EBF" w:rsidRDefault="00C70D9F" w:rsidP="008B4CF6">
            <w:pPr>
              <w:pStyle w:val="TAC"/>
            </w:pPr>
            <w:r w:rsidRPr="00F15EBF">
              <w:t>311848</w:t>
            </w:r>
          </w:p>
        </w:tc>
        <w:tc>
          <w:tcPr>
            <w:tcW w:w="992" w:type="dxa"/>
            <w:tcBorders>
              <w:right w:val="single" w:sz="4" w:space="0" w:color="auto"/>
            </w:tcBorders>
            <w:shd w:val="clear" w:color="auto" w:fill="auto"/>
          </w:tcPr>
          <w:p w14:paraId="036E7B8D"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0867B9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0C9A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56F3B"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8D033"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813FA"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193381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7DC5F4B" w14:textId="77777777" w:rsidR="00C70D9F" w:rsidRPr="00F15EBF" w:rsidRDefault="00C70D9F" w:rsidP="008B4CF6">
            <w:pPr>
              <w:pStyle w:val="TAC"/>
            </w:pPr>
            <w:r w:rsidRPr="00F15EBF">
              <w:t>-</w:t>
            </w:r>
          </w:p>
        </w:tc>
      </w:tr>
      <w:tr w:rsidR="00C70D9F" w:rsidRPr="00F15EBF" w14:paraId="46BFAE07"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519E3B1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E4ECB0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CFE9A4"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431C76" w14:textId="77777777" w:rsidR="00C70D9F" w:rsidRPr="00F15EBF" w:rsidRDefault="00C70D9F" w:rsidP="008B4CF6">
            <w:pPr>
              <w:pStyle w:val="TAC"/>
            </w:pPr>
          </w:p>
        </w:tc>
        <w:tc>
          <w:tcPr>
            <w:tcW w:w="709" w:type="dxa"/>
            <w:tcBorders>
              <w:left w:val="single" w:sz="4" w:space="0" w:color="auto"/>
            </w:tcBorders>
            <w:shd w:val="clear" w:color="auto" w:fill="auto"/>
          </w:tcPr>
          <w:p w14:paraId="27A7934A" w14:textId="77777777" w:rsidR="00C70D9F" w:rsidRPr="00F15EBF" w:rsidRDefault="00C70D9F" w:rsidP="008B4CF6">
            <w:pPr>
              <w:pStyle w:val="TAC"/>
            </w:pPr>
            <w:r w:rsidRPr="00F15EBF">
              <w:t>High</w:t>
            </w:r>
          </w:p>
        </w:tc>
        <w:tc>
          <w:tcPr>
            <w:tcW w:w="992" w:type="dxa"/>
            <w:shd w:val="clear" w:color="auto" w:fill="auto"/>
          </w:tcPr>
          <w:p w14:paraId="62CA4F1A" w14:textId="77777777" w:rsidR="00C70D9F" w:rsidRPr="00F15EBF" w:rsidRDefault="00C70D9F" w:rsidP="008B4CF6">
            <w:pPr>
              <w:pStyle w:val="TAC"/>
            </w:pPr>
            <w:r w:rsidRPr="00F15EBF">
              <w:t>1775</w:t>
            </w:r>
          </w:p>
        </w:tc>
        <w:tc>
          <w:tcPr>
            <w:tcW w:w="992" w:type="dxa"/>
          </w:tcPr>
          <w:p w14:paraId="064994C1" w14:textId="77777777" w:rsidR="00C70D9F" w:rsidRPr="00F15EBF" w:rsidRDefault="00C70D9F" w:rsidP="008B4CF6">
            <w:pPr>
              <w:pStyle w:val="TAC"/>
            </w:pPr>
            <w:r w:rsidRPr="00F15EBF">
              <w:t>355000</w:t>
            </w:r>
          </w:p>
        </w:tc>
        <w:tc>
          <w:tcPr>
            <w:tcW w:w="993" w:type="dxa"/>
            <w:shd w:val="clear" w:color="auto" w:fill="auto"/>
          </w:tcPr>
          <w:p w14:paraId="4FDC70B3" w14:textId="77777777" w:rsidR="00C70D9F" w:rsidRPr="00F15EBF" w:rsidRDefault="00C70D9F" w:rsidP="008B4CF6">
            <w:pPr>
              <w:pStyle w:val="TAC"/>
            </w:pPr>
            <w:r w:rsidRPr="00F15EBF">
              <w:t>1768.52</w:t>
            </w:r>
          </w:p>
        </w:tc>
        <w:tc>
          <w:tcPr>
            <w:tcW w:w="992" w:type="dxa"/>
            <w:tcBorders>
              <w:right w:val="single" w:sz="4" w:space="0" w:color="auto"/>
            </w:tcBorders>
            <w:shd w:val="clear" w:color="auto" w:fill="auto"/>
          </w:tcPr>
          <w:p w14:paraId="56DC72E5" w14:textId="77777777" w:rsidR="00C70D9F" w:rsidRPr="00F15EBF" w:rsidRDefault="00C70D9F" w:rsidP="008B4CF6">
            <w:pPr>
              <w:pStyle w:val="TAC"/>
            </w:pPr>
            <w:r w:rsidRPr="00F15EBF">
              <w:t>353704</w:t>
            </w:r>
          </w:p>
        </w:tc>
        <w:tc>
          <w:tcPr>
            <w:tcW w:w="992" w:type="dxa"/>
            <w:tcBorders>
              <w:right w:val="single" w:sz="4" w:space="0" w:color="auto"/>
            </w:tcBorders>
            <w:shd w:val="clear" w:color="auto" w:fill="auto"/>
          </w:tcPr>
          <w:p w14:paraId="62309C4C"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DE8F908"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6978C"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10C894"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B8CD7"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6DAF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08BEF4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68638C" w14:textId="77777777" w:rsidR="00C70D9F" w:rsidRPr="00F15EBF" w:rsidRDefault="00C70D9F" w:rsidP="008B4CF6">
            <w:pPr>
              <w:pStyle w:val="TAC"/>
            </w:pPr>
            <w:r w:rsidRPr="00F15EBF">
              <w:t>-</w:t>
            </w:r>
          </w:p>
        </w:tc>
      </w:tr>
      <w:tr w:rsidR="00C70D9F" w:rsidRPr="00F15EBF" w14:paraId="1929E0DC"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28416EA" w14:textId="77777777" w:rsidR="00C70D9F" w:rsidRPr="00F15EBF" w:rsidRDefault="00C70D9F" w:rsidP="008B4CF6">
            <w:pPr>
              <w:pStyle w:val="TAC"/>
            </w:pPr>
            <w:r w:rsidRPr="00F15EBF">
              <w:t>10/40</w:t>
            </w:r>
          </w:p>
        </w:tc>
        <w:tc>
          <w:tcPr>
            <w:tcW w:w="850" w:type="dxa"/>
            <w:tcBorders>
              <w:top w:val="single" w:sz="4" w:space="0" w:color="auto"/>
              <w:left w:val="single" w:sz="4" w:space="0" w:color="auto"/>
              <w:bottom w:val="nil"/>
              <w:right w:val="single" w:sz="4" w:space="0" w:color="auto"/>
            </w:tcBorders>
          </w:tcPr>
          <w:p w14:paraId="606FD6B6"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3D8CFDCD"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4F17AB6"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1EFD7EC5" w14:textId="77777777" w:rsidR="00C70D9F" w:rsidRPr="00F15EBF" w:rsidRDefault="00C70D9F" w:rsidP="008B4CF6">
            <w:pPr>
              <w:pStyle w:val="TAC"/>
            </w:pPr>
            <w:r w:rsidRPr="00F15EBF">
              <w:t>Low</w:t>
            </w:r>
          </w:p>
        </w:tc>
        <w:tc>
          <w:tcPr>
            <w:tcW w:w="992" w:type="dxa"/>
            <w:shd w:val="clear" w:color="auto" w:fill="auto"/>
          </w:tcPr>
          <w:p w14:paraId="7DF51F8F" w14:textId="77777777" w:rsidR="00C70D9F" w:rsidRPr="00F15EBF" w:rsidRDefault="00C70D9F" w:rsidP="008B4CF6">
            <w:pPr>
              <w:pStyle w:val="TAC"/>
            </w:pPr>
            <w:r w:rsidRPr="00F15EBF">
              <w:t>2130</w:t>
            </w:r>
          </w:p>
        </w:tc>
        <w:tc>
          <w:tcPr>
            <w:tcW w:w="992" w:type="dxa"/>
          </w:tcPr>
          <w:p w14:paraId="3FC8A28A" w14:textId="77777777" w:rsidR="00C70D9F" w:rsidRPr="00F15EBF" w:rsidRDefault="00C70D9F" w:rsidP="008B4CF6">
            <w:pPr>
              <w:pStyle w:val="TAC"/>
            </w:pPr>
            <w:r w:rsidRPr="00F15EBF">
              <w:t>426000</w:t>
            </w:r>
          </w:p>
        </w:tc>
        <w:tc>
          <w:tcPr>
            <w:tcW w:w="993" w:type="dxa"/>
            <w:shd w:val="clear" w:color="auto" w:fill="auto"/>
          </w:tcPr>
          <w:p w14:paraId="0F107010" w14:textId="77777777" w:rsidR="00C70D9F" w:rsidRPr="00F15EBF" w:rsidRDefault="00C70D9F" w:rsidP="008B4CF6">
            <w:pPr>
              <w:pStyle w:val="TAC"/>
            </w:pPr>
            <w:r w:rsidRPr="00F15EBF">
              <w:t>2110.92</w:t>
            </w:r>
          </w:p>
        </w:tc>
        <w:tc>
          <w:tcPr>
            <w:tcW w:w="992" w:type="dxa"/>
            <w:tcBorders>
              <w:right w:val="single" w:sz="4" w:space="0" w:color="auto"/>
            </w:tcBorders>
            <w:shd w:val="clear" w:color="auto" w:fill="auto"/>
          </w:tcPr>
          <w:p w14:paraId="04A7C6D2" w14:textId="77777777" w:rsidR="00C70D9F" w:rsidRPr="00F15EBF" w:rsidRDefault="00C70D9F" w:rsidP="008B4CF6">
            <w:pPr>
              <w:pStyle w:val="TAC"/>
            </w:pPr>
            <w:r w:rsidRPr="00F15EBF">
              <w:t>422184</w:t>
            </w:r>
          </w:p>
        </w:tc>
        <w:tc>
          <w:tcPr>
            <w:tcW w:w="992" w:type="dxa"/>
            <w:tcBorders>
              <w:right w:val="single" w:sz="4" w:space="0" w:color="auto"/>
            </w:tcBorders>
            <w:shd w:val="clear" w:color="auto" w:fill="auto"/>
          </w:tcPr>
          <w:p w14:paraId="338311D3"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64F9395"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DDA35A" w14:textId="77777777" w:rsidR="00C70D9F" w:rsidRPr="00F15EBF" w:rsidRDefault="00C70D9F" w:rsidP="008B4CF6">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0A6EF" w14:textId="77777777" w:rsidR="00C70D9F" w:rsidRPr="00F15EBF" w:rsidRDefault="00C70D9F" w:rsidP="008B4CF6">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106C0"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CCB1E"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590FCC"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0BFCD0A" w14:textId="77777777" w:rsidR="00C70D9F" w:rsidRPr="00F15EBF" w:rsidRDefault="00C70D9F" w:rsidP="008B4CF6">
            <w:pPr>
              <w:pStyle w:val="TAC"/>
            </w:pPr>
            <w:r w:rsidRPr="00F15EBF">
              <w:t>10</w:t>
            </w:r>
          </w:p>
        </w:tc>
      </w:tr>
      <w:tr w:rsidR="00C70D9F" w:rsidRPr="00F15EBF" w14:paraId="4BE27A73" w14:textId="77777777" w:rsidTr="008B4CF6">
        <w:tc>
          <w:tcPr>
            <w:tcW w:w="789" w:type="dxa"/>
            <w:tcBorders>
              <w:top w:val="nil"/>
              <w:left w:val="single" w:sz="4" w:space="0" w:color="auto"/>
              <w:bottom w:val="nil"/>
              <w:right w:val="single" w:sz="4" w:space="0" w:color="auto"/>
            </w:tcBorders>
            <w:shd w:val="clear" w:color="auto" w:fill="auto"/>
          </w:tcPr>
          <w:p w14:paraId="76A424C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2248DE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F6406F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B6C3933" w14:textId="77777777" w:rsidR="00C70D9F" w:rsidRPr="00F15EBF" w:rsidRDefault="00C70D9F" w:rsidP="008B4CF6">
            <w:pPr>
              <w:pStyle w:val="TAC"/>
            </w:pPr>
          </w:p>
        </w:tc>
        <w:tc>
          <w:tcPr>
            <w:tcW w:w="709" w:type="dxa"/>
            <w:tcBorders>
              <w:left w:val="single" w:sz="4" w:space="0" w:color="auto"/>
            </w:tcBorders>
            <w:shd w:val="clear" w:color="auto" w:fill="auto"/>
          </w:tcPr>
          <w:p w14:paraId="61DB42F3" w14:textId="77777777" w:rsidR="00C70D9F" w:rsidRPr="00F15EBF" w:rsidRDefault="00C70D9F" w:rsidP="008B4CF6">
            <w:pPr>
              <w:pStyle w:val="TAC"/>
            </w:pPr>
            <w:r w:rsidRPr="00F15EBF">
              <w:t>Mid</w:t>
            </w:r>
          </w:p>
        </w:tc>
        <w:tc>
          <w:tcPr>
            <w:tcW w:w="992" w:type="dxa"/>
            <w:shd w:val="clear" w:color="auto" w:fill="auto"/>
          </w:tcPr>
          <w:p w14:paraId="33A453EC" w14:textId="77777777" w:rsidR="00C70D9F" w:rsidRPr="00F15EBF" w:rsidRDefault="00C70D9F" w:rsidP="008B4CF6">
            <w:pPr>
              <w:pStyle w:val="TAC"/>
            </w:pPr>
            <w:r w:rsidRPr="00F15EBF">
              <w:t>2155</w:t>
            </w:r>
          </w:p>
        </w:tc>
        <w:tc>
          <w:tcPr>
            <w:tcW w:w="992" w:type="dxa"/>
          </w:tcPr>
          <w:p w14:paraId="423450F0" w14:textId="77777777" w:rsidR="00C70D9F" w:rsidRPr="00F15EBF" w:rsidRDefault="00C70D9F" w:rsidP="008B4CF6">
            <w:pPr>
              <w:pStyle w:val="TAC"/>
            </w:pPr>
            <w:r w:rsidRPr="00F15EBF">
              <w:t>431000</w:t>
            </w:r>
          </w:p>
        </w:tc>
        <w:tc>
          <w:tcPr>
            <w:tcW w:w="993" w:type="dxa"/>
            <w:shd w:val="clear" w:color="auto" w:fill="auto"/>
          </w:tcPr>
          <w:p w14:paraId="6C11D69C" w14:textId="77777777" w:rsidR="00C70D9F" w:rsidRPr="00F15EBF" w:rsidRDefault="00C70D9F" w:rsidP="008B4CF6">
            <w:pPr>
              <w:pStyle w:val="TAC"/>
            </w:pPr>
            <w:r w:rsidRPr="00F15EBF">
              <w:t>2099.2</w:t>
            </w:r>
          </w:p>
        </w:tc>
        <w:tc>
          <w:tcPr>
            <w:tcW w:w="992" w:type="dxa"/>
            <w:tcBorders>
              <w:right w:val="single" w:sz="4" w:space="0" w:color="auto"/>
            </w:tcBorders>
            <w:shd w:val="clear" w:color="auto" w:fill="auto"/>
          </w:tcPr>
          <w:p w14:paraId="03630D32" w14:textId="77777777" w:rsidR="00C70D9F" w:rsidRPr="00F15EBF" w:rsidRDefault="00C70D9F" w:rsidP="008B4CF6">
            <w:pPr>
              <w:pStyle w:val="TAC"/>
            </w:pPr>
            <w:r w:rsidRPr="00F15EBF">
              <w:t>419840</w:t>
            </w:r>
          </w:p>
        </w:tc>
        <w:tc>
          <w:tcPr>
            <w:tcW w:w="992" w:type="dxa"/>
            <w:tcBorders>
              <w:right w:val="single" w:sz="4" w:space="0" w:color="auto"/>
            </w:tcBorders>
            <w:shd w:val="clear" w:color="auto" w:fill="auto"/>
          </w:tcPr>
          <w:p w14:paraId="09FDE7A5"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CAC6C6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85004" w14:textId="77777777" w:rsidR="00C70D9F" w:rsidRPr="00F15EBF" w:rsidRDefault="00C70D9F" w:rsidP="008B4CF6">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268C4" w14:textId="77777777" w:rsidR="00C70D9F" w:rsidRPr="00F15EBF" w:rsidRDefault="00C70D9F" w:rsidP="008B4CF6">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A13B2" w14:textId="77777777" w:rsidR="00C70D9F" w:rsidRPr="00F15EBF" w:rsidRDefault="00C70D9F" w:rsidP="008B4CF6">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29477"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867C5C"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95DBB2C" w14:textId="77777777" w:rsidR="00C70D9F" w:rsidRPr="00F15EBF" w:rsidRDefault="00C70D9F" w:rsidP="008B4CF6">
            <w:pPr>
              <w:pStyle w:val="TAC"/>
            </w:pPr>
            <w:r w:rsidRPr="00F15EBF">
              <w:t>214</w:t>
            </w:r>
          </w:p>
        </w:tc>
      </w:tr>
      <w:tr w:rsidR="00C70D9F" w:rsidRPr="00F15EBF" w14:paraId="7BF77B0B" w14:textId="77777777" w:rsidTr="008B4CF6">
        <w:tc>
          <w:tcPr>
            <w:tcW w:w="789" w:type="dxa"/>
            <w:tcBorders>
              <w:top w:val="nil"/>
              <w:left w:val="single" w:sz="4" w:space="0" w:color="auto"/>
              <w:bottom w:val="nil"/>
              <w:right w:val="single" w:sz="4" w:space="0" w:color="auto"/>
            </w:tcBorders>
            <w:shd w:val="clear" w:color="auto" w:fill="auto"/>
          </w:tcPr>
          <w:p w14:paraId="4A80641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A8CD026"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1A1D11"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D9F828" w14:textId="77777777" w:rsidR="00C70D9F" w:rsidRPr="00F15EBF" w:rsidRDefault="00C70D9F" w:rsidP="008B4CF6">
            <w:pPr>
              <w:pStyle w:val="TAC"/>
            </w:pPr>
          </w:p>
        </w:tc>
        <w:tc>
          <w:tcPr>
            <w:tcW w:w="709" w:type="dxa"/>
            <w:tcBorders>
              <w:left w:val="single" w:sz="4" w:space="0" w:color="auto"/>
            </w:tcBorders>
            <w:shd w:val="clear" w:color="auto" w:fill="auto"/>
          </w:tcPr>
          <w:p w14:paraId="7811EE58" w14:textId="77777777" w:rsidR="00C70D9F" w:rsidRPr="00F15EBF" w:rsidRDefault="00C70D9F" w:rsidP="008B4CF6">
            <w:pPr>
              <w:pStyle w:val="TAC"/>
            </w:pPr>
            <w:r w:rsidRPr="00F15EBF">
              <w:t>High</w:t>
            </w:r>
          </w:p>
        </w:tc>
        <w:tc>
          <w:tcPr>
            <w:tcW w:w="992" w:type="dxa"/>
            <w:shd w:val="clear" w:color="auto" w:fill="auto"/>
          </w:tcPr>
          <w:p w14:paraId="62F1A1AC" w14:textId="77777777" w:rsidR="00C70D9F" w:rsidRPr="00F15EBF" w:rsidRDefault="00C70D9F" w:rsidP="008B4CF6">
            <w:pPr>
              <w:pStyle w:val="TAC"/>
            </w:pPr>
            <w:r w:rsidRPr="00F15EBF">
              <w:t>2180</w:t>
            </w:r>
          </w:p>
        </w:tc>
        <w:tc>
          <w:tcPr>
            <w:tcW w:w="992" w:type="dxa"/>
          </w:tcPr>
          <w:p w14:paraId="6AD43F7D" w14:textId="77777777" w:rsidR="00C70D9F" w:rsidRPr="00F15EBF" w:rsidRDefault="00C70D9F" w:rsidP="008B4CF6">
            <w:pPr>
              <w:pStyle w:val="TAC"/>
            </w:pPr>
            <w:r w:rsidRPr="00F15EBF">
              <w:t>436000</w:t>
            </w:r>
          </w:p>
        </w:tc>
        <w:tc>
          <w:tcPr>
            <w:tcW w:w="993" w:type="dxa"/>
            <w:shd w:val="clear" w:color="auto" w:fill="auto"/>
          </w:tcPr>
          <w:p w14:paraId="6B948FD9" w14:textId="77777777" w:rsidR="00C70D9F" w:rsidRPr="00F15EBF" w:rsidRDefault="00C70D9F" w:rsidP="008B4CF6">
            <w:pPr>
              <w:pStyle w:val="TAC"/>
            </w:pPr>
            <w:r w:rsidRPr="00F15EBF">
              <w:t>1979.48</w:t>
            </w:r>
          </w:p>
        </w:tc>
        <w:tc>
          <w:tcPr>
            <w:tcW w:w="992" w:type="dxa"/>
            <w:tcBorders>
              <w:right w:val="single" w:sz="4" w:space="0" w:color="auto"/>
            </w:tcBorders>
            <w:shd w:val="clear" w:color="auto" w:fill="auto"/>
          </w:tcPr>
          <w:p w14:paraId="3D5F7856" w14:textId="77777777" w:rsidR="00C70D9F" w:rsidRPr="00F15EBF" w:rsidRDefault="00C70D9F" w:rsidP="008B4CF6">
            <w:pPr>
              <w:pStyle w:val="TAC"/>
            </w:pPr>
            <w:r w:rsidRPr="00F15EBF">
              <w:t>395896</w:t>
            </w:r>
          </w:p>
        </w:tc>
        <w:tc>
          <w:tcPr>
            <w:tcW w:w="992" w:type="dxa"/>
            <w:tcBorders>
              <w:right w:val="single" w:sz="4" w:space="0" w:color="auto"/>
            </w:tcBorders>
            <w:shd w:val="clear" w:color="auto" w:fill="auto"/>
          </w:tcPr>
          <w:p w14:paraId="12984281"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63BF85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4467A" w14:textId="77777777" w:rsidR="00C70D9F" w:rsidRPr="00F15EBF" w:rsidRDefault="00C70D9F" w:rsidP="008B4CF6">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09ACD" w14:textId="77777777" w:rsidR="00C70D9F" w:rsidRPr="00F15EBF" w:rsidRDefault="00C70D9F" w:rsidP="008B4CF6">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F7447" w14:textId="77777777" w:rsidR="00C70D9F" w:rsidRPr="00F15EBF" w:rsidRDefault="00C70D9F" w:rsidP="008B4CF6">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C9E68"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35FB15"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CEE45C6" w14:textId="77777777" w:rsidR="00C70D9F" w:rsidRPr="00F15EBF" w:rsidRDefault="00C70D9F" w:rsidP="008B4CF6">
            <w:pPr>
              <w:pStyle w:val="TAC"/>
            </w:pPr>
            <w:r w:rsidRPr="00F15EBF">
              <w:t>1018</w:t>
            </w:r>
          </w:p>
        </w:tc>
      </w:tr>
      <w:tr w:rsidR="00C70D9F" w:rsidRPr="00F15EBF" w14:paraId="68F2DBD2" w14:textId="77777777" w:rsidTr="008B4CF6">
        <w:tc>
          <w:tcPr>
            <w:tcW w:w="789" w:type="dxa"/>
            <w:tcBorders>
              <w:top w:val="nil"/>
              <w:left w:val="single" w:sz="4" w:space="0" w:color="auto"/>
              <w:bottom w:val="nil"/>
              <w:right w:val="single" w:sz="4" w:space="0" w:color="auto"/>
            </w:tcBorders>
            <w:shd w:val="clear" w:color="auto" w:fill="auto"/>
          </w:tcPr>
          <w:p w14:paraId="60384516"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9BF5301"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BE02A6C" w14:textId="77777777" w:rsidR="00C70D9F" w:rsidRPr="00F15EBF" w:rsidRDefault="00C70D9F" w:rsidP="008B4CF6">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1C86201"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F648213" w14:textId="77777777" w:rsidR="00C70D9F" w:rsidRPr="00F15EBF" w:rsidRDefault="00C70D9F" w:rsidP="008B4CF6">
            <w:pPr>
              <w:pStyle w:val="TAC"/>
            </w:pPr>
            <w:r w:rsidRPr="00F15EBF">
              <w:t>Low</w:t>
            </w:r>
          </w:p>
        </w:tc>
        <w:tc>
          <w:tcPr>
            <w:tcW w:w="992" w:type="dxa"/>
            <w:shd w:val="clear" w:color="auto" w:fill="auto"/>
          </w:tcPr>
          <w:p w14:paraId="5DDEF834" w14:textId="77777777" w:rsidR="00C70D9F" w:rsidRPr="00F15EBF" w:rsidRDefault="00C70D9F" w:rsidP="008B4CF6">
            <w:pPr>
              <w:pStyle w:val="TAC"/>
            </w:pPr>
            <w:r w:rsidRPr="00F15EBF">
              <w:t>1715</w:t>
            </w:r>
          </w:p>
        </w:tc>
        <w:tc>
          <w:tcPr>
            <w:tcW w:w="992" w:type="dxa"/>
          </w:tcPr>
          <w:p w14:paraId="4DE4D2E8" w14:textId="77777777" w:rsidR="00C70D9F" w:rsidRPr="00F15EBF" w:rsidRDefault="00C70D9F" w:rsidP="008B4CF6">
            <w:pPr>
              <w:pStyle w:val="TAC"/>
            </w:pPr>
            <w:r w:rsidRPr="00F15EBF">
              <w:t>343000</w:t>
            </w:r>
          </w:p>
        </w:tc>
        <w:tc>
          <w:tcPr>
            <w:tcW w:w="993" w:type="dxa"/>
            <w:shd w:val="clear" w:color="auto" w:fill="auto"/>
          </w:tcPr>
          <w:p w14:paraId="5E7BFD53" w14:textId="77777777" w:rsidR="00C70D9F" w:rsidRPr="00F15EBF" w:rsidRDefault="00C70D9F" w:rsidP="008B4CF6">
            <w:pPr>
              <w:pStyle w:val="TAC"/>
            </w:pPr>
            <w:r w:rsidRPr="00F15EBF">
              <w:t>1710.68</w:t>
            </w:r>
          </w:p>
        </w:tc>
        <w:tc>
          <w:tcPr>
            <w:tcW w:w="992" w:type="dxa"/>
            <w:tcBorders>
              <w:right w:val="single" w:sz="4" w:space="0" w:color="auto"/>
            </w:tcBorders>
            <w:shd w:val="clear" w:color="auto" w:fill="auto"/>
          </w:tcPr>
          <w:p w14:paraId="55B23A55" w14:textId="77777777" w:rsidR="00C70D9F" w:rsidRPr="00F15EBF" w:rsidRDefault="00C70D9F" w:rsidP="008B4CF6">
            <w:pPr>
              <w:pStyle w:val="TAC"/>
            </w:pPr>
            <w:r w:rsidRPr="00F15EBF">
              <w:t>342136</w:t>
            </w:r>
          </w:p>
        </w:tc>
        <w:tc>
          <w:tcPr>
            <w:tcW w:w="992" w:type="dxa"/>
            <w:tcBorders>
              <w:right w:val="single" w:sz="4" w:space="0" w:color="auto"/>
            </w:tcBorders>
            <w:shd w:val="clear" w:color="auto" w:fill="auto"/>
          </w:tcPr>
          <w:p w14:paraId="3174BF46"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6DAA596"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F5E6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6943B"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14F0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2D20F"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6916623"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3081AA5" w14:textId="77777777" w:rsidR="00C70D9F" w:rsidRPr="00F15EBF" w:rsidRDefault="00C70D9F" w:rsidP="008B4CF6">
            <w:pPr>
              <w:pStyle w:val="TAC"/>
            </w:pPr>
            <w:r w:rsidRPr="00F15EBF">
              <w:t>-</w:t>
            </w:r>
          </w:p>
        </w:tc>
      </w:tr>
      <w:tr w:rsidR="00C70D9F" w:rsidRPr="00F15EBF" w14:paraId="377DF6A3" w14:textId="77777777" w:rsidTr="008B4CF6">
        <w:tc>
          <w:tcPr>
            <w:tcW w:w="789" w:type="dxa"/>
            <w:tcBorders>
              <w:top w:val="nil"/>
              <w:left w:val="single" w:sz="4" w:space="0" w:color="auto"/>
              <w:bottom w:val="nil"/>
              <w:right w:val="single" w:sz="4" w:space="0" w:color="auto"/>
            </w:tcBorders>
            <w:shd w:val="clear" w:color="auto" w:fill="auto"/>
          </w:tcPr>
          <w:p w14:paraId="47E7E3C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619332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FCB9F41"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1A95CC7" w14:textId="77777777" w:rsidR="00C70D9F" w:rsidRPr="00F15EBF" w:rsidRDefault="00C70D9F" w:rsidP="008B4CF6">
            <w:pPr>
              <w:pStyle w:val="TAC"/>
            </w:pPr>
          </w:p>
        </w:tc>
        <w:tc>
          <w:tcPr>
            <w:tcW w:w="709" w:type="dxa"/>
            <w:tcBorders>
              <w:left w:val="single" w:sz="4" w:space="0" w:color="auto"/>
            </w:tcBorders>
            <w:shd w:val="clear" w:color="auto" w:fill="auto"/>
          </w:tcPr>
          <w:p w14:paraId="495901CE" w14:textId="77777777" w:rsidR="00C70D9F" w:rsidRPr="00F15EBF" w:rsidRDefault="00C70D9F" w:rsidP="008B4CF6">
            <w:pPr>
              <w:pStyle w:val="TAC"/>
            </w:pPr>
            <w:r w:rsidRPr="00F15EBF">
              <w:t>Mid</w:t>
            </w:r>
          </w:p>
        </w:tc>
        <w:tc>
          <w:tcPr>
            <w:tcW w:w="992" w:type="dxa"/>
            <w:shd w:val="clear" w:color="auto" w:fill="auto"/>
          </w:tcPr>
          <w:p w14:paraId="76A7088F" w14:textId="77777777" w:rsidR="00C70D9F" w:rsidRPr="00F15EBF" w:rsidRDefault="00C70D9F" w:rsidP="008B4CF6">
            <w:pPr>
              <w:pStyle w:val="TAC"/>
            </w:pPr>
            <w:r w:rsidRPr="00F15EBF">
              <w:t>1740</w:t>
            </w:r>
          </w:p>
        </w:tc>
        <w:tc>
          <w:tcPr>
            <w:tcW w:w="992" w:type="dxa"/>
          </w:tcPr>
          <w:p w14:paraId="01005628" w14:textId="77777777" w:rsidR="00C70D9F" w:rsidRPr="00F15EBF" w:rsidRDefault="00C70D9F" w:rsidP="008B4CF6">
            <w:pPr>
              <w:pStyle w:val="TAC"/>
            </w:pPr>
            <w:r w:rsidRPr="00F15EBF">
              <w:t>348000</w:t>
            </w:r>
          </w:p>
        </w:tc>
        <w:tc>
          <w:tcPr>
            <w:tcW w:w="993" w:type="dxa"/>
            <w:shd w:val="clear" w:color="auto" w:fill="auto"/>
          </w:tcPr>
          <w:p w14:paraId="04F5E7EB" w14:textId="77777777" w:rsidR="00C70D9F" w:rsidRPr="00F15EBF" w:rsidRDefault="00C70D9F" w:rsidP="008B4CF6">
            <w:pPr>
              <w:pStyle w:val="TAC"/>
            </w:pPr>
            <w:r w:rsidRPr="00F15EBF">
              <w:t>1554.24</w:t>
            </w:r>
          </w:p>
        </w:tc>
        <w:tc>
          <w:tcPr>
            <w:tcW w:w="992" w:type="dxa"/>
            <w:tcBorders>
              <w:right w:val="single" w:sz="4" w:space="0" w:color="auto"/>
            </w:tcBorders>
            <w:shd w:val="clear" w:color="auto" w:fill="auto"/>
          </w:tcPr>
          <w:p w14:paraId="68CEDC5D" w14:textId="77777777" w:rsidR="00C70D9F" w:rsidRPr="00F15EBF" w:rsidRDefault="00C70D9F" w:rsidP="008B4CF6">
            <w:pPr>
              <w:pStyle w:val="TAC"/>
            </w:pPr>
            <w:r w:rsidRPr="00F15EBF">
              <w:t>310848</w:t>
            </w:r>
          </w:p>
        </w:tc>
        <w:tc>
          <w:tcPr>
            <w:tcW w:w="992" w:type="dxa"/>
            <w:tcBorders>
              <w:right w:val="single" w:sz="4" w:space="0" w:color="auto"/>
            </w:tcBorders>
            <w:shd w:val="clear" w:color="auto" w:fill="auto"/>
          </w:tcPr>
          <w:p w14:paraId="62E8D7BF"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A9B3E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8300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7B82A"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0F681"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D8522"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995420"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3D2340" w14:textId="77777777" w:rsidR="00C70D9F" w:rsidRPr="00F15EBF" w:rsidRDefault="00C70D9F" w:rsidP="008B4CF6">
            <w:pPr>
              <w:pStyle w:val="TAC"/>
            </w:pPr>
            <w:r w:rsidRPr="00F15EBF">
              <w:t>-</w:t>
            </w:r>
          </w:p>
        </w:tc>
      </w:tr>
      <w:tr w:rsidR="00C70D9F" w:rsidRPr="00F15EBF" w14:paraId="671155F7"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766BA16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A1B021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2C364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2BEACF" w14:textId="77777777" w:rsidR="00C70D9F" w:rsidRPr="00F15EBF" w:rsidRDefault="00C70D9F" w:rsidP="008B4CF6">
            <w:pPr>
              <w:pStyle w:val="TAC"/>
            </w:pPr>
          </w:p>
        </w:tc>
        <w:tc>
          <w:tcPr>
            <w:tcW w:w="709" w:type="dxa"/>
            <w:tcBorders>
              <w:left w:val="single" w:sz="4" w:space="0" w:color="auto"/>
            </w:tcBorders>
            <w:shd w:val="clear" w:color="auto" w:fill="auto"/>
          </w:tcPr>
          <w:p w14:paraId="3FDBE1F0" w14:textId="77777777" w:rsidR="00C70D9F" w:rsidRPr="00F15EBF" w:rsidRDefault="00C70D9F" w:rsidP="008B4CF6">
            <w:pPr>
              <w:pStyle w:val="TAC"/>
            </w:pPr>
            <w:r w:rsidRPr="00F15EBF">
              <w:t>High</w:t>
            </w:r>
          </w:p>
        </w:tc>
        <w:tc>
          <w:tcPr>
            <w:tcW w:w="992" w:type="dxa"/>
            <w:shd w:val="clear" w:color="auto" w:fill="auto"/>
          </w:tcPr>
          <w:p w14:paraId="71778CC0" w14:textId="77777777" w:rsidR="00C70D9F" w:rsidRPr="00F15EBF" w:rsidRDefault="00C70D9F" w:rsidP="008B4CF6">
            <w:pPr>
              <w:pStyle w:val="TAC"/>
            </w:pPr>
            <w:r w:rsidRPr="00F15EBF">
              <w:t>1765</w:t>
            </w:r>
          </w:p>
        </w:tc>
        <w:tc>
          <w:tcPr>
            <w:tcW w:w="992" w:type="dxa"/>
          </w:tcPr>
          <w:p w14:paraId="125F966B" w14:textId="77777777" w:rsidR="00C70D9F" w:rsidRPr="00F15EBF" w:rsidRDefault="00C70D9F" w:rsidP="008B4CF6">
            <w:pPr>
              <w:pStyle w:val="TAC"/>
            </w:pPr>
            <w:r w:rsidRPr="00F15EBF">
              <w:t>353000</w:t>
            </w:r>
          </w:p>
        </w:tc>
        <w:tc>
          <w:tcPr>
            <w:tcW w:w="993" w:type="dxa"/>
            <w:shd w:val="clear" w:color="auto" w:fill="auto"/>
          </w:tcPr>
          <w:p w14:paraId="781A334D" w14:textId="77777777" w:rsidR="00C70D9F" w:rsidRPr="00F15EBF" w:rsidRDefault="00C70D9F" w:rsidP="008B4CF6">
            <w:pPr>
              <w:pStyle w:val="TAC"/>
            </w:pPr>
            <w:r w:rsidRPr="00F15EBF">
              <w:t>1758.52</w:t>
            </w:r>
          </w:p>
        </w:tc>
        <w:tc>
          <w:tcPr>
            <w:tcW w:w="992" w:type="dxa"/>
            <w:tcBorders>
              <w:right w:val="single" w:sz="4" w:space="0" w:color="auto"/>
            </w:tcBorders>
            <w:shd w:val="clear" w:color="auto" w:fill="auto"/>
          </w:tcPr>
          <w:p w14:paraId="202F062A" w14:textId="77777777" w:rsidR="00C70D9F" w:rsidRPr="00F15EBF" w:rsidRDefault="00C70D9F" w:rsidP="008B4CF6">
            <w:pPr>
              <w:pStyle w:val="TAC"/>
            </w:pPr>
            <w:r w:rsidRPr="00F15EBF">
              <w:t>351704</w:t>
            </w:r>
          </w:p>
        </w:tc>
        <w:tc>
          <w:tcPr>
            <w:tcW w:w="992" w:type="dxa"/>
            <w:tcBorders>
              <w:right w:val="single" w:sz="4" w:space="0" w:color="auto"/>
            </w:tcBorders>
            <w:shd w:val="clear" w:color="auto" w:fill="auto"/>
          </w:tcPr>
          <w:p w14:paraId="470C3008"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99B744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8ABAD"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EC43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97C6B"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6EF03"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9C0D46"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EB5FF56" w14:textId="77777777" w:rsidR="00C70D9F" w:rsidRPr="00F15EBF" w:rsidRDefault="00C70D9F" w:rsidP="008B4CF6">
            <w:pPr>
              <w:pStyle w:val="TAC"/>
            </w:pPr>
            <w:r w:rsidRPr="00F15EBF">
              <w:t>-</w:t>
            </w:r>
          </w:p>
        </w:tc>
      </w:tr>
      <w:tr w:rsidR="00C70D9F" w:rsidRPr="00F15EBF" w14:paraId="35B2C34F"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F1BC8C3" w14:textId="77777777" w:rsidR="00C70D9F" w:rsidRPr="00F15EBF" w:rsidRDefault="00C70D9F" w:rsidP="008B4CF6">
            <w:pPr>
              <w:pStyle w:val="TAC"/>
            </w:pPr>
            <w:r w:rsidRPr="00F15EBF">
              <w:t>15/15</w:t>
            </w:r>
          </w:p>
        </w:tc>
        <w:tc>
          <w:tcPr>
            <w:tcW w:w="850" w:type="dxa"/>
            <w:tcBorders>
              <w:top w:val="single" w:sz="4" w:space="0" w:color="auto"/>
              <w:left w:val="single" w:sz="4" w:space="0" w:color="auto"/>
              <w:bottom w:val="nil"/>
              <w:right w:val="single" w:sz="4" w:space="0" w:color="auto"/>
            </w:tcBorders>
          </w:tcPr>
          <w:p w14:paraId="07F1A720"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CA538A3" w14:textId="77777777" w:rsidR="00C70D9F" w:rsidRPr="00F15EBF" w:rsidRDefault="00C70D9F" w:rsidP="008B4CF6">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97AA007"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005A0C15" w14:textId="77777777" w:rsidR="00C70D9F" w:rsidRPr="00F15EBF" w:rsidRDefault="00C70D9F" w:rsidP="008B4CF6">
            <w:pPr>
              <w:pStyle w:val="TAC"/>
            </w:pPr>
            <w:r w:rsidRPr="00F15EBF">
              <w:t>Low</w:t>
            </w:r>
          </w:p>
        </w:tc>
        <w:tc>
          <w:tcPr>
            <w:tcW w:w="992" w:type="dxa"/>
            <w:shd w:val="clear" w:color="auto" w:fill="auto"/>
          </w:tcPr>
          <w:p w14:paraId="198E2573" w14:textId="77777777" w:rsidR="00C70D9F" w:rsidRPr="00F15EBF" w:rsidRDefault="00C70D9F" w:rsidP="008B4CF6">
            <w:pPr>
              <w:pStyle w:val="TAC"/>
            </w:pPr>
            <w:r w:rsidRPr="00F15EBF">
              <w:t>2117.5</w:t>
            </w:r>
          </w:p>
        </w:tc>
        <w:tc>
          <w:tcPr>
            <w:tcW w:w="992" w:type="dxa"/>
          </w:tcPr>
          <w:p w14:paraId="7D3F5982" w14:textId="77777777" w:rsidR="00C70D9F" w:rsidRPr="00F15EBF" w:rsidRDefault="00C70D9F" w:rsidP="008B4CF6">
            <w:pPr>
              <w:pStyle w:val="TAC"/>
            </w:pPr>
            <w:r w:rsidRPr="00F15EBF">
              <w:t>423500</w:t>
            </w:r>
          </w:p>
        </w:tc>
        <w:tc>
          <w:tcPr>
            <w:tcW w:w="993" w:type="dxa"/>
            <w:shd w:val="clear" w:color="auto" w:fill="auto"/>
          </w:tcPr>
          <w:p w14:paraId="0259C94C" w14:textId="77777777" w:rsidR="00C70D9F" w:rsidRPr="00F15EBF" w:rsidRDefault="00C70D9F" w:rsidP="008B4CF6">
            <w:pPr>
              <w:pStyle w:val="TAC"/>
            </w:pPr>
            <w:r w:rsidRPr="00F15EBF">
              <w:t>2110.66</w:t>
            </w:r>
          </w:p>
        </w:tc>
        <w:tc>
          <w:tcPr>
            <w:tcW w:w="992" w:type="dxa"/>
            <w:tcBorders>
              <w:right w:val="single" w:sz="4" w:space="0" w:color="auto"/>
            </w:tcBorders>
            <w:shd w:val="clear" w:color="auto" w:fill="auto"/>
          </w:tcPr>
          <w:p w14:paraId="498C120B" w14:textId="77777777" w:rsidR="00C70D9F" w:rsidRPr="00F15EBF" w:rsidRDefault="00C70D9F" w:rsidP="008B4CF6">
            <w:pPr>
              <w:pStyle w:val="TAC"/>
            </w:pPr>
            <w:r w:rsidRPr="00F15EBF">
              <w:t>422132</w:t>
            </w:r>
          </w:p>
        </w:tc>
        <w:tc>
          <w:tcPr>
            <w:tcW w:w="992" w:type="dxa"/>
            <w:tcBorders>
              <w:right w:val="single" w:sz="4" w:space="0" w:color="auto"/>
            </w:tcBorders>
            <w:shd w:val="clear" w:color="auto" w:fill="auto"/>
          </w:tcPr>
          <w:p w14:paraId="1D9D1B00"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F2181CE"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7D7528" w14:textId="77777777" w:rsidR="00C70D9F" w:rsidRPr="00F15EBF" w:rsidRDefault="00C70D9F" w:rsidP="008B4CF6">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457A5" w14:textId="77777777" w:rsidR="00C70D9F" w:rsidRPr="00F15EBF" w:rsidRDefault="00C70D9F" w:rsidP="008B4CF6">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34629"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7580D"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889DDAA" w14:textId="77777777" w:rsidR="00C70D9F" w:rsidRPr="00F15EBF" w:rsidRDefault="00C70D9F" w:rsidP="008B4CF6">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C098EAA" w14:textId="77777777" w:rsidR="00C70D9F" w:rsidRPr="00F15EBF" w:rsidRDefault="00C70D9F" w:rsidP="008B4CF6">
            <w:pPr>
              <w:pStyle w:val="TAC"/>
            </w:pPr>
            <w:r w:rsidRPr="00F15EBF">
              <w:t>12</w:t>
            </w:r>
          </w:p>
        </w:tc>
      </w:tr>
      <w:tr w:rsidR="00C70D9F" w:rsidRPr="00F15EBF" w14:paraId="22C944EC" w14:textId="77777777" w:rsidTr="008B4CF6">
        <w:tc>
          <w:tcPr>
            <w:tcW w:w="789" w:type="dxa"/>
            <w:tcBorders>
              <w:top w:val="nil"/>
              <w:left w:val="single" w:sz="4" w:space="0" w:color="auto"/>
              <w:bottom w:val="nil"/>
              <w:right w:val="single" w:sz="4" w:space="0" w:color="auto"/>
            </w:tcBorders>
            <w:shd w:val="clear" w:color="auto" w:fill="auto"/>
          </w:tcPr>
          <w:p w14:paraId="25FB865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D5D8CE0"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8F23BF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0FF3AE0E" w14:textId="77777777" w:rsidR="00C70D9F" w:rsidRPr="00F15EBF" w:rsidRDefault="00C70D9F" w:rsidP="008B4CF6">
            <w:pPr>
              <w:pStyle w:val="TAC"/>
            </w:pPr>
          </w:p>
        </w:tc>
        <w:tc>
          <w:tcPr>
            <w:tcW w:w="709" w:type="dxa"/>
            <w:tcBorders>
              <w:left w:val="single" w:sz="4" w:space="0" w:color="auto"/>
            </w:tcBorders>
            <w:shd w:val="clear" w:color="auto" w:fill="auto"/>
          </w:tcPr>
          <w:p w14:paraId="12690676" w14:textId="77777777" w:rsidR="00C70D9F" w:rsidRPr="00F15EBF" w:rsidRDefault="00C70D9F" w:rsidP="008B4CF6">
            <w:pPr>
              <w:pStyle w:val="TAC"/>
            </w:pPr>
            <w:r w:rsidRPr="00F15EBF">
              <w:t>Mid</w:t>
            </w:r>
          </w:p>
        </w:tc>
        <w:tc>
          <w:tcPr>
            <w:tcW w:w="992" w:type="dxa"/>
            <w:shd w:val="clear" w:color="auto" w:fill="auto"/>
          </w:tcPr>
          <w:p w14:paraId="62299942" w14:textId="77777777" w:rsidR="00C70D9F" w:rsidRPr="00F15EBF" w:rsidRDefault="00C70D9F" w:rsidP="008B4CF6">
            <w:pPr>
              <w:pStyle w:val="TAC"/>
            </w:pPr>
            <w:r w:rsidRPr="00F15EBF">
              <w:t>2145</w:t>
            </w:r>
          </w:p>
        </w:tc>
        <w:tc>
          <w:tcPr>
            <w:tcW w:w="992" w:type="dxa"/>
          </w:tcPr>
          <w:p w14:paraId="70E96240" w14:textId="77777777" w:rsidR="00C70D9F" w:rsidRPr="00F15EBF" w:rsidRDefault="00C70D9F" w:rsidP="008B4CF6">
            <w:pPr>
              <w:pStyle w:val="TAC"/>
            </w:pPr>
            <w:r w:rsidRPr="00F15EBF">
              <w:t>429000</w:t>
            </w:r>
          </w:p>
        </w:tc>
        <w:tc>
          <w:tcPr>
            <w:tcW w:w="993" w:type="dxa"/>
            <w:shd w:val="clear" w:color="auto" w:fill="auto"/>
          </w:tcPr>
          <w:p w14:paraId="446B12F5" w14:textId="77777777" w:rsidR="00C70D9F" w:rsidRPr="00F15EBF" w:rsidRDefault="00C70D9F" w:rsidP="008B4CF6">
            <w:pPr>
              <w:pStyle w:val="TAC"/>
            </w:pPr>
            <w:r w:rsidRPr="00F15EBF">
              <w:t>2101.44</w:t>
            </w:r>
          </w:p>
        </w:tc>
        <w:tc>
          <w:tcPr>
            <w:tcW w:w="992" w:type="dxa"/>
            <w:tcBorders>
              <w:right w:val="single" w:sz="4" w:space="0" w:color="auto"/>
            </w:tcBorders>
            <w:shd w:val="clear" w:color="auto" w:fill="auto"/>
          </w:tcPr>
          <w:p w14:paraId="5AC31572" w14:textId="77777777" w:rsidR="00C70D9F" w:rsidRPr="00F15EBF" w:rsidRDefault="00C70D9F" w:rsidP="008B4CF6">
            <w:pPr>
              <w:pStyle w:val="TAC"/>
            </w:pPr>
            <w:r w:rsidRPr="00F15EBF">
              <w:t>420288</w:t>
            </w:r>
          </w:p>
        </w:tc>
        <w:tc>
          <w:tcPr>
            <w:tcW w:w="992" w:type="dxa"/>
            <w:tcBorders>
              <w:right w:val="single" w:sz="4" w:space="0" w:color="auto"/>
            </w:tcBorders>
            <w:shd w:val="clear" w:color="auto" w:fill="auto"/>
          </w:tcPr>
          <w:p w14:paraId="091AAB75"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F30505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6F338" w14:textId="77777777" w:rsidR="00C70D9F" w:rsidRPr="00F15EBF" w:rsidRDefault="00C70D9F" w:rsidP="008B4CF6">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D8E79" w14:textId="77777777" w:rsidR="00C70D9F" w:rsidRPr="00F15EBF" w:rsidRDefault="00C70D9F" w:rsidP="008B4CF6">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F9DB5"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21C39"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8D166A9" w14:textId="77777777" w:rsidR="00C70D9F" w:rsidRPr="00F15EBF" w:rsidRDefault="00C70D9F" w:rsidP="008B4CF6">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45C44D4" w14:textId="77777777" w:rsidR="00C70D9F" w:rsidRPr="00F15EBF" w:rsidRDefault="00C70D9F" w:rsidP="008B4CF6">
            <w:pPr>
              <w:pStyle w:val="TAC"/>
            </w:pPr>
            <w:r w:rsidRPr="00F15EBF">
              <w:t>216</w:t>
            </w:r>
          </w:p>
        </w:tc>
      </w:tr>
      <w:tr w:rsidR="00C70D9F" w:rsidRPr="00F15EBF" w14:paraId="55DBFE21" w14:textId="77777777" w:rsidTr="008B4CF6">
        <w:tc>
          <w:tcPr>
            <w:tcW w:w="789" w:type="dxa"/>
            <w:tcBorders>
              <w:top w:val="nil"/>
              <w:left w:val="single" w:sz="4" w:space="0" w:color="auto"/>
              <w:bottom w:val="nil"/>
              <w:right w:val="single" w:sz="4" w:space="0" w:color="auto"/>
            </w:tcBorders>
            <w:shd w:val="clear" w:color="auto" w:fill="auto"/>
          </w:tcPr>
          <w:p w14:paraId="1E65C54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414E5A2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E5AC2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0A95DD" w14:textId="77777777" w:rsidR="00C70D9F" w:rsidRPr="00F15EBF" w:rsidRDefault="00C70D9F" w:rsidP="008B4CF6">
            <w:pPr>
              <w:pStyle w:val="TAC"/>
            </w:pPr>
          </w:p>
        </w:tc>
        <w:tc>
          <w:tcPr>
            <w:tcW w:w="709" w:type="dxa"/>
            <w:tcBorders>
              <w:left w:val="single" w:sz="4" w:space="0" w:color="auto"/>
            </w:tcBorders>
            <w:shd w:val="clear" w:color="auto" w:fill="auto"/>
          </w:tcPr>
          <w:p w14:paraId="3C23E13A" w14:textId="77777777" w:rsidR="00C70D9F" w:rsidRPr="00F15EBF" w:rsidRDefault="00C70D9F" w:rsidP="008B4CF6">
            <w:pPr>
              <w:pStyle w:val="TAC"/>
            </w:pPr>
            <w:r w:rsidRPr="00F15EBF">
              <w:t>High</w:t>
            </w:r>
          </w:p>
        </w:tc>
        <w:tc>
          <w:tcPr>
            <w:tcW w:w="992" w:type="dxa"/>
            <w:shd w:val="clear" w:color="auto" w:fill="auto"/>
          </w:tcPr>
          <w:p w14:paraId="478452C6" w14:textId="77777777" w:rsidR="00C70D9F" w:rsidRPr="00F15EBF" w:rsidRDefault="00C70D9F" w:rsidP="008B4CF6">
            <w:pPr>
              <w:pStyle w:val="TAC"/>
            </w:pPr>
            <w:r w:rsidRPr="00F15EBF">
              <w:t>2172.5</w:t>
            </w:r>
          </w:p>
        </w:tc>
        <w:tc>
          <w:tcPr>
            <w:tcW w:w="992" w:type="dxa"/>
          </w:tcPr>
          <w:p w14:paraId="3A685491" w14:textId="77777777" w:rsidR="00C70D9F" w:rsidRPr="00F15EBF" w:rsidRDefault="00C70D9F" w:rsidP="008B4CF6">
            <w:pPr>
              <w:pStyle w:val="TAC"/>
            </w:pPr>
            <w:r w:rsidRPr="00F15EBF">
              <w:t>434500</w:t>
            </w:r>
          </w:p>
        </w:tc>
        <w:tc>
          <w:tcPr>
            <w:tcW w:w="993" w:type="dxa"/>
            <w:shd w:val="clear" w:color="auto" w:fill="auto"/>
          </w:tcPr>
          <w:p w14:paraId="4F8101F6" w14:textId="77777777" w:rsidR="00C70D9F" w:rsidRPr="00F15EBF" w:rsidRDefault="00C70D9F" w:rsidP="008B4CF6">
            <w:pPr>
              <w:pStyle w:val="TAC"/>
            </w:pPr>
            <w:r w:rsidRPr="00F15EBF">
              <w:t>1984.22</w:t>
            </w:r>
          </w:p>
        </w:tc>
        <w:tc>
          <w:tcPr>
            <w:tcW w:w="992" w:type="dxa"/>
            <w:tcBorders>
              <w:right w:val="single" w:sz="4" w:space="0" w:color="auto"/>
            </w:tcBorders>
            <w:shd w:val="clear" w:color="auto" w:fill="auto"/>
          </w:tcPr>
          <w:p w14:paraId="2335188E" w14:textId="77777777" w:rsidR="00C70D9F" w:rsidRPr="00F15EBF" w:rsidRDefault="00C70D9F" w:rsidP="008B4CF6">
            <w:pPr>
              <w:pStyle w:val="TAC"/>
            </w:pPr>
            <w:r w:rsidRPr="00F15EBF">
              <w:t>396844</w:t>
            </w:r>
          </w:p>
        </w:tc>
        <w:tc>
          <w:tcPr>
            <w:tcW w:w="992" w:type="dxa"/>
            <w:tcBorders>
              <w:right w:val="single" w:sz="4" w:space="0" w:color="auto"/>
            </w:tcBorders>
            <w:shd w:val="clear" w:color="auto" w:fill="auto"/>
          </w:tcPr>
          <w:p w14:paraId="46FBBF6D"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2EB892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93465" w14:textId="77777777" w:rsidR="00C70D9F" w:rsidRPr="00F15EBF" w:rsidRDefault="00C70D9F" w:rsidP="008B4CF6">
            <w:pPr>
              <w:pStyle w:val="TAC"/>
            </w:pPr>
            <w:r w:rsidRPr="00F15EBF">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BEC5E" w14:textId="77777777" w:rsidR="00C70D9F" w:rsidRPr="00F15EBF" w:rsidRDefault="00C70D9F" w:rsidP="008B4CF6">
            <w:pPr>
              <w:pStyle w:val="TAC"/>
            </w:pPr>
            <w:r w:rsidRPr="00F15EBF">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7BEA6"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9A61"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945E4B" w14:textId="77777777" w:rsidR="00C70D9F" w:rsidRPr="00F15EBF" w:rsidRDefault="00C70D9F" w:rsidP="008B4CF6">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1F24208" w14:textId="77777777" w:rsidR="00C70D9F" w:rsidRPr="00F15EBF" w:rsidRDefault="00C70D9F" w:rsidP="008B4CF6">
            <w:pPr>
              <w:pStyle w:val="TAC"/>
            </w:pPr>
            <w:r w:rsidRPr="00F15EBF">
              <w:t>1020</w:t>
            </w:r>
          </w:p>
        </w:tc>
      </w:tr>
      <w:tr w:rsidR="00C70D9F" w:rsidRPr="00F15EBF" w14:paraId="2C74937B" w14:textId="77777777" w:rsidTr="008B4CF6">
        <w:tc>
          <w:tcPr>
            <w:tcW w:w="789" w:type="dxa"/>
            <w:tcBorders>
              <w:top w:val="nil"/>
              <w:left w:val="single" w:sz="4" w:space="0" w:color="auto"/>
              <w:bottom w:val="nil"/>
              <w:right w:val="single" w:sz="4" w:space="0" w:color="auto"/>
            </w:tcBorders>
            <w:shd w:val="clear" w:color="auto" w:fill="auto"/>
          </w:tcPr>
          <w:p w14:paraId="73B10DEE"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A704A69"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0E38E29" w14:textId="77777777" w:rsidR="00C70D9F" w:rsidRPr="00F15EBF" w:rsidRDefault="00C70D9F" w:rsidP="008B4CF6">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64D1A9F0"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5A713D85" w14:textId="77777777" w:rsidR="00C70D9F" w:rsidRPr="00F15EBF" w:rsidRDefault="00C70D9F" w:rsidP="008B4CF6">
            <w:pPr>
              <w:pStyle w:val="TAC"/>
            </w:pPr>
            <w:r w:rsidRPr="00F15EBF">
              <w:t>Low</w:t>
            </w:r>
          </w:p>
        </w:tc>
        <w:tc>
          <w:tcPr>
            <w:tcW w:w="992" w:type="dxa"/>
            <w:shd w:val="clear" w:color="auto" w:fill="auto"/>
          </w:tcPr>
          <w:p w14:paraId="4551EF48" w14:textId="77777777" w:rsidR="00C70D9F" w:rsidRPr="00F15EBF" w:rsidRDefault="00C70D9F" w:rsidP="008B4CF6">
            <w:pPr>
              <w:pStyle w:val="TAC"/>
            </w:pPr>
            <w:r w:rsidRPr="00F15EBF">
              <w:t>1717.5</w:t>
            </w:r>
          </w:p>
        </w:tc>
        <w:tc>
          <w:tcPr>
            <w:tcW w:w="992" w:type="dxa"/>
          </w:tcPr>
          <w:p w14:paraId="7355806F" w14:textId="77777777" w:rsidR="00C70D9F" w:rsidRPr="00F15EBF" w:rsidRDefault="00C70D9F" w:rsidP="008B4CF6">
            <w:pPr>
              <w:pStyle w:val="TAC"/>
            </w:pPr>
            <w:r w:rsidRPr="00F15EBF">
              <w:t>343500</w:t>
            </w:r>
          </w:p>
        </w:tc>
        <w:tc>
          <w:tcPr>
            <w:tcW w:w="993" w:type="dxa"/>
            <w:shd w:val="clear" w:color="auto" w:fill="auto"/>
          </w:tcPr>
          <w:p w14:paraId="322D1604" w14:textId="77777777" w:rsidR="00C70D9F" w:rsidRPr="00F15EBF" w:rsidRDefault="00C70D9F" w:rsidP="008B4CF6">
            <w:pPr>
              <w:pStyle w:val="TAC"/>
            </w:pPr>
            <w:r w:rsidRPr="00F15EBF">
              <w:t>1710.66</w:t>
            </w:r>
          </w:p>
        </w:tc>
        <w:tc>
          <w:tcPr>
            <w:tcW w:w="992" w:type="dxa"/>
            <w:tcBorders>
              <w:right w:val="single" w:sz="4" w:space="0" w:color="auto"/>
            </w:tcBorders>
            <w:shd w:val="clear" w:color="auto" w:fill="auto"/>
          </w:tcPr>
          <w:p w14:paraId="06B25C51" w14:textId="77777777" w:rsidR="00C70D9F" w:rsidRPr="00F15EBF" w:rsidRDefault="00C70D9F" w:rsidP="008B4CF6">
            <w:pPr>
              <w:pStyle w:val="TAC"/>
            </w:pPr>
            <w:r w:rsidRPr="00F15EBF">
              <w:t>342132</w:t>
            </w:r>
          </w:p>
        </w:tc>
        <w:tc>
          <w:tcPr>
            <w:tcW w:w="992" w:type="dxa"/>
            <w:tcBorders>
              <w:right w:val="single" w:sz="4" w:space="0" w:color="auto"/>
            </w:tcBorders>
            <w:shd w:val="clear" w:color="auto" w:fill="auto"/>
          </w:tcPr>
          <w:p w14:paraId="038C4022"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850E6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5514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C6A9B"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2BDA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1DD7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EA3AE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E2A8DA" w14:textId="77777777" w:rsidR="00C70D9F" w:rsidRPr="00F15EBF" w:rsidRDefault="00C70D9F" w:rsidP="008B4CF6">
            <w:pPr>
              <w:pStyle w:val="TAC"/>
            </w:pPr>
            <w:r w:rsidRPr="00F15EBF">
              <w:t>-</w:t>
            </w:r>
          </w:p>
        </w:tc>
      </w:tr>
      <w:tr w:rsidR="00C70D9F" w:rsidRPr="00F15EBF" w14:paraId="2DF4E1D4" w14:textId="77777777" w:rsidTr="008B4CF6">
        <w:tc>
          <w:tcPr>
            <w:tcW w:w="789" w:type="dxa"/>
            <w:tcBorders>
              <w:top w:val="nil"/>
              <w:left w:val="single" w:sz="4" w:space="0" w:color="auto"/>
              <w:bottom w:val="nil"/>
              <w:right w:val="single" w:sz="4" w:space="0" w:color="auto"/>
            </w:tcBorders>
            <w:shd w:val="clear" w:color="auto" w:fill="auto"/>
          </w:tcPr>
          <w:p w14:paraId="0F4A98D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BD5808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8B0F638"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07E26BC8" w14:textId="77777777" w:rsidR="00C70D9F" w:rsidRPr="00F15EBF" w:rsidRDefault="00C70D9F" w:rsidP="008B4CF6">
            <w:pPr>
              <w:pStyle w:val="TAC"/>
            </w:pPr>
          </w:p>
        </w:tc>
        <w:tc>
          <w:tcPr>
            <w:tcW w:w="709" w:type="dxa"/>
            <w:tcBorders>
              <w:left w:val="single" w:sz="4" w:space="0" w:color="auto"/>
            </w:tcBorders>
            <w:shd w:val="clear" w:color="auto" w:fill="auto"/>
          </w:tcPr>
          <w:p w14:paraId="144D9C4B" w14:textId="77777777" w:rsidR="00C70D9F" w:rsidRPr="00F15EBF" w:rsidRDefault="00C70D9F" w:rsidP="008B4CF6">
            <w:pPr>
              <w:pStyle w:val="TAC"/>
            </w:pPr>
            <w:r w:rsidRPr="00F15EBF">
              <w:t>Mid</w:t>
            </w:r>
          </w:p>
        </w:tc>
        <w:tc>
          <w:tcPr>
            <w:tcW w:w="992" w:type="dxa"/>
            <w:shd w:val="clear" w:color="auto" w:fill="auto"/>
          </w:tcPr>
          <w:p w14:paraId="0071AB69" w14:textId="77777777" w:rsidR="00C70D9F" w:rsidRPr="00F15EBF" w:rsidRDefault="00C70D9F" w:rsidP="008B4CF6">
            <w:pPr>
              <w:pStyle w:val="TAC"/>
            </w:pPr>
            <w:r w:rsidRPr="00F15EBF">
              <w:t>1745</w:t>
            </w:r>
          </w:p>
        </w:tc>
        <w:tc>
          <w:tcPr>
            <w:tcW w:w="992" w:type="dxa"/>
          </w:tcPr>
          <w:p w14:paraId="23C99D88" w14:textId="77777777" w:rsidR="00C70D9F" w:rsidRPr="00F15EBF" w:rsidRDefault="00C70D9F" w:rsidP="008B4CF6">
            <w:pPr>
              <w:pStyle w:val="TAC"/>
            </w:pPr>
            <w:r w:rsidRPr="00F15EBF">
              <w:t>349000</w:t>
            </w:r>
          </w:p>
        </w:tc>
        <w:tc>
          <w:tcPr>
            <w:tcW w:w="993" w:type="dxa"/>
            <w:shd w:val="clear" w:color="auto" w:fill="auto"/>
          </w:tcPr>
          <w:p w14:paraId="08AD41B4" w14:textId="77777777" w:rsidR="00C70D9F" w:rsidRPr="00F15EBF" w:rsidRDefault="00C70D9F" w:rsidP="008B4CF6">
            <w:pPr>
              <w:pStyle w:val="TAC"/>
            </w:pPr>
            <w:r w:rsidRPr="00F15EBF">
              <w:t>1556.72</w:t>
            </w:r>
          </w:p>
        </w:tc>
        <w:tc>
          <w:tcPr>
            <w:tcW w:w="992" w:type="dxa"/>
            <w:tcBorders>
              <w:right w:val="single" w:sz="4" w:space="0" w:color="auto"/>
            </w:tcBorders>
            <w:shd w:val="clear" w:color="auto" w:fill="auto"/>
          </w:tcPr>
          <w:p w14:paraId="79BE4674" w14:textId="77777777" w:rsidR="00C70D9F" w:rsidRPr="00F15EBF" w:rsidRDefault="00C70D9F" w:rsidP="008B4CF6">
            <w:pPr>
              <w:pStyle w:val="TAC"/>
            </w:pPr>
            <w:r w:rsidRPr="00F15EBF">
              <w:t>311344</w:t>
            </w:r>
          </w:p>
        </w:tc>
        <w:tc>
          <w:tcPr>
            <w:tcW w:w="992" w:type="dxa"/>
            <w:tcBorders>
              <w:right w:val="single" w:sz="4" w:space="0" w:color="auto"/>
            </w:tcBorders>
            <w:shd w:val="clear" w:color="auto" w:fill="auto"/>
          </w:tcPr>
          <w:p w14:paraId="13A1D135"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1E3A04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82B8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A467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EF397"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3BAF4"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1A7E6F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154D17A" w14:textId="77777777" w:rsidR="00C70D9F" w:rsidRPr="00F15EBF" w:rsidRDefault="00C70D9F" w:rsidP="008B4CF6">
            <w:pPr>
              <w:pStyle w:val="TAC"/>
            </w:pPr>
            <w:r w:rsidRPr="00F15EBF">
              <w:t>-</w:t>
            </w:r>
          </w:p>
        </w:tc>
      </w:tr>
      <w:tr w:rsidR="00C70D9F" w:rsidRPr="00F15EBF" w14:paraId="675557B6"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268857D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79D84B7"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F940E0"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3AB230" w14:textId="77777777" w:rsidR="00C70D9F" w:rsidRPr="00F15EBF" w:rsidRDefault="00C70D9F" w:rsidP="008B4CF6">
            <w:pPr>
              <w:pStyle w:val="TAC"/>
            </w:pPr>
          </w:p>
        </w:tc>
        <w:tc>
          <w:tcPr>
            <w:tcW w:w="709" w:type="dxa"/>
            <w:tcBorders>
              <w:left w:val="single" w:sz="4" w:space="0" w:color="auto"/>
            </w:tcBorders>
            <w:shd w:val="clear" w:color="auto" w:fill="auto"/>
          </w:tcPr>
          <w:p w14:paraId="37D282A0" w14:textId="77777777" w:rsidR="00C70D9F" w:rsidRPr="00F15EBF" w:rsidRDefault="00C70D9F" w:rsidP="008B4CF6">
            <w:pPr>
              <w:pStyle w:val="TAC"/>
            </w:pPr>
            <w:r w:rsidRPr="00F15EBF">
              <w:t>High</w:t>
            </w:r>
          </w:p>
        </w:tc>
        <w:tc>
          <w:tcPr>
            <w:tcW w:w="992" w:type="dxa"/>
            <w:shd w:val="clear" w:color="auto" w:fill="auto"/>
          </w:tcPr>
          <w:p w14:paraId="21EA0DE4" w14:textId="77777777" w:rsidR="00C70D9F" w:rsidRPr="00F15EBF" w:rsidRDefault="00C70D9F" w:rsidP="008B4CF6">
            <w:pPr>
              <w:pStyle w:val="TAC"/>
            </w:pPr>
            <w:r w:rsidRPr="00F15EBF">
              <w:t>1772.5</w:t>
            </w:r>
          </w:p>
        </w:tc>
        <w:tc>
          <w:tcPr>
            <w:tcW w:w="992" w:type="dxa"/>
          </w:tcPr>
          <w:p w14:paraId="2B23AE89" w14:textId="77777777" w:rsidR="00C70D9F" w:rsidRPr="00F15EBF" w:rsidRDefault="00C70D9F" w:rsidP="008B4CF6">
            <w:pPr>
              <w:pStyle w:val="TAC"/>
            </w:pPr>
            <w:r w:rsidRPr="00F15EBF">
              <w:t>354500</w:t>
            </w:r>
          </w:p>
        </w:tc>
        <w:tc>
          <w:tcPr>
            <w:tcW w:w="993" w:type="dxa"/>
            <w:shd w:val="clear" w:color="auto" w:fill="auto"/>
          </w:tcPr>
          <w:p w14:paraId="12EB74EB" w14:textId="77777777" w:rsidR="00C70D9F" w:rsidRPr="00F15EBF" w:rsidRDefault="00C70D9F" w:rsidP="008B4CF6">
            <w:pPr>
              <w:pStyle w:val="TAC"/>
            </w:pPr>
            <w:r w:rsidRPr="00F15EBF">
              <w:t>1763.5</w:t>
            </w:r>
          </w:p>
        </w:tc>
        <w:tc>
          <w:tcPr>
            <w:tcW w:w="992" w:type="dxa"/>
            <w:tcBorders>
              <w:right w:val="single" w:sz="4" w:space="0" w:color="auto"/>
            </w:tcBorders>
            <w:shd w:val="clear" w:color="auto" w:fill="auto"/>
          </w:tcPr>
          <w:p w14:paraId="6DF12938" w14:textId="77777777" w:rsidR="00C70D9F" w:rsidRPr="00F15EBF" w:rsidRDefault="00C70D9F" w:rsidP="008B4CF6">
            <w:pPr>
              <w:pStyle w:val="TAC"/>
            </w:pPr>
            <w:r w:rsidRPr="00F15EBF">
              <w:t>352700</w:t>
            </w:r>
          </w:p>
        </w:tc>
        <w:tc>
          <w:tcPr>
            <w:tcW w:w="992" w:type="dxa"/>
            <w:tcBorders>
              <w:right w:val="single" w:sz="4" w:space="0" w:color="auto"/>
            </w:tcBorders>
            <w:shd w:val="clear" w:color="auto" w:fill="auto"/>
          </w:tcPr>
          <w:p w14:paraId="57C73EFB"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1C803E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4B14F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FB286"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0AF5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4B08C"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625A70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D858BE9" w14:textId="77777777" w:rsidR="00C70D9F" w:rsidRPr="00F15EBF" w:rsidRDefault="00C70D9F" w:rsidP="008B4CF6">
            <w:pPr>
              <w:pStyle w:val="TAC"/>
            </w:pPr>
            <w:r w:rsidRPr="00F15EBF">
              <w:t>-</w:t>
            </w:r>
          </w:p>
        </w:tc>
      </w:tr>
      <w:tr w:rsidR="00C70D9F" w:rsidRPr="00F15EBF" w14:paraId="797B1B94"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5012DACD" w14:textId="77777777" w:rsidR="00C70D9F" w:rsidRPr="00F15EBF" w:rsidRDefault="00C70D9F" w:rsidP="008B4CF6">
            <w:pPr>
              <w:pStyle w:val="TAC"/>
            </w:pPr>
            <w:r w:rsidRPr="00F15EBF">
              <w:t>20/20</w:t>
            </w:r>
          </w:p>
        </w:tc>
        <w:tc>
          <w:tcPr>
            <w:tcW w:w="850" w:type="dxa"/>
            <w:tcBorders>
              <w:top w:val="single" w:sz="4" w:space="0" w:color="auto"/>
              <w:left w:val="single" w:sz="4" w:space="0" w:color="auto"/>
              <w:bottom w:val="nil"/>
              <w:right w:val="single" w:sz="4" w:space="0" w:color="auto"/>
            </w:tcBorders>
          </w:tcPr>
          <w:p w14:paraId="7E60C3B5"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14103C4" w14:textId="77777777" w:rsidR="00C70D9F" w:rsidRPr="00F15EBF" w:rsidRDefault="00C70D9F" w:rsidP="008B4CF6">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63A70B7"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5B02CF48" w14:textId="77777777" w:rsidR="00C70D9F" w:rsidRPr="00F15EBF" w:rsidRDefault="00C70D9F" w:rsidP="008B4CF6">
            <w:pPr>
              <w:pStyle w:val="TAC"/>
            </w:pPr>
            <w:r w:rsidRPr="00F15EBF">
              <w:t>Low</w:t>
            </w:r>
          </w:p>
        </w:tc>
        <w:tc>
          <w:tcPr>
            <w:tcW w:w="992" w:type="dxa"/>
            <w:shd w:val="clear" w:color="auto" w:fill="auto"/>
          </w:tcPr>
          <w:p w14:paraId="15D6DCD8" w14:textId="77777777" w:rsidR="00C70D9F" w:rsidRPr="00F15EBF" w:rsidRDefault="00C70D9F" w:rsidP="008B4CF6">
            <w:pPr>
              <w:pStyle w:val="TAC"/>
            </w:pPr>
            <w:r w:rsidRPr="00F15EBF">
              <w:t>2120</w:t>
            </w:r>
          </w:p>
        </w:tc>
        <w:tc>
          <w:tcPr>
            <w:tcW w:w="992" w:type="dxa"/>
          </w:tcPr>
          <w:p w14:paraId="6EE2FC38" w14:textId="77777777" w:rsidR="00C70D9F" w:rsidRPr="00F15EBF" w:rsidRDefault="00C70D9F" w:rsidP="008B4CF6">
            <w:pPr>
              <w:pStyle w:val="TAC"/>
            </w:pPr>
            <w:r w:rsidRPr="00F15EBF">
              <w:t>424000</w:t>
            </w:r>
          </w:p>
        </w:tc>
        <w:tc>
          <w:tcPr>
            <w:tcW w:w="993" w:type="dxa"/>
            <w:shd w:val="clear" w:color="auto" w:fill="auto"/>
          </w:tcPr>
          <w:p w14:paraId="14F2E190" w14:textId="77777777" w:rsidR="00C70D9F" w:rsidRPr="00F15EBF" w:rsidRDefault="00C70D9F" w:rsidP="008B4CF6">
            <w:pPr>
              <w:pStyle w:val="TAC"/>
            </w:pPr>
            <w:r w:rsidRPr="00F15EBF">
              <w:t>2110.82</w:t>
            </w:r>
          </w:p>
        </w:tc>
        <w:tc>
          <w:tcPr>
            <w:tcW w:w="992" w:type="dxa"/>
            <w:tcBorders>
              <w:right w:val="single" w:sz="4" w:space="0" w:color="auto"/>
            </w:tcBorders>
            <w:shd w:val="clear" w:color="auto" w:fill="auto"/>
          </w:tcPr>
          <w:p w14:paraId="44C41679" w14:textId="77777777" w:rsidR="00C70D9F" w:rsidRPr="00F15EBF" w:rsidRDefault="00C70D9F" w:rsidP="008B4CF6">
            <w:pPr>
              <w:pStyle w:val="TAC"/>
            </w:pPr>
            <w:r w:rsidRPr="00F15EBF">
              <w:t>422164</w:t>
            </w:r>
          </w:p>
        </w:tc>
        <w:tc>
          <w:tcPr>
            <w:tcW w:w="992" w:type="dxa"/>
            <w:tcBorders>
              <w:right w:val="single" w:sz="4" w:space="0" w:color="auto"/>
            </w:tcBorders>
            <w:shd w:val="clear" w:color="auto" w:fill="auto"/>
          </w:tcPr>
          <w:p w14:paraId="319EEC89"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8E50FAC"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971366" w14:textId="77777777" w:rsidR="00C70D9F" w:rsidRPr="00F15EBF" w:rsidRDefault="00C70D9F" w:rsidP="008B4CF6">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D008B2" w14:textId="77777777" w:rsidR="00C70D9F" w:rsidRPr="00F15EBF" w:rsidRDefault="00C70D9F" w:rsidP="008B4CF6">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A69EF"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EC46D"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F251D3"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73A0FC1" w14:textId="77777777" w:rsidR="00C70D9F" w:rsidRPr="00F15EBF" w:rsidRDefault="00C70D9F" w:rsidP="008B4CF6">
            <w:pPr>
              <w:pStyle w:val="TAC"/>
            </w:pPr>
            <w:r w:rsidRPr="00F15EBF">
              <w:t>10</w:t>
            </w:r>
          </w:p>
        </w:tc>
      </w:tr>
      <w:tr w:rsidR="00C70D9F" w:rsidRPr="00F15EBF" w14:paraId="74F603A4" w14:textId="77777777" w:rsidTr="008B4CF6">
        <w:trPr>
          <w:trHeight w:val="70"/>
        </w:trPr>
        <w:tc>
          <w:tcPr>
            <w:tcW w:w="789" w:type="dxa"/>
            <w:tcBorders>
              <w:top w:val="nil"/>
              <w:left w:val="single" w:sz="4" w:space="0" w:color="auto"/>
              <w:bottom w:val="nil"/>
              <w:right w:val="single" w:sz="4" w:space="0" w:color="auto"/>
            </w:tcBorders>
            <w:shd w:val="clear" w:color="auto" w:fill="auto"/>
          </w:tcPr>
          <w:p w14:paraId="02DDED03"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6DA437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E5AE8A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09B1C0B" w14:textId="77777777" w:rsidR="00C70D9F" w:rsidRPr="00F15EBF" w:rsidRDefault="00C70D9F" w:rsidP="008B4CF6">
            <w:pPr>
              <w:pStyle w:val="TAC"/>
            </w:pPr>
          </w:p>
        </w:tc>
        <w:tc>
          <w:tcPr>
            <w:tcW w:w="709" w:type="dxa"/>
            <w:tcBorders>
              <w:left w:val="single" w:sz="4" w:space="0" w:color="auto"/>
            </w:tcBorders>
            <w:shd w:val="clear" w:color="auto" w:fill="auto"/>
          </w:tcPr>
          <w:p w14:paraId="298F8446" w14:textId="77777777" w:rsidR="00C70D9F" w:rsidRPr="00F15EBF" w:rsidRDefault="00C70D9F" w:rsidP="008B4CF6">
            <w:pPr>
              <w:pStyle w:val="TAC"/>
            </w:pPr>
            <w:r w:rsidRPr="00F15EBF">
              <w:t>Mid</w:t>
            </w:r>
          </w:p>
        </w:tc>
        <w:tc>
          <w:tcPr>
            <w:tcW w:w="992" w:type="dxa"/>
            <w:shd w:val="clear" w:color="auto" w:fill="auto"/>
          </w:tcPr>
          <w:p w14:paraId="01D246B4" w14:textId="77777777" w:rsidR="00C70D9F" w:rsidRPr="00F15EBF" w:rsidRDefault="00C70D9F" w:rsidP="008B4CF6">
            <w:pPr>
              <w:pStyle w:val="TAC"/>
            </w:pPr>
            <w:r w:rsidRPr="00F15EBF">
              <w:t>2145</w:t>
            </w:r>
          </w:p>
        </w:tc>
        <w:tc>
          <w:tcPr>
            <w:tcW w:w="992" w:type="dxa"/>
          </w:tcPr>
          <w:p w14:paraId="7AEF0FA0" w14:textId="77777777" w:rsidR="00C70D9F" w:rsidRPr="00F15EBF" w:rsidRDefault="00C70D9F" w:rsidP="008B4CF6">
            <w:pPr>
              <w:pStyle w:val="TAC"/>
            </w:pPr>
            <w:r w:rsidRPr="00F15EBF">
              <w:t>429000</w:t>
            </w:r>
          </w:p>
        </w:tc>
        <w:tc>
          <w:tcPr>
            <w:tcW w:w="993" w:type="dxa"/>
            <w:shd w:val="clear" w:color="auto" w:fill="auto"/>
          </w:tcPr>
          <w:p w14:paraId="40375BB9" w14:textId="77777777" w:rsidR="00C70D9F" w:rsidRPr="00F15EBF" w:rsidRDefault="00C70D9F" w:rsidP="008B4CF6">
            <w:pPr>
              <w:pStyle w:val="TAC"/>
            </w:pPr>
            <w:r w:rsidRPr="00F15EBF">
              <w:t>2099.1</w:t>
            </w:r>
          </w:p>
        </w:tc>
        <w:tc>
          <w:tcPr>
            <w:tcW w:w="992" w:type="dxa"/>
            <w:tcBorders>
              <w:right w:val="single" w:sz="4" w:space="0" w:color="auto"/>
            </w:tcBorders>
            <w:shd w:val="clear" w:color="auto" w:fill="auto"/>
          </w:tcPr>
          <w:p w14:paraId="26C696A9" w14:textId="77777777" w:rsidR="00C70D9F" w:rsidRPr="00F15EBF" w:rsidRDefault="00C70D9F" w:rsidP="008B4CF6">
            <w:pPr>
              <w:pStyle w:val="TAC"/>
            </w:pPr>
            <w:r w:rsidRPr="00F15EBF">
              <w:t>419820</w:t>
            </w:r>
          </w:p>
        </w:tc>
        <w:tc>
          <w:tcPr>
            <w:tcW w:w="992" w:type="dxa"/>
            <w:tcBorders>
              <w:right w:val="single" w:sz="4" w:space="0" w:color="auto"/>
            </w:tcBorders>
            <w:shd w:val="clear" w:color="auto" w:fill="auto"/>
          </w:tcPr>
          <w:p w14:paraId="2B8E8BB1"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691C4E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3C2703" w14:textId="77777777" w:rsidR="00C70D9F" w:rsidRPr="00F15EBF" w:rsidRDefault="00C70D9F" w:rsidP="008B4CF6">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18E69" w14:textId="77777777" w:rsidR="00C70D9F" w:rsidRPr="00F15EBF" w:rsidRDefault="00C70D9F" w:rsidP="008B4CF6">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11069" w14:textId="77777777" w:rsidR="00C70D9F" w:rsidRPr="00F15EBF" w:rsidRDefault="00C70D9F" w:rsidP="008B4CF6">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F63D1"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334E9F9"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000ACE7" w14:textId="77777777" w:rsidR="00C70D9F" w:rsidRPr="00F15EBF" w:rsidRDefault="00C70D9F" w:rsidP="008B4CF6">
            <w:pPr>
              <w:pStyle w:val="TAC"/>
            </w:pPr>
            <w:r w:rsidRPr="00F15EBF">
              <w:t>214</w:t>
            </w:r>
          </w:p>
        </w:tc>
      </w:tr>
      <w:tr w:rsidR="00C70D9F" w:rsidRPr="00F15EBF" w14:paraId="4874B626" w14:textId="77777777" w:rsidTr="008B4CF6">
        <w:tc>
          <w:tcPr>
            <w:tcW w:w="789" w:type="dxa"/>
            <w:tcBorders>
              <w:top w:val="nil"/>
              <w:left w:val="single" w:sz="4" w:space="0" w:color="auto"/>
              <w:bottom w:val="nil"/>
              <w:right w:val="single" w:sz="4" w:space="0" w:color="auto"/>
            </w:tcBorders>
            <w:shd w:val="clear" w:color="auto" w:fill="auto"/>
          </w:tcPr>
          <w:p w14:paraId="1CF68FB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9F4DB2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88B91F"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328C16" w14:textId="77777777" w:rsidR="00C70D9F" w:rsidRPr="00F15EBF" w:rsidRDefault="00C70D9F" w:rsidP="008B4CF6">
            <w:pPr>
              <w:pStyle w:val="TAC"/>
            </w:pPr>
          </w:p>
        </w:tc>
        <w:tc>
          <w:tcPr>
            <w:tcW w:w="709" w:type="dxa"/>
            <w:tcBorders>
              <w:left w:val="single" w:sz="4" w:space="0" w:color="auto"/>
            </w:tcBorders>
            <w:shd w:val="clear" w:color="auto" w:fill="auto"/>
          </w:tcPr>
          <w:p w14:paraId="2F35202E" w14:textId="77777777" w:rsidR="00C70D9F" w:rsidRPr="00F15EBF" w:rsidRDefault="00C70D9F" w:rsidP="008B4CF6">
            <w:pPr>
              <w:pStyle w:val="TAC"/>
            </w:pPr>
            <w:r w:rsidRPr="00F15EBF">
              <w:t>High</w:t>
            </w:r>
          </w:p>
        </w:tc>
        <w:tc>
          <w:tcPr>
            <w:tcW w:w="992" w:type="dxa"/>
            <w:shd w:val="clear" w:color="auto" w:fill="auto"/>
          </w:tcPr>
          <w:p w14:paraId="24205137" w14:textId="77777777" w:rsidR="00C70D9F" w:rsidRPr="00F15EBF" w:rsidRDefault="00C70D9F" w:rsidP="008B4CF6">
            <w:pPr>
              <w:pStyle w:val="TAC"/>
            </w:pPr>
            <w:r w:rsidRPr="00F15EBF">
              <w:t>2170</w:t>
            </w:r>
          </w:p>
        </w:tc>
        <w:tc>
          <w:tcPr>
            <w:tcW w:w="992" w:type="dxa"/>
          </w:tcPr>
          <w:p w14:paraId="06D86FEB" w14:textId="77777777" w:rsidR="00C70D9F" w:rsidRPr="00F15EBF" w:rsidRDefault="00C70D9F" w:rsidP="008B4CF6">
            <w:pPr>
              <w:pStyle w:val="TAC"/>
            </w:pPr>
            <w:r w:rsidRPr="00F15EBF">
              <w:t>434000</w:t>
            </w:r>
          </w:p>
        </w:tc>
        <w:tc>
          <w:tcPr>
            <w:tcW w:w="993" w:type="dxa"/>
            <w:shd w:val="clear" w:color="auto" w:fill="auto"/>
          </w:tcPr>
          <w:p w14:paraId="384A420B" w14:textId="77777777" w:rsidR="00C70D9F" w:rsidRPr="00F15EBF" w:rsidRDefault="00C70D9F" w:rsidP="008B4CF6">
            <w:pPr>
              <w:pStyle w:val="TAC"/>
            </w:pPr>
            <w:r w:rsidRPr="00F15EBF">
              <w:t>1979.38</w:t>
            </w:r>
          </w:p>
        </w:tc>
        <w:tc>
          <w:tcPr>
            <w:tcW w:w="992" w:type="dxa"/>
            <w:tcBorders>
              <w:right w:val="single" w:sz="4" w:space="0" w:color="auto"/>
            </w:tcBorders>
            <w:shd w:val="clear" w:color="auto" w:fill="auto"/>
          </w:tcPr>
          <w:p w14:paraId="13D47844" w14:textId="77777777" w:rsidR="00C70D9F" w:rsidRPr="00F15EBF" w:rsidRDefault="00C70D9F" w:rsidP="008B4CF6">
            <w:pPr>
              <w:pStyle w:val="TAC"/>
            </w:pPr>
            <w:r w:rsidRPr="00F15EBF">
              <w:t>395876</w:t>
            </w:r>
          </w:p>
        </w:tc>
        <w:tc>
          <w:tcPr>
            <w:tcW w:w="992" w:type="dxa"/>
            <w:tcBorders>
              <w:right w:val="single" w:sz="4" w:space="0" w:color="auto"/>
            </w:tcBorders>
            <w:shd w:val="clear" w:color="auto" w:fill="auto"/>
          </w:tcPr>
          <w:p w14:paraId="59167B21"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E7E843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A23885" w14:textId="77777777" w:rsidR="00C70D9F" w:rsidRPr="00F15EBF" w:rsidRDefault="00C70D9F" w:rsidP="008B4CF6">
            <w:pPr>
              <w:pStyle w:val="TAC"/>
            </w:pPr>
            <w:r w:rsidRPr="00F15EBF">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F35A8" w14:textId="77777777" w:rsidR="00C70D9F" w:rsidRPr="00F15EBF" w:rsidRDefault="00C70D9F" w:rsidP="008B4CF6">
            <w:pPr>
              <w:pStyle w:val="TAC"/>
            </w:pPr>
            <w:r w:rsidRPr="00F15EBF">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A6B15" w14:textId="77777777" w:rsidR="00C70D9F" w:rsidRPr="00F15EBF" w:rsidRDefault="00C70D9F" w:rsidP="008B4CF6">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B0AF9"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B0E686" w14:textId="77777777" w:rsidR="00C70D9F" w:rsidRPr="00F15EBF" w:rsidRDefault="00C70D9F" w:rsidP="008B4CF6">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1886417" w14:textId="77777777" w:rsidR="00C70D9F" w:rsidRPr="00F15EBF" w:rsidRDefault="00C70D9F" w:rsidP="008B4CF6">
            <w:pPr>
              <w:pStyle w:val="TAC"/>
            </w:pPr>
            <w:r w:rsidRPr="00F15EBF">
              <w:t>1020</w:t>
            </w:r>
          </w:p>
        </w:tc>
      </w:tr>
      <w:tr w:rsidR="00C70D9F" w:rsidRPr="00F15EBF" w14:paraId="46946016" w14:textId="77777777" w:rsidTr="008B4CF6">
        <w:tc>
          <w:tcPr>
            <w:tcW w:w="789" w:type="dxa"/>
            <w:tcBorders>
              <w:top w:val="nil"/>
              <w:left w:val="single" w:sz="4" w:space="0" w:color="auto"/>
              <w:bottom w:val="nil"/>
              <w:right w:val="single" w:sz="4" w:space="0" w:color="auto"/>
            </w:tcBorders>
            <w:shd w:val="clear" w:color="auto" w:fill="auto"/>
          </w:tcPr>
          <w:p w14:paraId="407CA9F2"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9907019"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52937FE" w14:textId="77777777" w:rsidR="00C70D9F" w:rsidRPr="00F15EBF" w:rsidRDefault="00C70D9F" w:rsidP="008B4CF6">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955B4A3"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07FF8EE2" w14:textId="77777777" w:rsidR="00C70D9F" w:rsidRPr="00F15EBF" w:rsidRDefault="00C70D9F" w:rsidP="008B4CF6">
            <w:pPr>
              <w:pStyle w:val="TAC"/>
            </w:pPr>
            <w:r w:rsidRPr="00F15EBF">
              <w:t>Low</w:t>
            </w:r>
          </w:p>
        </w:tc>
        <w:tc>
          <w:tcPr>
            <w:tcW w:w="992" w:type="dxa"/>
            <w:shd w:val="clear" w:color="auto" w:fill="auto"/>
          </w:tcPr>
          <w:p w14:paraId="72193A62" w14:textId="77777777" w:rsidR="00C70D9F" w:rsidRPr="00F15EBF" w:rsidRDefault="00C70D9F" w:rsidP="008B4CF6">
            <w:pPr>
              <w:pStyle w:val="TAC"/>
            </w:pPr>
            <w:r w:rsidRPr="00F15EBF">
              <w:t>1720</w:t>
            </w:r>
          </w:p>
        </w:tc>
        <w:tc>
          <w:tcPr>
            <w:tcW w:w="992" w:type="dxa"/>
          </w:tcPr>
          <w:p w14:paraId="4CE1A9FA" w14:textId="77777777" w:rsidR="00C70D9F" w:rsidRPr="00F15EBF" w:rsidRDefault="00C70D9F" w:rsidP="008B4CF6">
            <w:pPr>
              <w:pStyle w:val="TAC"/>
            </w:pPr>
            <w:r w:rsidRPr="00F15EBF">
              <w:t>344000</w:t>
            </w:r>
          </w:p>
        </w:tc>
        <w:tc>
          <w:tcPr>
            <w:tcW w:w="993" w:type="dxa"/>
            <w:shd w:val="clear" w:color="auto" w:fill="auto"/>
          </w:tcPr>
          <w:p w14:paraId="0842B6B6" w14:textId="77777777" w:rsidR="00C70D9F" w:rsidRPr="00F15EBF" w:rsidRDefault="00C70D9F" w:rsidP="008B4CF6">
            <w:pPr>
              <w:pStyle w:val="TAC"/>
            </w:pPr>
            <w:r w:rsidRPr="00F15EBF">
              <w:t>1710.82</w:t>
            </w:r>
          </w:p>
        </w:tc>
        <w:tc>
          <w:tcPr>
            <w:tcW w:w="992" w:type="dxa"/>
            <w:tcBorders>
              <w:right w:val="single" w:sz="4" w:space="0" w:color="auto"/>
            </w:tcBorders>
            <w:shd w:val="clear" w:color="auto" w:fill="auto"/>
          </w:tcPr>
          <w:p w14:paraId="02682443" w14:textId="77777777" w:rsidR="00C70D9F" w:rsidRPr="00F15EBF" w:rsidRDefault="00C70D9F" w:rsidP="008B4CF6">
            <w:pPr>
              <w:pStyle w:val="TAC"/>
            </w:pPr>
            <w:r w:rsidRPr="00F15EBF">
              <w:t>342164</w:t>
            </w:r>
          </w:p>
        </w:tc>
        <w:tc>
          <w:tcPr>
            <w:tcW w:w="992" w:type="dxa"/>
            <w:tcBorders>
              <w:right w:val="single" w:sz="4" w:space="0" w:color="auto"/>
            </w:tcBorders>
            <w:shd w:val="clear" w:color="auto" w:fill="auto"/>
          </w:tcPr>
          <w:p w14:paraId="7043BE08"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1DE32BD"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D7AE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13F65"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9DE2F"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D786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831049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B8B359C" w14:textId="77777777" w:rsidR="00C70D9F" w:rsidRPr="00F15EBF" w:rsidRDefault="00C70D9F" w:rsidP="008B4CF6">
            <w:pPr>
              <w:pStyle w:val="TAC"/>
            </w:pPr>
            <w:r w:rsidRPr="00F15EBF">
              <w:t>-</w:t>
            </w:r>
          </w:p>
        </w:tc>
      </w:tr>
      <w:tr w:rsidR="00C70D9F" w:rsidRPr="00F15EBF" w14:paraId="6989952E" w14:textId="77777777" w:rsidTr="008B4CF6">
        <w:tc>
          <w:tcPr>
            <w:tcW w:w="789" w:type="dxa"/>
            <w:tcBorders>
              <w:top w:val="nil"/>
              <w:left w:val="single" w:sz="4" w:space="0" w:color="auto"/>
              <w:bottom w:val="nil"/>
              <w:right w:val="single" w:sz="4" w:space="0" w:color="auto"/>
            </w:tcBorders>
            <w:shd w:val="clear" w:color="auto" w:fill="auto"/>
          </w:tcPr>
          <w:p w14:paraId="4537119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CAAD9B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17052F2"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D2AF0BE" w14:textId="77777777" w:rsidR="00C70D9F" w:rsidRPr="00F15EBF" w:rsidRDefault="00C70D9F" w:rsidP="008B4CF6">
            <w:pPr>
              <w:pStyle w:val="TAC"/>
            </w:pPr>
          </w:p>
        </w:tc>
        <w:tc>
          <w:tcPr>
            <w:tcW w:w="709" w:type="dxa"/>
            <w:tcBorders>
              <w:left w:val="single" w:sz="4" w:space="0" w:color="auto"/>
            </w:tcBorders>
            <w:shd w:val="clear" w:color="auto" w:fill="auto"/>
          </w:tcPr>
          <w:p w14:paraId="73629957" w14:textId="77777777" w:rsidR="00C70D9F" w:rsidRPr="00F15EBF" w:rsidRDefault="00C70D9F" w:rsidP="008B4CF6">
            <w:pPr>
              <w:pStyle w:val="TAC"/>
            </w:pPr>
            <w:r w:rsidRPr="00F15EBF">
              <w:t>Mid</w:t>
            </w:r>
          </w:p>
        </w:tc>
        <w:tc>
          <w:tcPr>
            <w:tcW w:w="992" w:type="dxa"/>
            <w:shd w:val="clear" w:color="auto" w:fill="auto"/>
          </w:tcPr>
          <w:p w14:paraId="28A1833C" w14:textId="77777777" w:rsidR="00C70D9F" w:rsidRPr="00F15EBF" w:rsidRDefault="00C70D9F" w:rsidP="008B4CF6">
            <w:pPr>
              <w:pStyle w:val="TAC"/>
            </w:pPr>
            <w:r w:rsidRPr="00F15EBF">
              <w:t>1745</w:t>
            </w:r>
          </w:p>
        </w:tc>
        <w:tc>
          <w:tcPr>
            <w:tcW w:w="992" w:type="dxa"/>
          </w:tcPr>
          <w:p w14:paraId="57346C89" w14:textId="77777777" w:rsidR="00C70D9F" w:rsidRPr="00F15EBF" w:rsidRDefault="00C70D9F" w:rsidP="008B4CF6">
            <w:pPr>
              <w:pStyle w:val="TAC"/>
            </w:pPr>
            <w:r w:rsidRPr="00F15EBF">
              <w:t>349000</w:t>
            </w:r>
          </w:p>
        </w:tc>
        <w:tc>
          <w:tcPr>
            <w:tcW w:w="993" w:type="dxa"/>
            <w:shd w:val="clear" w:color="auto" w:fill="auto"/>
          </w:tcPr>
          <w:p w14:paraId="1134B883" w14:textId="77777777" w:rsidR="00C70D9F" w:rsidRPr="00F15EBF" w:rsidRDefault="00C70D9F" w:rsidP="008B4CF6">
            <w:pPr>
              <w:pStyle w:val="TAC"/>
            </w:pPr>
            <w:r w:rsidRPr="00F15EBF">
              <w:t>1554.38</w:t>
            </w:r>
          </w:p>
        </w:tc>
        <w:tc>
          <w:tcPr>
            <w:tcW w:w="992" w:type="dxa"/>
            <w:tcBorders>
              <w:right w:val="single" w:sz="4" w:space="0" w:color="auto"/>
            </w:tcBorders>
            <w:shd w:val="clear" w:color="auto" w:fill="auto"/>
          </w:tcPr>
          <w:p w14:paraId="2E972CEB" w14:textId="77777777" w:rsidR="00C70D9F" w:rsidRPr="00F15EBF" w:rsidRDefault="00C70D9F" w:rsidP="008B4CF6">
            <w:pPr>
              <w:pStyle w:val="TAC"/>
            </w:pPr>
            <w:r w:rsidRPr="00F15EBF">
              <w:t>310876</w:t>
            </w:r>
          </w:p>
        </w:tc>
        <w:tc>
          <w:tcPr>
            <w:tcW w:w="992" w:type="dxa"/>
            <w:tcBorders>
              <w:right w:val="single" w:sz="4" w:space="0" w:color="auto"/>
            </w:tcBorders>
            <w:shd w:val="clear" w:color="auto" w:fill="auto"/>
          </w:tcPr>
          <w:p w14:paraId="78A2F71A"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EEEA87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C0C49A"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321B6"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0DD2"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C0ECE"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5409C5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B9EB6E" w14:textId="77777777" w:rsidR="00C70D9F" w:rsidRPr="00F15EBF" w:rsidRDefault="00C70D9F" w:rsidP="008B4CF6">
            <w:pPr>
              <w:pStyle w:val="TAC"/>
            </w:pPr>
            <w:r w:rsidRPr="00F15EBF">
              <w:t>-</w:t>
            </w:r>
          </w:p>
        </w:tc>
      </w:tr>
      <w:tr w:rsidR="00C70D9F" w:rsidRPr="00F15EBF" w14:paraId="7CEFA9E1"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5E2CE4B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B4F4CF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48B60A"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7C5F7E"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4A685803" w14:textId="77777777" w:rsidR="00C70D9F" w:rsidRPr="00F15EBF" w:rsidRDefault="00C70D9F" w:rsidP="008B4CF6">
            <w:pPr>
              <w:pStyle w:val="TAC"/>
            </w:pPr>
            <w:r w:rsidRPr="00F15EBF">
              <w:t>High</w:t>
            </w:r>
          </w:p>
        </w:tc>
        <w:tc>
          <w:tcPr>
            <w:tcW w:w="992" w:type="dxa"/>
            <w:tcBorders>
              <w:bottom w:val="single" w:sz="4" w:space="0" w:color="auto"/>
            </w:tcBorders>
            <w:shd w:val="clear" w:color="auto" w:fill="auto"/>
          </w:tcPr>
          <w:p w14:paraId="20055305" w14:textId="77777777" w:rsidR="00C70D9F" w:rsidRPr="00F15EBF" w:rsidRDefault="00C70D9F" w:rsidP="008B4CF6">
            <w:pPr>
              <w:pStyle w:val="TAC"/>
            </w:pPr>
            <w:r w:rsidRPr="00F15EBF">
              <w:t>1770</w:t>
            </w:r>
          </w:p>
        </w:tc>
        <w:tc>
          <w:tcPr>
            <w:tcW w:w="992" w:type="dxa"/>
            <w:tcBorders>
              <w:bottom w:val="single" w:sz="4" w:space="0" w:color="auto"/>
            </w:tcBorders>
          </w:tcPr>
          <w:p w14:paraId="074E97D3" w14:textId="77777777" w:rsidR="00C70D9F" w:rsidRPr="00F15EBF" w:rsidRDefault="00C70D9F" w:rsidP="008B4CF6">
            <w:pPr>
              <w:pStyle w:val="TAC"/>
            </w:pPr>
            <w:r w:rsidRPr="00F15EBF">
              <w:t>354000</w:t>
            </w:r>
          </w:p>
        </w:tc>
        <w:tc>
          <w:tcPr>
            <w:tcW w:w="993" w:type="dxa"/>
            <w:tcBorders>
              <w:bottom w:val="single" w:sz="4" w:space="0" w:color="auto"/>
            </w:tcBorders>
            <w:shd w:val="clear" w:color="auto" w:fill="auto"/>
          </w:tcPr>
          <w:p w14:paraId="6D23252F" w14:textId="77777777" w:rsidR="00C70D9F" w:rsidRPr="00F15EBF" w:rsidRDefault="00C70D9F" w:rsidP="008B4CF6">
            <w:pPr>
              <w:pStyle w:val="TAC"/>
            </w:pPr>
            <w:r w:rsidRPr="00F15EBF">
              <w:t>1758.66</w:t>
            </w:r>
          </w:p>
        </w:tc>
        <w:tc>
          <w:tcPr>
            <w:tcW w:w="992" w:type="dxa"/>
            <w:tcBorders>
              <w:bottom w:val="single" w:sz="4" w:space="0" w:color="auto"/>
              <w:right w:val="single" w:sz="4" w:space="0" w:color="auto"/>
            </w:tcBorders>
            <w:shd w:val="clear" w:color="auto" w:fill="auto"/>
          </w:tcPr>
          <w:p w14:paraId="78566A5E" w14:textId="77777777" w:rsidR="00C70D9F" w:rsidRPr="00F15EBF" w:rsidRDefault="00C70D9F" w:rsidP="008B4CF6">
            <w:pPr>
              <w:pStyle w:val="TAC"/>
            </w:pPr>
            <w:r w:rsidRPr="00F15EBF">
              <w:t>351732</w:t>
            </w:r>
          </w:p>
        </w:tc>
        <w:tc>
          <w:tcPr>
            <w:tcW w:w="992" w:type="dxa"/>
            <w:tcBorders>
              <w:bottom w:val="single" w:sz="4" w:space="0" w:color="auto"/>
              <w:right w:val="single" w:sz="4" w:space="0" w:color="auto"/>
            </w:tcBorders>
            <w:shd w:val="clear" w:color="auto" w:fill="auto"/>
          </w:tcPr>
          <w:p w14:paraId="263B8060"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3B8AFD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3E206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DAE5D"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0060"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62D8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EEC8469"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2A05BD4" w14:textId="77777777" w:rsidR="00C70D9F" w:rsidRPr="00F15EBF" w:rsidRDefault="00C70D9F" w:rsidP="008B4CF6">
            <w:pPr>
              <w:pStyle w:val="TAC"/>
            </w:pPr>
            <w:r w:rsidRPr="00F15EBF">
              <w:t>-</w:t>
            </w:r>
          </w:p>
        </w:tc>
      </w:tr>
      <w:tr w:rsidR="00C70D9F" w:rsidRPr="00F15EBF" w14:paraId="29F6F4E3"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1552316" w14:textId="77777777" w:rsidR="00C70D9F" w:rsidRPr="00F15EBF" w:rsidRDefault="00C70D9F" w:rsidP="008B4CF6">
            <w:pPr>
              <w:pStyle w:val="TAC"/>
            </w:pPr>
            <w:r w:rsidRPr="00F15EBF">
              <w:t>20/40</w:t>
            </w:r>
          </w:p>
        </w:tc>
        <w:tc>
          <w:tcPr>
            <w:tcW w:w="850" w:type="dxa"/>
            <w:tcBorders>
              <w:top w:val="single" w:sz="4" w:space="0" w:color="auto"/>
              <w:left w:val="single" w:sz="4" w:space="0" w:color="auto"/>
              <w:bottom w:val="nil"/>
              <w:right w:val="single" w:sz="4" w:space="0" w:color="auto"/>
            </w:tcBorders>
          </w:tcPr>
          <w:p w14:paraId="0A2FD0B2"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765FE00"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ECE2ED3"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56E732E9" w14:textId="77777777" w:rsidR="00C70D9F" w:rsidRPr="00F15EBF" w:rsidRDefault="00C70D9F" w:rsidP="008B4CF6">
            <w:pPr>
              <w:pStyle w:val="TAC"/>
            </w:pPr>
            <w:r w:rsidRPr="00F15EBF">
              <w:t>Low</w:t>
            </w:r>
          </w:p>
        </w:tc>
        <w:tc>
          <w:tcPr>
            <w:tcW w:w="992" w:type="dxa"/>
            <w:shd w:val="clear" w:color="auto" w:fill="auto"/>
          </w:tcPr>
          <w:p w14:paraId="7E9901D0" w14:textId="77777777" w:rsidR="00C70D9F" w:rsidRPr="00F15EBF" w:rsidRDefault="00C70D9F" w:rsidP="008B4CF6">
            <w:pPr>
              <w:pStyle w:val="TAC"/>
            </w:pPr>
            <w:r w:rsidRPr="00F15EBF">
              <w:t>2130</w:t>
            </w:r>
          </w:p>
        </w:tc>
        <w:tc>
          <w:tcPr>
            <w:tcW w:w="992" w:type="dxa"/>
          </w:tcPr>
          <w:p w14:paraId="4EE77B5A" w14:textId="77777777" w:rsidR="00C70D9F" w:rsidRPr="00F15EBF" w:rsidRDefault="00C70D9F" w:rsidP="008B4CF6">
            <w:pPr>
              <w:pStyle w:val="TAC"/>
            </w:pPr>
            <w:r w:rsidRPr="00F15EBF">
              <w:t>426000</w:t>
            </w:r>
          </w:p>
        </w:tc>
        <w:tc>
          <w:tcPr>
            <w:tcW w:w="993" w:type="dxa"/>
            <w:shd w:val="clear" w:color="auto" w:fill="auto"/>
          </w:tcPr>
          <w:p w14:paraId="21741007" w14:textId="77777777" w:rsidR="00C70D9F" w:rsidRPr="00F15EBF" w:rsidRDefault="00C70D9F" w:rsidP="008B4CF6">
            <w:pPr>
              <w:pStyle w:val="TAC"/>
            </w:pPr>
            <w:r w:rsidRPr="00F15EBF">
              <w:t>2110.92</w:t>
            </w:r>
          </w:p>
        </w:tc>
        <w:tc>
          <w:tcPr>
            <w:tcW w:w="992" w:type="dxa"/>
            <w:tcBorders>
              <w:right w:val="single" w:sz="4" w:space="0" w:color="auto"/>
            </w:tcBorders>
            <w:shd w:val="clear" w:color="auto" w:fill="auto"/>
          </w:tcPr>
          <w:p w14:paraId="7C979855" w14:textId="77777777" w:rsidR="00C70D9F" w:rsidRPr="00F15EBF" w:rsidRDefault="00C70D9F" w:rsidP="008B4CF6">
            <w:pPr>
              <w:pStyle w:val="TAC"/>
            </w:pPr>
            <w:r w:rsidRPr="00F15EBF">
              <w:t>422184</w:t>
            </w:r>
          </w:p>
        </w:tc>
        <w:tc>
          <w:tcPr>
            <w:tcW w:w="992" w:type="dxa"/>
            <w:tcBorders>
              <w:right w:val="single" w:sz="4" w:space="0" w:color="auto"/>
            </w:tcBorders>
            <w:shd w:val="clear" w:color="auto" w:fill="auto"/>
          </w:tcPr>
          <w:p w14:paraId="5EBBF322"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B6B3BBC"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F9A14" w14:textId="77777777" w:rsidR="00C70D9F" w:rsidRPr="00F15EBF" w:rsidRDefault="00C70D9F" w:rsidP="008B4CF6">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6B1A2" w14:textId="77777777" w:rsidR="00C70D9F" w:rsidRPr="00F15EBF" w:rsidRDefault="00C70D9F" w:rsidP="008B4CF6">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94874"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D5140"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B82C62F"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2F9F348" w14:textId="77777777" w:rsidR="00C70D9F" w:rsidRPr="00F15EBF" w:rsidRDefault="00C70D9F" w:rsidP="008B4CF6">
            <w:pPr>
              <w:pStyle w:val="TAC"/>
            </w:pPr>
            <w:r w:rsidRPr="00F15EBF">
              <w:t>10</w:t>
            </w:r>
          </w:p>
        </w:tc>
      </w:tr>
      <w:tr w:rsidR="00C70D9F" w:rsidRPr="00F15EBF" w14:paraId="29145AAE" w14:textId="77777777" w:rsidTr="008B4CF6">
        <w:tc>
          <w:tcPr>
            <w:tcW w:w="789" w:type="dxa"/>
            <w:tcBorders>
              <w:top w:val="nil"/>
              <w:left w:val="single" w:sz="4" w:space="0" w:color="auto"/>
              <w:bottom w:val="nil"/>
              <w:right w:val="single" w:sz="4" w:space="0" w:color="auto"/>
            </w:tcBorders>
            <w:shd w:val="clear" w:color="auto" w:fill="auto"/>
          </w:tcPr>
          <w:p w14:paraId="021D793E"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FC0EBA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71D655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DC5E597" w14:textId="77777777" w:rsidR="00C70D9F" w:rsidRPr="00F15EBF" w:rsidRDefault="00C70D9F" w:rsidP="008B4CF6">
            <w:pPr>
              <w:pStyle w:val="TAC"/>
            </w:pPr>
          </w:p>
        </w:tc>
        <w:tc>
          <w:tcPr>
            <w:tcW w:w="709" w:type="dxa"/>
            <w:tcBorders>
              <w:left w:val="single" w:sz="4" w:space="0" w:color="auto"/>
            </w:tcBorders>
            <w:shd w:val="clear" w:color="auto" w:fill="auto"/>
          </w:tcPr>
          <w:p w14:paraId="5C05BF06" w14:textId="77777777" w:rsidR="00C70D9F" w:rsidRPr="00F15EBF" w:rsidRDefault="00C70D9F" w:rsidP="008B4CF6">
            <w:pPr>
              <w:pStyle w:val="TAC"/>
            </w:pPr>
            <w:r w:rsidRPr="00F15EBF">
              <w:t>Mid</w:t>
            </w:r>
          </w:p>
        </w:tc>
        <w:tc>
          <w:tcPr>
            <w:tcW w:w="992" w:type="dxa"/>
            <w:shd w:val="clear" w:color="auto" w:fill="auto"/>
          </w:tcPr>
          <w:p w14:paraId="637E3C0B" w14:textId="77777777" w:rsidR="00C70D9F" w:rsidRPr="00F15EBF" w:rsidRDefault="00C70D9F" w:rsidP="008B4CF6">
            <w:pPr>
              <w:pStyle w:val="TAC"/>
            </w:pPr>
            <w:r w:rsidRPr="00F15EBF">
              <w:t>2155</w:t>
            </w:r>
          </w:p>
        </w:tc>
        <w:tc>
          <w:tcPr>
            <w:tcW w:w="992" w:type="dxa"/>
          </w:tcPr>
          <w:p w14:paraId="7CD25D4A" w14:textId="77777777" w:rsidR="00C70D9F" w:rsidRPr="00F15EBF" w:rsidRDefault="00C70D9F" w:rsidP="008B4CF6">
            <w:pPr>
              <w:pStyle w:val="TAC"/>
            </w:pPr>
            <w:r w:rsidRPr="00F15EBF">
              <w:t>431000</w:t>
            </w:r>
          </w:p>
        </w:tc>
        <w:tc>
          <w:tcPr>
            <w:tcW w:w="993" w:type="dxa"/>
            <w:shd w:val="clear" w:color="auto" w:fill="auto"/>
          </w:tcPr>
          <w:p w14:paraId="2D51E448" w14:textId="77777777" w:rsidR="00C70D9F" w:rsidRPr="00F15EBF" w:rsidRDefault="00C70D9F" w:rsidP="008B4CF6">
            <w:pPr>
              <w:pStyle w:val="TAC"/>
            </w:pPr>
            <w:r w:rsidRPr="00F15EBF">
              <w:t>2099.2</w:t>
            </w:r>
          </w:p>
        </w:tc>
        <w:tc>
          <w:tcPr>
            <w:tcW w:w="992" w:type="dxa"/>
            <w:tcBorders>
              <w:right w:val="single" w:sz="4" w:space="0" w:color="auto"/>
            </w:tcBorders>
            <w:shd w:val="clear" w:color="auto" w:fill="auto"/>
          </w:tcPr>
          <w:p w14:paraId="39AF767F" w14:textId="77777777" w:rsidR="00C70D9F" w:rsidRPr="00F15EBF" w:rsidRDefault="00C70D9F" w:rsidP="008B4CF6">
            <w:pPr>
              <w:pStyle w:val="TAC"/>
            </w:pPr>
            <w:r w:rsidRPr="00F15EBF">
              <w:t>419840</w:t>
            </w:r>
          </w:p>
        </w:tc>
        <w:tc>
          <w:tcPr>
            <w:tcW w:w="992" w:type="dxa"/>
            <w:tcBorders>
              <w:right w:val="single" w:sz="4" w:space="0" w:color="auto"/>
            </w:tcBorders>
            <w:shd w:val="clear" w:color="auto" w:fill="auto"/>
          </w:tcPr>
          <w:p w14:paraId="1B61C5E6"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0F1C14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08787" w14:textId="77777777" w:rsidR="00C70D9F" w:rsidRPr="00F15EBF" w:rsidRDefault="00C70D9F" w:rsidP="008B4CF6">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C0B81" w14:textId="77777777" w:rsidR="00C70D9F" w:rsidRPr="00F15EBF" w:rsidRDefault="00C70D9F" w:rsidP="008B4CF6">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215F3" w14:textId="77777777" w:rsidR="00C70D9F" w:rsidRPr="00F15EBF" w:rsidRDefault="00C70D9F" w:rsidP="008B4CF6">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0ED0F"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A333DD"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4096FD6" w14:textId="77777777" w:rsidR="00C70D9F" w:rsidRPr="00F15EBF" w:rsidRDefault="00C70D9F" w:rsidP="008B4CF6">
            <w:pPr>
              <w:pStyle w:val="TAC"/>
            </w:pPr>
            <w:r w:rsidRPr="00F15EBF">
              <w:t>214</w:t>
            </w:r>
          </w:p>
        </w:tc>
      </w:tr>
      <w:tr w:rsidR="00C70D9F" w:rsidRPr="00F15EBF" w14:paraId="28DC6E3D" w14:textId="77777777" w:rsidTr="008B4CF6">
        <w:tc>
          <w:tcPr>
            <w:tcW w:w="789" w:type="dxa"/>
            <w:tcBorders>
              <w:top w:val="nil"/>
              <w:left w:val="single" w:sz="4" w:space="0" w:color="auto"/>
              <w:bottom w:val="nil"/>
              <w:right w:val="single" w:sz="4" w:space="0" w:color="auto"/>
            </w:tcBorders>
            <w:shd w:val="clear" w:color="auto" w:fill="auto"/>
          </w:tcPr>
          <w:p w14:paraId="0CE79B7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C438D9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9C2C54"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5D7520" w14:textId="77777777" w:rsidR="00C70D9F" w:rsidRPr="00F15EBF" w:rsidRDefault="00C70D9F" w:rsidP="008B4CF6">
            <w:pPr>
              <w:pStyle w:val="TAC"/>
            </w:pPr>
          </w:p>
        </w:tc>
        <w:tc>
          <w:tcPr>
            <w:tcW w:w="709" w:type="dxa"/>
            <w:tcBorders>
              <w:left w:val="single" w:sz="4" w:space="0" w:color="auto"/>
            </w:tcBorders>
            <w:shd w:val="clear" w:color="auto" w:fill="auto"/>
          </w:tcPr>
          <w:p w14:paraId="3C63019A" w14:textId="77777777" w:rsidR="00C70D9F" w:rsidRPr="00F15EBF" w:rsidRDefault="00C70D9F" w:rsidP="008B4CF6">
            <w:pPr>
              <w:pStyle w:val="TAC"/>
            </w:pPr>
            <w:r w:rsidRPr="00F15EBF">
              <w:t>High</w:t>
            </w:r>
          </w:p>
        </w:tc>
        <w:tc>
          <w:tcPr>
            <w:tcW w:w="992" w:type="dxa"/>
            <w:shd w:val="clear" w:color="auto" w:fill="auto"/>
          </w:tcPr>
          <w:p w14:paraId="3D413488" w14:textId="77777777" w:rsidR="00C70D9F" w:rsidRPr="00F15EBF" w:rsidRDefault="00C70D9F" w:rsidP="008B4CF6">
            <w:pPr>
              <w:pStyle w:val="TAC"/>
            </w:pPr>
            <w:r w:rsidRPr="00F15EBF">
              <w:t>2180</w:t>
            </w:r>
          </w:p>
        </w:tc>
        <w:tc>
          <w:tcPr>
            <w:tcW w:w="992" w:type="dxa"/>
          </w:tcPr>
          <w:p w14:paraId="0989191B" w14:textId="77777777" w:rsidR="00C70D9F" w:rsidRPr="00F15EBF" w:rsidRDefault="00C70D9F" w:rsidP="008B4CF6">
            <w:pPr>
              <w:pStyle w:val="TAC"/>
            </w:pPr>
            <w:r w:rsidRPr="00F15EBF">
              <w:t>436000</w:t>
            </w:r>
          </w:p>
        </w:tc>
        <w:tc>
          <w:tcPr>
            <w:tcW w:w="993" w:type="dxa"/>
            <w:shd w:val="clear" w:color="auto" w:fill="auto"/>
          </w:tcPr>
          <w:p w14:paraId="6B94D029" w14:textId="77777777" w:rsidR="00C70D9F" w:rsidRPr="00F15EBF" w:rsidRDefault="00C70D9F" w:rsidP="008B4CF6">
            <w:pPr>
              <w:pStyle w:val="TAC"/>
            </w:pPr>
            <w:r w:rsidRPr="00F15EBF">
              <w:t>1979.48</w:t>
            </w:r>
          </w:p>
        </w:tc>
        <w:tc>
          <w:tcPr>
            <w:tcW w:w="992" w:type="dxa"/>
            <w:tcBorders>
              <w:right w:val="single" w:sz="4" w:space="0" w:color="auto"/>
            </w:tcBorders>
            <w:shd w:val="clear" w:color="auto" w:fill="auto"/>
          </w:tcPr>
          <w:p w14:paraId="4702AD4E" w14:textId="77777777" w:rsidR="00C70D9F" w:rsidRPr="00F15EBF" w:rsidRDefault="00C70D9F" w:rsidP="008B4CF6">
            <w:pPr>
              <w:pStyle w:val="TAC"/>
            </w:pPr>
            <w:r w:rsidRPr="00F15EBF">
              <w:t>395896</w:t>
            </w:r>
          </w:p>
        </w:tc>
        <w:tc>
          <w:tcPr>
            <w:tcW w:w="992" w:type="dxa"/>
            <w:tcBorders>
              <w:right w:val="single" w:sz="4" w:space="0" w:color="auto"/>
            </w:tcBorders>
            <w:shd w:val="clear" w:color="auto" w:fill="auto"/>
          </w:tcPr>
          <w:p w14:paraId="4CBF5F47"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4B70DBE"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721E4" w14:textId="77777777" w:rsidR="00C70D9F" w:rsidRPr="00F15EBF" w:rsidRDefault="00C70D9F" w:rsidP="008B4CF6">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FC08F0" w14:textId="77777777" w:rsidR="00C70D9F" w:rsidRPr="00F15EBF" w:rsidRDefault="00C70D9F" w:rsidP="008B4CF6">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FA240" w14:textId="77777777" w:rsidR="00C70D9F" w:rsidRPr="00F15EBF" w:rsidRDefault="00C70D9F" w:rsidP="008B4CF6">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03A88"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423F9D"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18F1319" w14:textId="77777777" w:rsidR="00C70D9F" w:rsidRPr="00F15EBF" w:rsidRDefault="00C70D9F" w:rsidP="008B4CF6">
            <w:pPr>
              <w:pStyle w:val="TAC"/>
            </w:pPr>
            <w:r w:rsidRPr="00F15EBF">
              <w:t>1018</w:t>
            </w:r>
          </w:p>
        </w:tc>
      </w:tr>
      <w:tr w:rsidR="00C70D9F" w:rsidRPr="00F15EBF" w14:paraId="667109E9" w14:textId="77777777" w:rsidTr="008B4CF6">
        <w:tc>
          <w:tcPr>
            <w:tcW w:w="789" w:type="dxa"/>
            <w:tcBorders>
              <w:top w:val="nil"/>
              <w:left w:val="single" w:sz="4" w:space="0" w:color="auto"/>
              <w:bottom w:val="nil"/>
              <w:right w:val="single" w:sz="4" w:space="0" w:color="auto"/>
            </w:tcBorders>
            <w:shd w:val="clear" w:color="auto" w:fill="auto"/>
          </w:tcPr>
          <w:p w14:paraId="2B7DF0EE"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19909AFA"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B962B5B" w14:textId="77777777" w:rsidR="00C70D9F" w:rsidRPr="00F15EBF" w:rsidRDefault="00C70D9F" w:rsidP="008B4CF6">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B0A274A"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3F920492" w14:textId="77777777" w:rsidR="00C70D9F" w:rsidRPr="00F15EBF" w:rsidRDefault="00C70D9F" w:rsidP="008B4CF6">
            <w:pPr>
              <w:pStyle w:val="TAC"/>
            </w:pPr>
            <w:r w:rsidRPr="00F15EBF">
              <w:t>Low</w:t>
            </w:r>
          </w:p>
        </w:tc>
        <w:tc>
          <w:tcPr>
            <w:tcW w:w="992" w:type="dxa"/>
            <w:shd w:val="clear" w:color="auto" w:fill="auto"/>
          </w:tcPr>
          <w:p w14:paraId="5FC621D7" w14:textId="77777777" w:rsidR="00C70D9F" w:rsidRPr="00F15EBF" w:rsidRDefault="00C70D9F" w:rsidP="008B4CF6">
            <w:pPr>
              <w:pStyle w:val="TAC"/>
            </w:pPr>
            <w:r w:rsidRPr="00F15EBF">
              <w:t>1720</w:t>
            </w:r>
          </w:p>
        </w:tc>
        <w:tc>
          <w:tcPr>
            <w:tcW w:w="992" w:type="dxa"/>
          </w:tcPr>
          <w:p w14:paraId="4F0D15EA" w14:textId="77777777" w:rsidR="00C70D9F" w:rsidRPr="00F15EBF" w:rsidRDefault="00C70D9F" w:rsidP="008B4CF6">
            <w:pPr>
              <w:pStyle w:val="TAC"/>
            </w:pPr>
            <w:r w:rsidRPr="00F15EBF">
              <w:t>344000</w:t>
            </w:r>
          </w:p>
        </w:tc>
        <w:tc>
          <w:tcPr>
            <w:tcW w:w="993" w:type="dxa"/>
            <w:shd w:val="clear" w:color="auto" w:fill="auto"/>
          </w:tcPr>
          <w:p w14:paraId="440E7F8F" w14:textId="77777777" w:rsidR="00C70D9F" w:rsidRPr="00F15EBF" w:rsidRDefault="00C70D9F" w:rsidP="008B4CF6">
            <w:pPr>
              <w:pStyle w:val="TAC"/>
            </w:pPr>
            <w:r w:rsidRPr="00F15EBF">
              <w:t>1710.82</w:t>
            </w:r>
          </w:p>
        </w:tc>
        <w:tc>
          <w:tcPr>
            <w:tcW w:w="992" w:type="dxa"/>
            <w:tcBorders>
              <w:right w:val="single" w:sz="4" w:space="0" w:color="auto"/>
            </w:tcBorders>
            <w:shd w:val="clear" w:color="auto" w:fill="auto"/>
          </w:tcPr>
          <w:p w14:paraId="7B406AB6" w14:textId="77777777" w:rsidR="00C70D9F" w:rsidRPr="00F15EBF" w:rsidRDefault="00C70D9F" w:rsidP="008B4CF6">
            <w:pPr>
              <w:pStyle w:val="TAC"/>
            </w:pPr>
            <w:r w:rsidRPr="00F15EBF">
              <w:t>342164</w:t>
            </w:r>
          </w:p>
        </w:tc>
        <w:tc>
          <w:tcPr>
            <w:tcW w:w="992" w:type="dxa"/>
            <w:tcBorders>
              <w:right w:val="single" w:sz="4" w:space="0" w:color="auto"/>
            </w:tcBorders>
            <w:shd w:val="clear" w:color="auto" w:fill="auto"/>
          </w:tcPr>
          <w:p w14:paraId="714AB92E"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AAF1DA9"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1B14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B360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3A133"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BFD65"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24B355"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007ABB" w14:textId="77777777" w:rsidR="00C70D9F" w:rsidRPr="00F15EBF" w:rsidRDefault="00C70D9F" w:rsidP="008B4CF6">
            <w:pPr>
              <w:pStyle w:val="TAC"/>
            </w:pPr>
            <w:r w:rsidRPr="00F15EBF">
              <w:t>-</w:t>
            </w:r>
          </w:p>
        </w:tc>
      </w:tr>
      <w:tr w:rsidR="00C70D9F" w:rsidRPr="00F15EBF" w14:paraId="629D79B4" w14:textId="77777777" w:rsidTr="008B4CF6">
        <w:tc>
          <w:tcPr>
            <w:tcW w:w="789" w:type="dxa"/>
            <w:tcBorders>
              <w:top w:val="nil"/>
              <w:left w:val="single" w:sz="4" w:space="0" w:color="auto"/>
              <w:bottom w:val="nil"/>
              <w:right w:val="single" w:sz="4" w:space="0" w:color="auto"/>
            </w:tcBorders>
            <w:shd w:val="clear" w:color="auto" w:fill="auto"/>
          </w:tcPr>
          <w:p w14:paraId="19960F6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2CD9C18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8E1389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33450B0B" w14:textId="77777777" w:rsidR="00C70D9F" w:rsidRPr="00F15EBF" w:rsidRDefault="00C70D9F" w:rsidP="008B4CF6">
            <w:pPr>
              <w:pStyle w:val="TAC"/>
            </w:pPr>
          </w:p>
        </w:tc>
        <w:tc>
          <w:tcPr>
            <w:tcW w:w="709" w:type="dxa"/>
            <w:tcBorders>
              <w:left w:val="single" w:sz="4" w:space="0" w:color="auto"/>
            </w:tcBorders>
            <w:shd w:val="clear" w:color="auto" w:fill="auto"/>
          </w:tcPr>
          <w:p w14:paraId="7AC56714" w14:textId="77777777" w:rsidR="00C70D9F" w:rsidRPr="00F15EBF" w:rsidRDefault="00C70D9F" w:rsidP="008B4CF6">
            <w:pPr>
              <w:pStyle w:val="TAC"/>
            </w:pPr>
            <w:r w:rsidRPr="00F15EBF">
              <w:t>Mid</w:t>
            </w:r>
          </w:p>
        </w:tc>
        <w:tc>
          <w:tcPr>
            <w:tcW w:w="992" w:type="dxa"/>
            <w:shd w:val="clear" w:color="auto" w:fill="auto"/>
          </w:tcPr>
          <w:p w14:paraId="0210726A" w14:textId="77777777" w:rsidR="00C70D9F" w:rsidRPr="00F15EBF" w:rsidRDefault="00C70D9F" w:rsidP="008B4CF6">
            <w:pPr>
              <w:pStyle w:val="TAC"/>
            </w:pPr>
            <w:r w:rsidRPr="00F15EBF">
              <w:t>1745</w:t>
            </w:r>
          </w:p>
        </w:tc>
        <w:tc>
          <w:tcPr>
            <w:tcW w:w="992" w:type="dxa"/>
          </w:tcPr>
          <w:p w14:paraId="4C0201A2" w14:textId="77777777" w:rsidR="00C70D9F" w:rsidRPr="00F15EBF" w:rsidRDefault="00C70D9F" w:rsidP="008B4CF6">
            <w:pPr>
              <w:pStyle w:val="TAC"/>
            </w:pPr>
            <w:r w:rsidRPr="00F15EBF">
              <w:t>349000</w:t>
            </w:r>
          </w:p>
        </w:tc>
        <w:tc>
          <w:tcPr>
            <w:tcW w:w="993" w:type="dxa"/>
            <w:shd w:val="clear" w:color="auto" w:fill="auto"/>
          </w:tcPr>
          <w:p w14:paraId="04057561" w14:textId="77777777" w:rsidR="00C70D9F" w:rsidRPr="00F15EBF" w:rsidRDefault="00C70D9F" w:rsidP="008B4CF6">
            <w:pPr>
              <w:pStyle w:val="TAC"/>
            </w:pPr>
            <w:r w:rsidRPr="00F15EBF">
              <w:t>1554.38</w:t>
            </w:r>
          </w:p>
        </w:tc>
        <w:tc>
          <w:tcPr>
            <w:tcW w:w="992" w:type="dxa"/>
            <w:tcBorders>
              <w:right w:val="single" w:sz="4" w:space="0" w:color="auto"/>
            </w:tcBorders>
            <w:shd w:val="clear" w:color="auto" w:fill="auto"/>
          </w:tcPr>
          <w:p w14:paraId="6074C654" w14:textId="77777777" w:rsidR="00C70D9F" w:rsidRPr="00F15EBF" w:rsidRDefault="00C70D9F" w:rsidP="008B4CF6">
            <w:pPr>
              <w:pStyle w:val="TAC"/>
            </w:pPr>
            <w:r w:rsidRPr="00F15EBF">
              <w:t>310876</w:t>
            </w:r>
          </w:p>
        </w:tc>
        <w:tc>
          <w:tcPr>
            <w:tcW w:w="992" w:type="dxa"/>
            <w:tcBorders>
              <w:right w:val="single" w:sz="4" w:space="0" w:color="auto"/>
            </w:tcBorders>
            <w:shd w:val="clear" w:color="auto" w:fill="auto"/>
          </w:tcPr>
          <w:p w14:paraId="7AE97847"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9B82DF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8EF7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98918A"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409AA"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390E2"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C99E493"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E2B744" w14:textId="77777777" w:rsidR="00C70D9F" w:rsidRPr="00F15EBF" w:rsidRDefault="00C70D9F" w:rsidP="008B4CF6">
            <w:pPr>
              <w:pStyle w:val="TAC"/>
            </w:pPr>
            <w:r w:rsidRPr="00F15EBF">
              <w:t>-</w:t>
            </w:r>
          </w:p>
        </w:tc>
      </w:tr>
      <w:tr w:rsidR="00C70D9F" w:rsidRPr="00F15EBF" w14:paraId="13B2944D"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4E52CB9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959AB4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0CEF47"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4455E0" w14:textId="77777777" w:rsidR="00C70D9F" w:rsidRPr="00F15EBF" w:rsidRDefault="00C70D9F" w:rsidP="008B4CF6">
            <w:pPr>
              <w:pStyle w:val="TAC"/>
            </w:pPr>
          </w:p>
        </w:tc>
        <w:tc>
          <w:tcPr>
            <w:tcW w:w="709" w:type="dxa"/>
            <w:tcBorders>
              <w:left w:val="single" w:sz="4" w:space="0" w:color="auto"/>
            </w:tcBorders>
            <w:shd w:val="clear" w:color="auto" w:fill="auto"/>
          </w:tcPr>
          <w:p w14:paraId="379F5F79" w14:textId="77777777" w:rsidR="00C70D9F" w:rsidRPr="00F15EBF" w:rsidRDefault="00C70D9F" w:rsidP="008B4CF6">
            <w:pPr>
              <w:pStyle w:val="TAC"/>
            </w:pPr>
            <w:r w:rsidRPr="00F15EBF">
              <w:t>High</w:t>
            </w:r>
          </w:p>
        </w:tc>
        <w:tc>
          <w:tcPr>
            <w:tcW w:w="992" w:type="dxa"/>
            <w:shd w:val="clear" w:color="auto" w:fill="auto"/>
          </w:tcPr>
          <w:p w14:paraId="781E6A6A" w14:textId="77777777" w:rsidR="00C70D9F" w:rsidRPr="00F15EBF" w:rsidRDefault="00C70D9F" w:rsidP="008B4CF6">
            <w:pPr>
              <w:pStyle w:val="TAC"/>
            </w:pPr>
            <w:r w:rsidRPr="00F15EBF">
              <w:t>1770</w:t>
            </w:r>
          </w:p>
        </w:tc>
        <w:tc>
          <w:tcPr>
            <w:tcW w:w="992" w:type="dxa"/>
          </w:tcPr>
          <w:p w14:paraId="41E54CF5" w14:textId="77777777" w:rsidR="00C70D9F" w:rsidRPr="00F15EBF" w:rsidRDefault="00C70D9F" w:rsidP="008B4CF6">
            <w:pPr>
              <w:pStyle w:val="TAC"/>
            </w:pPr>
            <w:r w:rsidRPr="00F15EBF">
              <w:t>354000</w:t>
            </w:r>
          </w:p>
        </w:tc>
        <w:tc>
          <w:tcPr>
            <w:tcW w:w="993" w:type="dxa"/>
            <w:shd w:val="clear" w:color="auto" w:fill="auto"/>
          </w:tcPr>
          <w:p w14:paraId="14C634F0" w14:textId="77777777" w:rsidR="00C70D9F" w:rsidRPr="00F15EBF" w:rsidRDefault="00C70D9F" w:rsidP="008B4CF6">
            <w:pPr>
              <w:pStyle w:val="TAC"/>
            </w:pPr>
            <w:r w:rsidRPr="00F15EBF">
              <w:t>1758.66</w:t>
            </w:r>
          </w:p>
        </w:tc>
        <w:tc>
          <w:tcPr>
            <w:tcW w:w="992" w:type="dxa"/>
            <w:tcBorders>
              <w:right w:val="single" w:sz="4" w:space="0" w:color="auto"/>
            </w:tcBorders>
            <w:shd w:val="clear" w:color="auto" w:fill="auto"/>
          </w:tcPr>
          <w:p w14:paraId="12E99E2D" w14:textId="77777777" w:rsidR="00C70D9F" w:rsidRPr="00F15EBF" w:rsidRDefault="00C70D9F" w:rsidP="008B4CF6">
            <w:pPr>
              <w:pStyle w:val="TAC"/>
            </w:pPr>
            <w:r w:rsidRPr="00F15EBF">
              <w:t>351732</w:t>
            </w:r>
          </w:p>
        </w:tc>
        <w:tc>
          <w:tcPr>
            <w:tcW w:w="992" w:type="dxa"/>
            <w:tcBorders>
              <w:right w:val="single" w:sz="4" w:space="0" w:color="auto"/>
            </w:tcBorders>
            <w:shd w:val="clear" w:color="auto" w:fill="auto"/>
          </w:tcPr>
          <w:p w14:paraId="2765E6A9"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B4EB1B9"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04AEE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652DE"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95FA06"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576E5"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ACF0A4E"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CB2761" w14:textId="77777777" w:rsidR="00C70D9F" w:rsidRPr="00F15EBF" w:rsidRDefault="00C70D9F" w:rsidP="008B4CF6">
            <w:pPr>
              <w:pStyle w:val="TAC"/>
            </w:pPr>
            <w:r w:rsidRPr="00F15EBF">
              <w:t>-</w:t>
            </w:r>
          </w:p>
        </w:tc>
      </w:tr>
      <w:tr w:rsidR="00C70D9F" w:rsidRPr="00F15EBF" w14:paraId="53F7F173"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4EFFC34" w14:textId="77777777" w:rsidR="00C70D9F" w:rsidRPr="00F15EBF" w:rsidRDefault="00C70D9F" w:rsidP="008B4CF6">
            <w:pPr>
              <w:pStyle w:val="TAC"/>
            </w:pPr>
            <w:r w:rsidRPr="00F15EBF">
              <w:t>25/25</w:t>
            </w:r>
          </w:p>
        </w:tc>
        <w:tc>
          <w:tcPr>
            <w:tcW w:w="850" w:type="dxa"/>
            <w:tcBorders>
              <w:top w:val="single" w:sz="4" w:space="0" w:color="auto"/>
              <w:left w:val="single" w:sz="4" w:space="0" w:color="auto"/>
              <w:bottom w:val="nil"/>
              <w:right w:val="single" w:sz="4" w:space="0" w:color="auto"/>
            </w:tcBorders>
          </w:tcPr>
          <w:p w14:paraId="45AB3381"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53E3A2D2" w14:textId="77777777" w:rsidR="00C70D9F" w:rsidRPr="00F15EBF" w:rsidRDefault="00C70D9F" w:rsidP="008B4CF6">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5EEA2CA7"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58BFDEC1"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3D17505" w14:textId="77777777" w:rsidR="00C70D9F" w:rsidRPr="00F15EBF" w:rsidRDefault="00C70D9F" w:rsidP="008B4CF6">
            <w:pPr>
              <w:pStyle w:val="TAC"/>
            </w:pPr>
            <w:r w:rsidRPr="00F15EBF">
              <w:rPr>
                <w:rFonts w:cs="Arial"/>
                <w:color w:val="000000"/>
              </w:rPr>
              <w:t>2122.5</w:t>
            </w:r>
          </w:p>
        </w:tc>
        <w:tc>
          <w:tcPr>
            <w:tcW w:w="992" w:type="dxa"/>
          </w:tcPr>
          <w:p w14:paraId="258311AA" w14:textId="77777777" w:rsidR="00C70D9F" w:rsidRPr="00F15EBF" w:rsidRDefault="00C70D9F" w:rsidP="008B4CF6">
            <w:pPr>
              <w:pStyle w:val="TAC"/>
            </w:pPr>
            <w:r w:rsidRPr="00F15EBF">
              <w:rPr>
                <w:rFonts w:cs="Arial"/>
                <w:color w:val="000000"/>
              </w:rPr>
              <w:t>424500</w:t>
            </w:r>
          </w:p>
        </w:tc>
        <w:tc>
          <w:tcPr>
            <w:tcW w:w="993" w:type="dxa"/>
            <w:shd w:val="clear" w:color="auto" w:fill="auto"/>
          </w:tcPr>
          <w:p w14:paraId="30498039" w14:textId="77777777" w:rsidR="00C70D9F" w:rsidRPr="00F15EBF" w:rsidRDefault="00C70D9F" w:rsidP="008B4CF6">
            <w:pPr>
              <w:pStyle w:val="TAC"/>
            </w:pPr>
            <w:r w:rsidRPr="00F15EBF">
              <w:rPr>
                <w:rFonts w:cs="Arial"/>
                <w:color w:val="000000"/>
              </w:rPr>
              <w:t>2110.8</w:t>
            </w:r>
          </w:p>
        </w:tc>
        <w:tc>
          <w:tcPr>
            <w:tcW w:w="992" w:type="dxa"/>
            <w:tcBorders>
              <w:right w:val="single" w:sz="4" w:space="0" w:color="auto"/>
            </w:tcBorders>
            <w:shd w:val="clear" w:color="auto" w:fill="auto"/>
          </w:tcPr>
          <w:p w14:paraId="0EC8DFE7" w14:textId="77777777" w:rsidR="00C70D9F" w:rsidRPr="00F15EBF" w:rsidRDefault="00C70D9F" w:rsidP="008B4CF6">
            <w:pPr>
              <w:pStyle w:val="TAC"/>
            </w:pPr>
            <w:r w:rsidRPr="00F15EBF">
              <w:rPr>
                <w:rFonts w:cs="Arial"/>
                <w:color w:val="000000"/>
              </w:rPr>
              <w:t>422160</w:t>
            </w:r>
          </w:p>
        </w:tc>
        <w:tc>
          <w:tcPr>
            <w:tcW w:w="992" w:type="dxa"/>
            <w:tcBorders>
              <w:right w:val="single" w:sz="4" w:space="0" w:color="auto"/>
            </w:tcBorders>
            <w:shd w:val="clear" w:color="auto" w:fill="auto"/>
          </w:tcPr>
          <w:p w14:paraId="4B42688D"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DB1B593"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FA5C4" w14:textId="77777777" w:rsidR="00C70D9F" w:rsidRPr="00F15EBF" w:rsidRDefault="00C70D9F" w:rsidP="008B4CF6">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7101D" w14:textId="77777777" w:rsidR="00C70D9F" w:rsidRPr="00F15EBF" w:rsidRDefault="00C70D9F" w:rsidP="008B4CF6">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22669"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89057"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3263FBC"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3D67D8E0" w14:textId="77777777" w:rsidR="00C70D9F" w:rsidRPr="00F15EBF" w:rsidRDefault="00C70D9F" w:rsidP="008B4CF6">
            <w:pPr>
              <w:pStyle w:val="TAC"/>
            </w:pPr>
            <w:r w:rsidRPr="00F15EBF">
              <w:rPr>
                <w:rFonts w:cs="Arial"/>
                <w:color w:val="000000"/>
              </w:rPr>
              <w:t>10</w:t>
            </w:r>
          </w:p>
        </w:tc>
      </w:tr>
      <w:tr w:rsidR="00C70D9F" w:rsidRPr="00F15EBF" w14:paraId="74DEC11F" w14:textId="77777777" w:rsidTr="008B4CF6">
        <w:tc>
          <w:tcPr>
            <w:tcW w:w="789" w:type="dxa"/>
            <w:tcBorders>
              <w:top w:val="nil"/>
              <w:left w:val="single" w:sz="4" w:space="0" w:color="auto"/>
              <w:bottom w:val="nil"/>
              <w:right w:val="single" w:sz="4" w:space="0" w:color="auto"/>
            </w:tcBorders>
            <w:shd w:val="clear" w:color="auto" w:fill="auto"/>
          </w:tcPr>
          <w:p w14:paraId="69F6AE1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781254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0802A33"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FDFC7B5" w14:textId="77777777" w:rsidR="00C70D9F" w:rsidRPr="00F15EBF" w:rsidRDefault="00C70D9F" w:rsidP="008B4CF6">
            <w:pPr>
              <w:pStyle w:val="TAC"/>
            </w:pPr>
          </w:p>
        </w:tc>
        <w:tc>
          <w:tcPr>
            <w:tcW w:w="709" w:type="dxa"/>
            <w:tcBorders>
              <w:left w:val="single" w:sz="4" w:space="0" w:color="auto"/>
            </w:tcBorders>
            <w:shd w:val="clear" w:color="auto" w:fill="auto"/>
          </w:tcPr>
          <w:p w14:paraId="46FD5B39"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00A165EA" w14:textId="77777777" w:rsidR="00C70D9F" w:rsidRPr="00F15EBF" w:rsidRDefault="00C70D9F" w:rsidP="008B4CF6">
            <w:pPr>
              <w:pStyle w:val="TAC"/>
            </w:pPr>
            <w:r w:rsidRPr="00F15EBF">
              <w:rPr>
                <w:rFonts w:cs="Arial"/>
                <w:color w:val="000000"/>
              </w:rPr>
              <w:t>2145</w:t>
            </w:r>
          </w:p>
        </w:tc>
        <w:tc>
          <w:tcPr>
            <w:tcW w:w="992" w:type="dxa"/>
          </w:tcPr>
          <w:p w14:paraId="4ACF6B11" w14:textId="77777777" w:rsidR="00C70D9F" w:rsidRPr="00F15EBF" w:rsidRDefault="00C70D9F" w:rsidP="008B4CF6">
            <w:pPr>
              <w:pStyle w:val="TAC"/>
            </w:pPr>
            <w:r w:rsidRPr="00F15EBF">
              <w:rPr>
                <w:rFonts w:cs="Arial"/>
                <w:color w:val="000000"/>
              </w:rPr>
              <w:t>429000</w:t>
            </w:r>
          </w:p>
        </w:tc>
        <w:tc>
          <w:tcPr>
            <w:tcW w:w="993" w:type="dxa"/>
            <w:shd w:val="clear" w:color="auto" w:fill="auto"/>
          </w:tcPr>
          <w:p w14:paraId="124B59B3" w14:textId="77777777" w:rsidR="00C70D9F" w:rsidRPr="00F15EBF" w:rsidRDefault="00C70D9F" w:rsidP="008B4CF6">
            <w:pPr>
              <w:pStyle w:val="TAC"/>
            </w:pPr>
            <w:r w:rsidRPr="00F15EBF">
              <w:rPr>
                <w:rFonts w:cs="Arial"/>
                <w:color w:val="000000"/>
              </w:rPr>
              <w:t>2096.58</w:t>
            </w:r>
          </w:p>
        </w:tc>
        <w:tc>
          <w:tcPr>
            <w:tcW w:w="992" w:type="dxa"/>
            <w:tcBorders>
              <w:right w:val="single" w:sz="4" w:space="0" w:color="auto"/>
            </w:tcBorders>
            <w:shd w:val="clear" w:color="auto" w:fill="auto"/>
          </w:tcPr>
          <w:p w14:paraId="6FBCE3E4" w14:textId="77777777" w:rsidR="00C70D9F" w:rsidRPr="00F15EBF" w:rsidRDefault="00C70D9F" w:rsidP="008B4CF6">
            <w:pPr>
              <w:pStyle w:val="TAC"/>
            </w:pPr>
            <w:r w:rsidRPr="00F15EBF">
              <w:rPr>
                <w:rFonts w:cs="Arial"/>
                <w:color w:val="000000"/>
              </w:rPr>
              <w:t>419316</w:t>
            </w:r>
          </w:p>
        </w:tc>
        <w:tc>
          <w:tcPr>
            <w:tcW w:w="992" w:type="dxa"/>
            <w:tcBorders>
              <w:right w:val="single" w:sz="4" w:space="0" w:color="auto"/>
            </w:tcBorders>
            <w:shd w:val="clear" w:color="auto" w:fill="auto"/>
          </w:tcPr>
          <w:p w14:paraId="3C7FA70D"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0838761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162391" w14:textId="77777777" w:rsidR="00C70D9F" w:rsidRPr="00F15EBF" w:rsidRDefault="00C70D9F" w:rsidP="008B4CF6">
            <w:pPr>
              <w:pStyle w:val="TAC"/>
            </w:pPr>
            <w:r w:rsidRPr="00F15EBF">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F771F" w14:textId="77777777" w:rsidR="00C70D9F" w:rsidRPr="00F15EBF" w:rsidRDefault="00C70D9F" w:rsidP="008B4CF6">
            <w:pPr>
              <w:pStyle w:val="TAC"/>
            </w:pPr>
            <w:r w:rsidRPr="00F15EBF">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9CD6F"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AE7C0"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B999515" w14:textId="77777777" w:rsidR="00C70D9F" w:rsidRPr="00F15EBF" w:rsidRDefault="00C70D9F" w:rsidP="008B4CF6">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1DF9026D" w14:textId="77777777" w:rsidR="00C70D9F" w:rsidRPr="00F15EBF" w:rsidRDefault="00C70D9F" w:rsidP="008B4CF6">
            <w:pPr>
              <w:pStyle w:val="TAC"/>
            </w:pPr>
            <w:r w:rsidRPr="00F15EBF">
              <w:rPr>
                <w:rFonts w:cs="Arial"/>
                <w:color w:val="000000"/>
              </w:rPr>
              <w:t>216</w:t>
            </w:r>
          </w:p>
        </w:tc>
      </w:tr>
      <w:tr w:rsidR="00C70D9F" w:rsidRPr="00F15EBF" w14:paraId="490D17F6" w14:textId="77777777" w:rsidTr="008B4CF6">
        <w:tc>
          <w:tcPr>
            <w:tcW w:w="789" w:type="dxa"/>
            <w:tcBorders>
              <w:top w:val="nil"/>
              <w:left w:val="single" w:sz="4" w:space="0" w:color="auto"/>
              <w:bottom w:val="nil"/>
              <w:right w:val="single" w:sz="4" w:space="0" w:color="auto"/>
            </w:tcBorders>
            <w:shd w:val="clear" w:color="auto" w:fill="auto"/>
          </w:tcPr>
          <w:p w14:paraId="20A3C4F0"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45C6FCA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DD6BDB2"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38569E" w14:textId="77777777" w:rsidR="00C70D9F" w:rsidRPr="00F15EBF" w:rsidRDefault="00C70D9F" w:rsidP="008B4CF6">
            <w:pPr>
              <w:pStyle w:val="TAC"/>
            </w:pPr>
          </w:p>
        </w:tc>
        <w:tc>
          <w:tcPr>
            <w:tcW w:w="709" w:type="dxa"/>
            <w:tcBorders>
              <w:left w:val="single" w:sz="4" w:space="0" w:color="auto"/>
            </w:tcBorders>
            <w:shd w:val="clear" w:color="auto" w:fill="auto"/>
          </w:tcPr>
          <w:p w14:paraId="365FB61A"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10D9E0F6" w14:textId="77777777" w:rsidR="00C70D9F" w:rsidRPr="00F15EBF" w:rsidRDefault="00C70D9F" w:rsidP="008B4CF6">
            <w:pPr>
              <w:pStyle w:val="TAC"/>
            </w:pPr>
            <w:r w:rsidRPr="00F15EBF">
              <w:rPr>
                <w:rFonts w:cs="Arial"/>
                <w:color w:val="000000"/>
              </w:rPr>
              <w:t>2167.5</w:t>
            </w:r>
          </w:p>
        </w:tc>
        <w:tc>
          <w:tcPr>
            <w:tcW w:w="992" w:type="dxa"/>
          </w:tcPr>
          <w:p w14:paraId="1197E4DC" w14:textId="77777777" w:rsidR="00C70D9F" w:rsidRPr="00F15EBF" w:rsidRDefault="00C70D9F" w:rsidP="008B4CF6">
            <w:pPr>
              <w:pStyle w:val="TAC"/>
            </w:pPr>
            <w:r w:rsidRPr="00F15EBF">
              <w:rPr>
                <w:rFonts w:cs="Arial"/>
                <w:color w:val="000000"/>
              </w:rPr>
              <w:t>433500</w:t>
            </w:r>
          </w:p>
        </w:tc>
        <w:tc>
          <w:tcPr>
            <w:tcW w:w="993" w:type="dxa"/>
            <w:shd w:val="clear" w:color="auto" w:fill="auto"/>
          </w:tcPr>
          <w:p w14:paraId="0B3374D6" w14:textId="77777777" w:rsidR="00C70D9F" w:rsidRPr="00F15EBF" w:rsidRDefault="00C70D9F" w:rsidP="008B4CF6">
            <w:pPr>
              <w:pStyle w:val="TAC"/>
            </w:pPr>
            <w:r w:rsidRPr="00F15EBF">
              <w:rPr>
                <w:rFonts w:cs="Arial"/>
                <w:color w:val="000000"/>
              </w:rPr>
              <w:t>1974.36</w:t>
            </w:r>
          </w:p>
        </w:tc>
        <w:tc>
          <w:tcPr>
            <w:tcW w:w="992" w:type="dxa"/>
            <w:tcBorders>
              <w:right w:val="single" w:sz="4" w:space="0" w:color="auto"/>
            </w:tcBorders>
            <w:shd w:val="clear" w:color="auto" w:fill="auto"/>
          </w:tcPr>
          <w:p w14:paraId="5015EFF6" w14:textId="77777777" w:rsidR="00C70D9F" w:rsidRPr="00F15EBF" w:rsidRDefault="00C70D9F" w:rsidP="008B4CF6">
            <w:pPr>
              <w:pStyle w:val="TAC"/>
            </w:pPr>
            <w:r w:rsidRPr="00F15EBF">
              <w:rPr>
                <w:rFonts w:cs="Arial"/>
                <w:color w:val="000000"/>
              </w:rPr>
              <w:t>394872</w:t>
            </w:r>
          </w:p>
        </w:tc>
        <w:tc>
          <w:tcPr>
            <w:tcW w:w="992" w:type="dxa"/>
            <w:tcBorders>
              <w:right w:val="single" w:sz="4" w:space="0" w:color="auto"/>
            </w:tcBorders>
            <w:shd w:val="clear" w:color="auto" w:fill="auto"/>
          </w:tcPr>
          <w:p w14:paraId="74A38F60"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41C03C0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ABC06" w14:textId="77777777" w:rsidR="00C70D9F" w:rsidRPr="00F15EBF" w:rsidRDefault="00C70D9F" w:rsidP="008B4CF6">
            <w:pPr>
              <w:pStyle w:val="TAC"/>
            </w:pPr>
            <w:r w:rsidRPr="00F15EBF">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9BD480" w14:textId="77777777" w:rsidR="00C70D9F" w:rsidRPr="00F15EBF" w:rsidRDefault="00C70D9F" w:rsidP="008B4CF6">
            <w:pPr>
              <w:pStyle w:val="TAC"/>
            </w:pPr>
            <w:r w:rsidRPr="00F15EBF">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3ED52" w14:textId="77777777" w:rsidR="00C70D9F" w:rsidRPr="00F15EBF" w:rsidRDefault="00C70D9F" w:rsidP="008B4CF6">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42CD1"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CD83973" w14:textId="77777777" w:rsidR="00C70D9F" w:rsidRPr="00F15EBF" w:rsidRDefault="00C70D9F" w:rsidP="008B4CF6">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14:paraId="7E20BD5A" w14:textId="77777777" w:rsidR="00C70D9F" w:rsidRPr="00F15EBF" w:rsidRDefault="00C70D9F" w:rsidP="008B4CF6">
            <w:pPr>
              <w:pStyle w:val="TAC"/>
            </w:pPr>
            <w:r w:rsidRPr="00F15EBF">
              <w:rPr>
                <w:rFonts w:cs="Arial"/>
                <w:color w:val="000000"/>
              </w:rPr>
              <w:t>1022</w:t>
            </w:r>
          </w:p>
        </w:tc>
      </w:tr>
      <w:tr w:rsidR="00C70D9F" w:rsidRPr="00F15EBF" w14:paraId="5C08848F" w14:textId="77777777" w:rsidTr="008B4CF6">
        <w:tc>
          <w:tcPr>
            <w:tcW w:w="789" w:type="dxa"/>
            <w:tcBorders>
              <w:top w:val="nil"/>
              <w:left w:val="single" w:sz="4" w:space="0" w:color="auto"/>
              <w:bottom w:val="nil"/>
              <w:right w:val="single" w:sz="4" w:space="0" w:color="auto"/>
            </w:tcBorders>
            <w:shd w:val="clear" w:color="auto" w:fill="auto"/>
          </w:tcPr>
          <w:p w14:paraId="165D125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B960CAC"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1670CD45" w14:textId="77777777" w:rsidR="00C70D9F" w:rsidRPr="00F15EBF" w:rsidRDefault="00C70D9F" w:rsidP="008B4CF6">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007F9F0C"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3B052DB5"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0B741E2" w14:textId="77777777" w:rsidR="00C70D9F" w:rsidRPr="00F15EBF" w:rsidRDefault="00C70D9F" w:rsidP="008B4CF6">
            <w:pPr>
              <w:pStyle w:val="TAC"/>
            </w:pPr>
            <w:r w:rsidRPr="00F15EBF">
              <w:rPr>
                <w:rFonts w:cs="Arial"/>
                <w:color w:val="000000"/>
              </w:rPr>
              <w:t>1722.5</w:t>
            </w:r>
          </w:p>
        </w:tc>
        <w:tc>
          <w:tcPr>
            <w:tcW w:w="992" w:type="dxa"/>
          </w:tcPr>
          <w:p w14:paraId="21676B32" w14:textId="77777777" w:rsidR="00C70D9F" w:rsidRPr="00F15EBF" w:rsidRDefault="00C70D9F" w:rsidP="008B4CF6">
            <w:pPr>
              <w:pStyle w:val="TAC"/>
            </w:pPr>
            <w:r w:rsidRPr="00F15EBF">
              <w:rPr>
                <w:rFonts w:cs="Arial"/>
                <w:color w:val="000000"/>
              </w:rPr>
              <w:t>344500</w:t>
            </w:r>
          </w:p>
        </w:tc>
        <w:tc>
          <w:tcPr>
            <w:tcW w:w="993" w:type="dxa"/>
            <w:shd w:val="clear" w:color="auto" w:fill="auto"/>
          </w:tcPr>
          <w:p w14:paraId="17882CD1" w14:textId="77777777" w:rsidR="00C70D9F" w:rsidRPr="00F15EBF" w:rsidRDefault="00C70D9F" w:rsidP="008B4CF6">
            <w:pPr>
              <w:pStyle w:val="TAC"/>
            </w:pPr>
            <w:r w:rsidRPr="00F15EBF">
              <w:rPr>
                <w:rFonts w:cs="Arial"/>
                <w:color w:val="000000"/>
              </w:rPr>
              <w:t>1710.8</w:t>
            </w:r>
          </w:p>
        </w:tc>
        <w:tc>
          <w:tcPr>
            <w:tcW w:w="992" w:type="dxa"/>
            <w:tcBorders>
              <w:right w:val="single" w:sz="4" w:space="0" w:color="auto"/>
            </w:tcBorders>
            <w:shd w:val="clear" w:color="auto" w:fill="auto"/>
          </w:tcPr>
          <w:p w14:paraId="5E2C049F" w14:textId="77777777" w:rsidR="00C70D9F" w:rsidRPr="00F15EBF" w:rsidRDefault="00C70D9F" w:rsidP="008B4CF6">
            <w:pPr>
              <w:pStyle w:val="TAC"/>
            </w:pPr>
            <w:r w:rsidRPr="00F15EBF">
              <w:rPr>
                <w:rFonts w:cs="Arial"/>
                <w:color w:val="000000"/>
              </w:rPr>
              <w:t>342160</w:t>
            </w:r>
          </w:p>
        </w:tc>
        <w:tc>
          <w:tcPr>
            <w:tcW w:w="992" w:type="dxa"/>
            <w:tcBorders>
              <w:right w:val="single" w:sz="4" w:space="0" w:color="auto"/>
            </w:tcBorders>
            <w:shd w:val="clear" w:color="auto" w:fill="auto"/>
          </w:tcPr>
          <w:p w14:paraId="59BA3887"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8177B0B"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8335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611A7"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02257"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221F3"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761D1F8C"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6502782" w14:textId="77777777" w:rsidR="00C70D9F" w:rsidRPr="00F15EBF" w:rsidRDefault="00C70D9F" w:rsidP="008B4CF6">
            <w:pPr>
              <w:pStyle w:val="TAC"/>
            </w:pPr>
            <w:r w:rsidRPr="00F15EBF">
              <w:rPr>
                <w:rFonts w:cs="Arial"/>
                <w:color w:val="000000"/>
              </w:rPr>
              <w:t>-</w:t>
            </w:r>
          </w:p>
        </w:tc>
      </w:tr>
      <w:tr w:rsidR="00C70D9F" w:rsidRPr="00F15EBF" w14:paraId="626BFF82" w14:textId="77777777" w:rsidTr="008B4CF6">
        <w:tc>
          <w:tcPr>
            <w:tcW w:w="789" w:type="dxa"/>
            <w:tcBorders>
              <w:top w:val="nil"/>
              <w:left w:val="single" w:sz="4" w:space="0" w:color="auto"/>
              <w:bottom w:val="nil"/>
              <w:right w:val="single" w:sz="4" w:space="0" w:color="auto"/>
            </w:tcBorders>
            <w:shd w:val="clear" w:color="auto" w:fill="auto"/>
          </w:tcPr>
          <w:p w14:paraId="4DD2561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193D78AA"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64AD019"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F1E2DB7" w14:textId="77777777" w:rsidR="00C70D9F" w:rsidRPr="00F15EBF" w:rsidRDefault="00C70D9F" w:rsidP="008B4CF6">
            <w:pPr>
              <w:pStyle w:val="TAC"/>
            </w:pPr>
          </w:p>
        </w:tc>
        <w:tc>
          <w:tcPr>
            <w:tcW w:w="709" w:type="dxa"/>
            <w:tcBorders>
              <w:left w:val="single" w:sz="4" w:space="0" w:color="auto"/>
            </w:tcBorders>
            <w:shd w:val="clear" w:color="auto" w:fill="auto"/>
          </w:tcPr>
          <w:p w14:paraId="23CCAF22"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E67632B" w14:textId="77777777" w:rsidR="00C70D9F" w:rsidRPr="00F15EBF" w:rsidRDefault="00C70D9F" w:rsidP="008B4CF6">
            <w:pPr>
              <w:pStyle w:val="TAC"/>
            </w:pPr>
            <w:r w:rsidRPr="00F15EBF">
              <w:rPr>
                <w:rFonts w:cs="Arial"/>
                <w:color w:val="000000"/>
              </w:rPr>
              <w:t>1745</w:t>
            </w:r>
          </w:p>
        </w:tc>
        <w:tc>
          <w:tcPr>
            <w:tcW w:w="992" w:type="dxa"/>
          </w:tcPr>
          <w:p w14:paraId="5F54752F"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462082FC" w14:textId="77777777" w:rsidR="00C70D9F" w:rsidRPr="00F15EBF" w:rsidRDefault="00C70D9F" w:rsidP="008B4CF6">
            <w:pPr>
              <w:pStyle w:val="TAC"/>
            </w:pPr>
            <w:r w:rsidRPr="00F15EBF">
              <w:rPr>
                <w:rFonts w:cs="Arial"/>
                <w:color w:val="000000"/>
              </w:rPr>
              <w:t>1551.86</w:t>
            </w:r>
          </w:p>
        </w:tc>
        <w:tc>
          <w:tcPr>
            <w:tcW w:w="992" w:type="dxa"/>
            <w:tcBorders>
              <w:right w:val="single" w:sz="4" w:space="0" w:color="auto"/>
            </w:tcBorders>
            <w:shd w:val="clear" w:color="auto" w:fill="auto"/>
          </w:tcPr>
          <w:p w14:paraId="684DE180" w14:textId="77777777" w:rsidR="00C70D9F" w:rsidRPr="00F15EBF" w:rsidRDefault="00C70D9F" w:rsidP="008B4CF6">
            <w:pPr>
              <w:pStyle w:val="TAC"/>
            </w:pPr>
            <w:r w:rsidRPr="00F15EBF">
              <w:rPr>
                <w:rFonts w:cs="Arial"/>
                <w:color w:val="000000"/>
              </w:rPr>
              <w:t>310372</w:t>
            </w:r>
          </w:p>
        </w:tc>
        <w:tc>
          <w:tcPr>
            <w:tcW w:w="992" w:type="dxa"/>
            <w:tcBorders>
              <w:right w:val="single" w:sz="4" w:space="0" w:color="auto"/>
            </w:tcBorders>
            <w:shd w:val="clear" w:color="auto" w:fill="auto"/>
          </w:tcPr>
          <w:p w14:paraId="0ED0D12E"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7BF597D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F13E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B8E68"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337E6"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43FCE"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2E0A618"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F509B8B" w14:textId="77777777" w:rsidR="00C70D9F" w:rsidRPr="00F15EBF" w:rsidRDefault="00C70D9F" w:rsidP="008B4CF6">
            <w:pPr>
              <w:pStyle w:val="TAC"/>
            </w:pPr>
            <w:r w:rsidRPr="00F15EBF">
              <w:rPr>
                <w:rFonts w:cs="Arial"/>
                <w:color w:val="000000"/>
              </w:rPr>
              <w:t>-</w:t>
            </w:r>
          </w:p>
        </w:tc>
      </w:tr>
      <w:tr w:rsidR="00C70D9F" w:rsidRPr="00F15EBF" w14:paraId="035048B5"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435FA2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05CAF23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BB7429"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64219D"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036A39EA"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1D3C6A20" w14:textId="77777777" w:rsidR="00C70D9F" w:rsidRPr="00F15EBF" w:rsidRDefault="00C70D9F" w:rsidP="008B4CF6">
            <w:pPr>
              <w:pStyle w:val="TAC"/>
            </w:pPr>
            <w:r w:rsidRPr="00F15EBF">
              <w:rPr>
                <w:rFonts w:cs="Arial"/>
                <w:color w:val="000000"/>
              </w:rPr>
              <w:t>1767.5</w:t>
            </w:r>
          </w:p>
        </w:tc>
        <w:tc>
          <w:tcPr>
            <w:tcW w:w="992" w:type="dxa"/>
            <w:tcBorders>
              <w:bottom w:val="single" w:sz="4" w:space="0" w:color="auto"/>
            </w:tcBorders>
          </w:tcPr>
          <w:p w14:paraId="31C0163B" w14:textId="77777777" w:rsidR="00C70D9F" w:rsidRPr="00F15EBF" w:rsidRDefault="00C70D9F" w:rsidP="008B4CF6">
            <w:pPr>
              <w:pStyle w:val="TAC"/>
            </w:pPr>
            <w:r w:rsidRPr="00F15EBF">
              <w:rPr>
                <w:rFonts w:cs="Arial"/>
                <w:color w:val="000000"/>
              </w:rPr>
              <w:t>353500</w:t>
            </w:r>
          </w:p>
        </w:tc>
        <w:tc>
          <w:tcPr>
            <w:tcW w:w="993" w:type="dxa"/>
            <w:tcBorders>
              <w:bottom w:val="single" w:sz="4" w:space="0" w:color="auto"/>
            </w:tcBorders>
            <w:shd w:val="clear" w:color="auto" w:fill="auto"/>
          </w:tcPr>
          <w:p w14:paraId="3121AFA6" w14:textId="77777777" w:rsidR="00C70D9F" w:rsidRPr="00F15EBF" w:rsidRDefault="00C70D9F" w:rsidP="008B4CF6">
            <w:pPr>
              <w:pStyle w:val="TAC"/>
            </w:pPr>
            <w:r w:rsidRPr="00F15EBF">
              <w:rPr>
                <w:rFonts w:cs="Arial"/>
                <w:color w:val="000000"/>
              </w:rPr>
              <w:t>1753.64</w:t>
            </w:r>
          </w:p>
        </w:tc>
        <w:tc>
          <w:tcPr>
            <w:tcW w:w="992" w:type="dxa"/>
            <w:tcBorders>
              <w:bottom w:val="single" w:sz="4" w:space="0" w:color="auto"/>
              <w:right w:val="single" w:sz="4" w:space="0" w:color="auto"/>
            </w:tcBorders>
            <w:shd w:val="clear" w:color="auto" w:fill="auto"/>
          </w:tcPr>
          <w:p w14:paraId="745C4174" w14:textId="77777777" w:rsidR="00C70D9F" w:rsidRPr="00F15EBF" w:rsidRDefault="00C70D9F" w:rsidP="008B4CF6">
            <w:pPr>
              <w:pStyle w:val="TAC"/>
            </w:pPr>
            <w:r w:rsidRPr="00F15EBF">
              <w:rPr>
                <w:rFonts w:cs="Arial"/>
                <w:color w:val="000000"/>
              </w:rPr>
              <w:t>350728</w:t>
            </w:r>
          </w:p>
        </w:tc>
        <w:tc>
          <w:tcPr>
            <w:tcW w:w="992" w:type="dxa"/>
            <w:tcBorders>
              <w:bottom w:val="single" w:sz="4" w:space="0" w:color="auto"/>
              <w:right w:val="single" w:sz="4" w:space="0" w:color="auto"/>
            </w:tcBorders>
            <w:shd w:val="clear" w:color="auto" w:fill="auto"/>
          </w:tcPr>
          <w:p w14:paraId="1247EA4B"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6BF3E92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3857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2C346"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A270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70B49"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AA8B2A8"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4DAA747" w14:textId="77777777" w:rsidR="00C70D9F" w:rsidRPr="00F15EBF" w:rsidRDefault="00C70D9F" w:rsidP="008B4CF6">
            <w:pPr>
              <w:pStyle w:val="TAC"/>
            </w:pPr>
            <w:r w:rsidRPr="00F15EBF">
              <w:rPr>
                <w:rFonts w:cs="Arial"/>
                <w:color w:val="000000"/>
              </w:rPr>
              <w:t>-</w:t>
            </w:r>
          </w:p>
        </w:tc>
      </w:tr>
      <w:tr w:rsidR="00C70D9F" w:rsidRPr="00F15EBF" w14:paraId="67A563C8"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3A01E93F" w14:textId="77777777" w:rsidR="00C70D9F" w:rsidRPr="00F15EBF" w:rsidRDefault="00C70D9F" w:rsidP="008B4CF6">
            <w:pPr>
              <w:pStyle w:val="TAC"/>
            </w:pPr>
            <w:r w:rsidRPr="00F15EBF">
              <w:t>30/30</w:t>
            </w:r>
          </w:p>
        </w:tc>
        <w:tc>
          <w:tcPr>
            <w:tcW w:w="850" w:type="dxa"/>
            <w:tcBorders>
              <w:top w:val="single" w:sz="4" w:space="0" w:color="auto"/>
              <w:left w:val="single" w:sz="4" w:space="0" w:color="auto"/>
              <w:bottom w:val="nil"/>
              <w:right w:val="single" w:sz="4" w:space="0" w:color="auto"/>
            </w:tcBorders>
          </w:tcPr>
          <w:p w14:paraId="765DF725"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0DDF2E72" w14:textId="77777777" w:rsidR="00C70D9F" w:rsidRPr="00F15EBF" w:rsidRDefault="00C70D9F" w:rsidP="008B4CF6">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46058363"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5C8E3ABD"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7705354" w14:textId="77777777" w:rsidR="00C70D9F" w:rsidRPr="00F15EBF" w:rsidRDefault="00C70D9F" w:rsidP="008B4CF6">
            <w:pPr>
              <w:pStyle w:val="TAC"/>
            </w:pPr>
            <w:r w:rsidRPr="00F15EBF">
              <w:rPr>
                <w:rFonts w:cs="Arial"/>
                <w:color w:val="000000"/>
              </w:rPr>
              <w:t>2125</w:t>
            </w:r>
          </w:p>
        </w:tc>
        <w:tc>
          <w:tcPr>
            <w:tcW w:w="992" w:type="dxa"/>
          </w:tcPr>
          <w:p w14:paraId="0B39A239" w14:textId="77777777" w:rsidR="00C70D9F" w:rsidRPr="00F15EBF" w:rsidRDefault="00C70D9F" w:rsidP="008B4CF6">
            <w:pPr>
              <w:pStyle w:val="TAC"/>
            </w:pPr>
            <w:r w:rsidRPr="00F15EBF">
              <w:rPr>
                <w:rFonts w:cs="Arial"/>
                <w:color w:val="000000"/>
              </w:rPr>
              <w:t>425000</w:t>
            </w:r>
          </w:p>
        </w:tc>
        <w:tc>
          <w:tcPr>
            <w:tcW w:w="993" w:type="dxa"/>
            <w:shd w:val="clear" w:color="auto" w:fill="auto"/>
          </w:tcPr>
          <w:p w14:paraId="3D111CFB" w14:textId="77777777" w:rsidR="00C70D9F" w:rsidRPr="00F15EBF" w:rsidRDefault="00C70D9F" w:rsidP="008B4CF6">
            <w:pPr>
              <w:pStyle w:val="TAC"/>
            </w:pPr>
            <w:r w:rsidRPr="00F15EBF">
              <w:rPr>
                <w:rFonts w:cs="Arial"/>
                <w:color w:val="000000"/>
              </w:rPr>
              <w:t>2110.96</w:t>
            </w:r>
          </w:p>
        </w:tc>
        <w:tc>
          <w:tcPr>
            <w:tcW w:w="992" w:type="dxa"/>
            <w:tcBorders>
              <w:right w:val="single" w:sz="4" w:space="0" w:color="auto"/>
            </w:tcBorders>
            <w:shd w:val="clear" w:color="auto" w:fill="auto"/>
          </w:tcPr>
          <w:p w14:paraId="54918C78" w14:textId="77777777" w:rsidR="00C70D9F" w:rsidRPr="00F15EBF" w:rsidRDefault="00C70D9F" w:rsidP="008B4CF6">
            <w:pPr>
              <w:pStyle w:val="TAC"/>
            </w:pPr>
            <w:r w:rsidRPr="00F15EBF">
              <w:rPr>
                <w:rFonts w:cs="Arial"/>
                <w:color w:val="000000"/>
              </w:rPr>
              <w:t>422192</w:t>
            </w:r>
          </w:p>
        </w:tc>
        <w:tc>
          <w:tcPr>
            <w:tcW w:w="992" w:type="dxa"/>
            <w:tcBorders>
              <w:right w:val="single" w:sz="4" w:space="0" w:color="auto"/>
            </w:tcBorders>
            <w:shd w:val="clear" w:color="auto" w:fill="auto"/>
          </w:tcPr>
          <w:p w14:paraId="6EC6B5C7"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838797E"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9CDB0" w14:textId="77777777" w:rsidR="00C70D9F" w:rsidRPr="00F15EBF" w:rsidRDefault="00C70D9F" w:rsidP="008B4CF6">
            <w:pPr>
              <w:pStyle w:val="TAC"/>
            </w:pPr>
            <w:r w:rsidRPr="00F15EBF">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49687" w14:textId="77777777" w:rsidR="00C70D9F" w:rsidRPr="00F15EBF" w:rsidRDefault="00C70D9F" w:rsidP="008B4CF6">
            <w:pPr>
              <w:pStyle w:val="TAC"/>
            </w:pPr>
            <w:r w:rsidRPr="00F15EBF">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F9EB8"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8E56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2C5F4E9"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2F5193F1" w14:textId="77777777" w:rsidR="00C70D9F" w:rsidRPr="00F15EBF" w:rsidRDefault="00C70D9F" w:rsidP="008B4CF6">
            <w:pPr>
              <w:pStyle w:val="TAC"/>
            </w:pPr>
            <w:r w:rsidRPr="00F15EBF">
              <w:rPr>
                <w:rFonts w:cs="Arial"/>
                <w:color w:val="000000"/>
              </w:rPr>
              <w:t>10</w:t>
            </w:r>
          </w:p>
        </w:tc>
      </w:tr>
      <w:tr w:rsidR="00C70D9F" w:rsidRPr="00F15EBF" w14:paraId="7768CF02" w14:textId="77777777" w:rsidTr="008B4CF6">
        <w:tc>
          <w:tcPr>
            <w:tcW w:w="789" w:type="dxa"/>
            <w:tcBorders>
              <w:top w:val="nil"/>
              <w:left w:val="single" w:sz="4" w:space="0" w:color="auto"/>
              <w:bottom w:val="nil"/>
              <w:right w:val="single" w:sz="4" w:space="0" w:color="auto"/>
            </w:tcBorders>
            <w:shd w:val="clear" w:color="auto" w:fill="auto"/>
          </w:tcPr>
          <w:p w14:paraId="4EF1EAB0"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1C54585"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808C226"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030D2CE9" w14:textId="77777777" w:rsidR="00C70D9F" w:rsidRPr="00F15EBF" w:rsidRDefault="00C70D9F" w:rsidP="008B4CF6">
            <w:pPr>
              <w:pStyle w:val="TAC"/>
            </w:pPr>
          </w:p>
        </w:tc>
        <w:tc>
          <w:tcPr>
            <w:tcW w:w="709" w:type="dxa"/>
            <w:tcBorders>
              <w:left w:val="single" w:sz="4" w:space="0" w:color="auto"/>
            </w:tcBorders>
            <w:shd w:val="clear" w:color="auto" w:fill="auto"/>
          </w:tcPr>
          <w:p w14:paraId="2B8098EC"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F776B00" w14:textId="77777777" w:rsidR="00C70D9F" w:rsidRPr="00F15EBF" w:rsidRDefault="00C70D9F" w:rsidP="008B4CF6">
            <w:pPr>
              <w:pStyle w:val="TAC"/>
            </w:pPr>
            <w:r w:rsidRPr="00F15EBF">
              <w:rPr>
                <w:rFonts w:cs="Arial"/>
                <w:color w:val="000000"/>
              </w:rPr>
              <w:t>2145</w:t>
            </w:r>
          </w:p>
        </w:tc>
        <w:tc>
          <w:tcPr>
            <w:tcW w:w="992" w:type="dxa"/>
          </w:tcPr>
          <w:p w14:paraId="2350EAF8" w14:textId="77777777" w:rsidR="00C70D9F" w:rsidRPr="00F15EBF" w:rsidRDefault="00C70D9F" w:rsidP="008B4CF6">
            <w:pPr>
              <w:pStyle w:val="TAC"/>
            </w:pPr>
            <w:r w:rsidRPr="00F15EBF">
              <w:rPr>
                <w:rFonts w:cs="Arial"/>
                <w:color w:val="000000"/>
              </w:rPr>
              <w:t>429000</w:t>
            </w:r>
          </w:p>
        </w:tc>
        <w:tc>
          <w:tcPr>
            <w:tcW w:w="993" w:type="dxa"/>
            <w:shd w:val="clear" w:color="auto" w:fill="auto"/>
          </w:tcPr>
          <w:p w14:paraId="7252EB41" w14:textId="77777777" w:rsidR="00C70D9F" w:rsidRPr="00F15EBF" w:rsidRDefault="00C70D9F" w:rsidP="008B4CF6">
            <w:pPr>
              <w:pStyle w:val="TAC"/>
            </w:pPr>
            <w:r w:rsidRPr="00F15EBF">
              <w:rPr>
                <w:rFonts w:cs="Arial"/>
                <w:color w:val="000000"/>
              </w:rPr>
              <w:t>2094.24</w:t>
            </w:r>
          </w:p>
        </w:tc>
        <w:tc>
          <w:tcPr>
            <w:tcW w:w="992" w:type="dxa"/>
            <w:tcBorders>
              <w:right w:val="single" w:sz="4" w:space="0" w:color="auto"/>
            </w:tcBorders>
            <w:shd w:val="clear" w:color="auto" w:fill="auto"/>
          </w:tcPr>
          <w:p w14:paraId="72182189" w14:textId="77777777" w:rsidR="00C70D9F" w:rsidRPr="00F15EBF" w:rsidRDefault="00C70D9F" w:rsidP="008B4CF6">
            <w:pPr>
              <w:pStyle w:val="TAC"/>
            </w:pPr>
            <w:r w:rsidRPr="00F15EBF">
              <w:rPr>
                <w:rFonts w:cs="Arial"/>
                <w:color w:val="000000"/>
              </w:rPr>
              <w:t>418848</w:t>
            </w:r>
          </w:p>
        </w:tc>
        <w:tc>
          <w:tcPr>
            <w:tcW w:w="992" w:type="dxa"/>
            <w:tcBorders>
              <w:right w:val="single" w:sz="4" w:space="0" w:color="auto"/>
            </w:tcBorders>
            <w:shd w:val="clear" w:color="auto" w:fill="auto"/>
          </w:tcPr>
          <w:p w14:paraId="22CB679A"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705248E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C3841C" w14:textId="77777777" w:rsidR="00C70D9F" w:rsidRPr="00F15EBF" w:rsidRDefault="00C70D9F" w:rsidP="008B4CF6">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FF705" w14:textId="77777777" w:rsidR="00C70D9F" w:rsidRPr="00F15EBF" w:rsidRDefault="00C70D9F" w:rsidP="008B4CF6">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45448" w14:textId="77777777" w:rsidR="00C70D9F" w:rsidRPr="00F15EBF" w:rsidRDefault="00C70D9F" w:rsidP="008B4CF6">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2235A"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652FB54" w14:textId="77777777" w:rsidR="00C70D9F" w:rsidRPr="00F15EBF" w:rsidRDefault="00C70D9F" w:rsidP="008B4CF6">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788091DD" w14:textId="77777777" w:rsidR="00C70D9F" w:rsidRPr="00F15EBF" w:rsidRDefault="00C70D9F" w:rsidP="008B4CF6">
            <w:pPr>
              <w:pStyle w:val="TAC"/>
            </w:pPr>
            <w:r w:rsidRPr="00F15EBF">
              <w:rPr>
                <w:rFonts w:cs="Arial"/>
                <w:color w:val="000000"/>
              </w:rPr>
              <w:t>216</w:t>
            </w:r>
          </w:p>
        </w:tc>
      </w:tr>
      <w:tr w:rsidR="00C70D9F" w:rsidRPr="00F15EBF" w14:paraId="6FF8B10E" w14:textId="77777777" w:rsidTr="008B4CF6">
        <w:tc>
          <w:tcPr>
            <w:tcW w:w="789" w:type="dxa"/>
            <w:tcBorders>
              <w:top w:val="nil"/>
              <w:left w:val="single" w:sz="4" w:space="0" w:color="auto"/>
              <w:bottom w:val="nil"/>
              <w:right w:val="single" w:sz="4" w:space="0" w:color="auto"/>
            </w:tcBorders>
            <w:shd w:val="clear" w:color="auto" w:fill="auto"/>
          </w:tcPr>
          <w:p w14:paraId="0ADA662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78DCBB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CC4A3A"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484F89" w14:textId="77777777" w:rsidR="00C70D9F" w:rsidRPr="00F15EBF" w:rsidRDefault="00C70D9F" w:rsidP="008B4CF6">
            <w:pPr>
              <w:pStyle w:val="TAC"/>
            </w:pPr>
          </w:p>
        </w:tc>
        <w:tc>
          <w:tcPr>
            <w:tcW w:w="709" w:type="dxa"/>
            <w:tcBorders>
              <w:left w:val="single" w:sz="4" w:space="0" w:color="auto"/>
            </w:tcBorders>
            <w:shd w:val="clear" w:color="auto" w:fill="auto"/>
          </w:tcPr>
          <w:p w14:paraId="46202B03"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5B1EEFAD" w14:textId="77777777" w:rsidR="00C70D9F" w:rsidRPr="00F15EBF" w:rsidRDefault="00C70D9F" w:rsidP="008B4CF6">
            <w:pPr>
              <w:pStyle w:val="TAC"/>
            </w:pPr>
            <w:r w:rsidRPr="00F15EBF">
              <w:rPr>
                <w:rFonts w:cs="Arial"/>
                <w:color w:val="000000"/>
              </w:rPr>
              <w:t>2165</w:t>
            </w:r>
          </w:p>
        </w:tc>
        <w:tc>
          <w:tcPr>
            <w:tcW w:w="992" w:type="dxa"/>
          </w:tcPr>
          <w:p w14:paraId="4CDD94AB" w14:textId="77777777" w:rsidR="00C70D9F" w:rsidRPr="00F15EBF" w:rsidRDefault="00C70D9F" w:rsidP="008B4CF6">
            <w:pPr>
              <w:pStyle w:val="TAC"/>
            </w:pPr>
            <w:r w:rsidRPr="00F15EBF">
              <w:rPr>
                <w:rFonts w:cs="Arial"/>
                <w:color w:val="000000"/>
              </w:rPr>
              <w:t>433000</w:t>
            </w:r>
          </w:p>
        </w:tc>
        <w:tc>
          <w:tcPr>
            <w:tcW w:w="993" w:type="dxa"/>
            <w:shd w:val="clear" w:color="auto" w:fill="auto"/>
          </w:tcPr>
          <w:p w14:paraId="6B9D2F46" w14:textId="77777777" w:rsidR="00C70D9F" w:rsidRPr="00F15EBF" w:rsidRDefault="00C70D9F" w:rsidP="008B4CF6">
            <w:pPr>
              <w:pStyle w:val="TAC"/>
            </w:pPr>
            <w:r w:rsidRPr="00F15EBF">
              <w:rPr>
                <w:rFonts w:cs="Arial"/>
                <w:color w:val="000000"/>
              </w:rPr>
              <w:t>1969.52</w:t>
            </w:r>
          </w:p>
        </w:tc>
        <w:tc>
          <w:tcPr>
            <w:tcW w:w="992" w:type="dxa"/>
            <w:tcBorders>
              <w:right w:val="single" w:sz="4" w:space="0" w:color="auto"/>
            </w:tcBorders>
            <w:shd w:val="clear" w:color="auto" w:fill="auto"/>
          </w:tcPr>
          <w:p w14:paraId="082B7164" w14:textId="77777777" w:rsidR="00C70D9F" w:rsidRPr="00F15EBF" w:rsidRDefault="00C70D9F" w:rsidP="008B4CF6">
            <w:pPr>
              <w:pStyle w:val="TAC"/>
            </w:pPr>
            <w:r w:rsidRPr="00F15EBF">
              <w:rPr>
                <w:rFonts w:cs="Arial"/>
                <w:color w:val="000000"/>
              </w:rPr>
              <w:t>393904</w:t>
            </w:r>
          </w:p>
        </w:tc>
        <w:tc>
          <w:tcPr>
            <w:tcW w:w="992" w:type="dxa"/>
            <w:tcBorders>
              <w:right w:val="single" w:sz="4" w:space="0" w:color="auto"/>
            </w:tcBorders>
            <w:shd w:val="clear" w:color="auto" w:fill="auto"/>
          </w:tcPr>
          <w:p w14:paraId="05A9BE9B"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5C01F96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9CDFE" w14:textId="77777777" w:rsidR="00C70D9F" w:rsidRPr="00F15EBF" w:rsidRDefault="00C70D9F" w:rsidP="008B4CF6">
            <w:pPr>
              <w:pStyle w:val="TAC"/>
            </w:pPr>
            <w:r w:rsidRPr="00F15EBF">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0607E" w14:textId="77777777" w:rsidR="00C70D9F" w:rsidRPr="00F15EBF" w:rsidRDefault="00C70D9F" w:rsidP="008B4CF6">
            <w:pPr>
              <w:pStyle w:val="TAC"/>
            </w:pPr>
            <w:r w:rsidRPr="00F15EBF">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285BB" w14:textId="77777777" w:rsidR="00C70D9F" w:rsidRPr="00F15EBF" w:rsidRDefault="00C70D9F" w:rsidP="008B4CF6">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14D79"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BC5DC38" w14:textId="77777777" w:rsidR="00C70D9F" w:rsidRPr="00F15EBF" w:rsidRDefault="00C70D9F" w:rsidP="008B4CF6">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209E3234" w14:textId="77777777" w:rsidR="00C70D9F" w:rsidRPr="00F15EBF" w:rsidRDefault="00C70D9F" w:rsidP="008B4CF6">
            <w:pPr>
              <w:pStyle w:val="TAC"/>
            </w:pPr>
            <w:r w:rsidRPr="00F15EBF">
              <w:rPr>
                <w:rFonts w:cs="Arial"/>
                <w:color w:val="000000"/>
              </w:rPr>
              <w:t>1020</w:t>
            </w:r>
          </w:p>
        </w:tc>
      </w:tr>
      <w:tr w:rsidR="00C70D9F" w:rsidRPr="00F15EBF" w14:paraId="1A516EA6" w14:textId="77777777" w:rsidTr="008B4CF6">
        <w:tc>
          <w:tcPr>
            <w:tcW w:w="789" w:type="dxa"/>
            <w:tcBorders>
              <w:top w:val="nil"/>
              <w:left w:val="single" w:sz="4" w:space="0" w:color="auto"/>
              <w:bottom w:val="nil"/>
              <w:right w:val="single" w:sz="4" w:space="0" w:color="auto"/>
            </w:tcBorders>
            <w:shd w:val="clear" w:color="auto" w:fill="auto"/>
          </w:tcPr>
          <w:p w14:paraId="32AD60D2"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40682025"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75A60CB2" w14:textId="77777777" w:rsidR="00C70D9F" w:rsidRPr="00F15EBF" w:rsidRDefault="00C70D9F" w:rsidP="008B4CF6">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7E420005"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4507CDA8"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7697A06" w14:textId="77777777" w:rsidR="00C70D9F" w:rsidRPr="00F15EBF" w:rsidRDefault="00C70D9F" w:rsidP="008B4CF6">
            <w:pPr>
              <w:pStyle w:val="TAC"/>
            </w:pPr>
            <w:r w:rsidRPr="00F15EBF">
              <w:rPr>
                <w:rFonts w:cs="Arial"/>
                <w:color w:val="000000"/>
              </w:rPr>
              <w:t>1725</w:t>
            </w:r>
          </w:p>
        </w:tc>
        <w:tc>
          <w:tcPr>
            <w:tcW w:w="992" w:type="dxa"/>
          </w:tcPr>
          <w:p w14:paraId="047B29C6" w14:textId="77777777" w:rsidR="00C70D9F" w:rsidRPr="00F15EBF" w:rsidRDefault="00C70D9F" w:rsidP="008B4CF6">
            <w:pPr>
              <w:pStyle w:val="TAC"/>
            </w:pPr>
            <w:r w:rsidRPr="00F15EBF">
              <w:rPr>
                <w:rFonts w:cs="Arial"/>
                <w:color w:val="000000"/>
              </w:rPr>
              <w:t>345000</w:t>
            </w:r>
          </w:p>
        </w:tc>
        <w:tc>
          <w:tcPr>
            <w:tcW w:w="993" w:type="dxa"/>
            <w:shd w:val="clear" w:color="auto" w:fill="auto"/>
          </w:tcPr>
          <w:p w14:paraId="03FE527F" w14:textId="77777777" w:rsidR="00C70D9F" w:rsidRPr="00F15EBF" w:rsidRDefault="00C70D9F" w:rsidP="008B4CF6">
            <w:pPr>
              <w:pStyle w:val="TAC"/>
            </w:pPr>
            <w:r w:rsidRPr="00F15EBF">
              <w:rPr>
                <w:rFonts w:cs="Arial"/>
                <w:color w:val="000000"/>
              </w:rPr>
              <w:t>1710.96</w:t>
            </w:r>
          </w:p>
        </w:tc>
        <w:tc>
          <w:tcPr>
            <w:tcW w:w="992" w:type="dxa"/>
            <w:tcBorders>
              <w:right w:val="single" w:sz="4" w:space="0" w:color="auto"/>
            </w:tcBorders>
            <w:shd w:val="clear" w:color="auto" w:fill="auto"/>
          </w:tcPr>
          <w:p w14:paraId="4EAF8324" w14:textId="77777777" w:rsidR="00C70D9F" w:rsidRPr="00F15EBF" w:rsidRDefault="00C70D9F" w:rsidP="008B4CF6">
            <w:pPr>
              <w:pStyle w:val="TAC"/>
            </w:pPr>
            <w:r w:rsidRPr="00F15EBF">
              <w:rPr>
                <w:rFonts w:cs="Arial"/>
                <w:color w:val="000000"/>
              </w:rPr>
              <w:t>342192</w:t>
            </w:r>
          </w:p>
        </w:tc>
        <w:tc>
          <w:tcPr>
            <w:tcW w:w="992" w:type="dxa"/>
            <w:tcBorders>
              <w:right w:val="single" w:sz="4" w:space="0" w:color="auto"/>
            </w:tcBorders>
            <w:shd w:val="clear" w:color="auto" w:fill="auto"/>
          </w:tcPr>
          <w:p w14:paraId="3E46CDFA"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D58B7C1"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E28FB"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6CBB2"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15370"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ADF7C"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F0C4BD3"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5C5A4D5" w14:textId="77777777" w:rsidR="00C70D9F" w:rsidRPr="00F15EBF" w:rsidRDefault="00C70D9F" w:rsidP="008B4CF6">
            <w:pPr>
              <w:pStyle w:val="TAC"/>
            </w:pPr>
            <w:r w:rsidRPr="00F15EBF">
              <w:rPr>
                <w:rFonts w:cs="Arial"/>
                <w:color w:val="000000"/>
              </w:rPr>
              <w:t>-</w:t>
            </w:r>
          </w:p>
        </w:tc>
      </w:tr>
      <w:tr w:rsidR="00C70D9F" w:rsidRPr="00F15EBF" w14:paraId="3FDA27C2" w14:textId="77777777" w:rsidTr="008B4CF6">
        <w:tc>
          <w:tcPr>
            <w:tcW w:w="789" w:type="dxa"/>
            <w:tcBorders>
              <w:top w:val="nil"/>
              <w:left w:val="single" w:sz="4" w:space="0" w:color="auto"/>
              <w:bottom w:val="nil"/>
              <w:right w:val="single" w:sz="4" w:space="0" w:color="auto"/>
            </w:tcBorders>
            <w:shd w:val="clear" w:color="auto" w:fill="auto"/>
          </w:tcPr>
          <w:p w14:paraId="410EA60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A043E9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3FE153AF"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425448F3" w14:textId="77777777" w:rsidR="00C70D9F" w:rsidRPr="00F15EBF" w:rsidRDefault="00C70D9F" w:rsidP="008B4CF6">
            <w:pPr>
              <w:pStyle w:val="TAC"/>
            </w:pPr>
          </w:p>
        </w:tc>
        <w:tc>
          <w:tcPr>
            <w:tcW w:w="709" w:type="dxa"/>
            <w:tcBorders>
              <w:left w:val="single" w:sz="4" w:space="0" w:color="auto"/>
            </w:tcBorders>
            <w:shd w:val="clear" w:color="auto" w:fill="auto"/>
          </w:tcPr>
          <w:p w14:paraId="367F6D17"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5188EAE3" w14:textId="77777777" w:rsidR="00C70D9F" w:rsidRPr="00F15EBF" w:rsidRDefault="00C70D9F" w:rsidP="008B4CF6">
            <w:pPr>
              <w:pStyle w:val="TAC"/>
            </w:pPr>
            <w:r w:rsidRPr="00F15EBF">
              <w:rPr>
                <w:rFonts w:cs="Arial"/>
                <w:color w:val="000000"/>
              </w:rPr>
              <w:t>1745</w:t>
            </w:r>
          </w:p>
        </w:tc>
        <w:tc>
          <w:tcPr>
            <w:tcW w:w="992" w:type="dxa"/>
          </w:tcPr>
          <w:p w14:paraId="0CA7F703"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22BBDAD3" w14:textId="77777777" w:rsidR="00C70D9F" w:rsidRPr="00F15EBF" w:rsidRDefault="00C70D9F" w:rsidP="008B4CF6">
            <w:pPr>
              <w:pStyle w:val="TAC"/>
            </w:pPr>
            <w:r w:rsidRPr="00F15EBF">
              <w:rPr>
                <w:rFonts w:cs="Arial"/>
                <w:color w:val="000000"/>
              </w:rPr>
              <w:t>1549.52</w:t>
            </w:r>
          </w:p>
        </w:tc>
        <w:tc>
          <w:tcPr>
            <w:tcW w:w="992" w:type="dxa"/>
            <w:tcBorders>
              <w:right w:val="single" w:sz="4" w:space="0" w:color="auto"/>
            </w:tcBorders>
            <w:shd w:val="clear" w:color="auto" w:fill="auto"/>
          </w:tcPr>
          <w:p w14:paraId="1BC694FD" w14:textId="77777777" w:rsidR="00C70D9F" w:rsidRPr="00F15EBF" w:rsidRDefault="00C70D9F" w:rsidP="008B4CF6">
            <w:pPr>
              <w:pStyle w:val="TAC"/>
            </w:pPr>
            <w:r w:rsidRPr="00F15EBF">
              <w:rPr>
                <w:rFonts w:cs="Arial"/>
                <w:color w:val="000000"/>
              </w:rPr>
              <w:t>309904</w:t>
            </w:r>
          </w:p>
        </w:tc>
        <w:tc>
          <w:tcPr>
            <w:tcW w:w="992" w:type="dxa"/>
            <w:tcBorders>
              <w:right w:val="single" w:sz="4" w:space="0" w:color="auto"/>
            </w:tcBorders>
            <w:shd w:val="clear" w:color="auto" w:fill="auto"/>
          </w:tcPr>
          <w:p w14:paraId="2C4E7A90"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59C0B92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D15D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CBEAA"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5182"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2A238"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6462ED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3D7EADB1" w14:textId="77777777" w:rsidR="00C70D9F" w:rsidRPr="00F15EBF" w:rsidRDefault="00C70D9F" w:rsidP="008B4CF6">
            <w:pPr>
              <w:pStyle w:val="TAC"/>
            </w:pPr>
            <w:r w:rsidRPr="00F15EBF">
              <w:rPr>
                <w:rFonts w:cs="Arial"/>
                <w:color w:val="000000"/>
              </w:rPr>
              <w:t>-</w:t>
            </w:r>
          </w:p>
        </w:tc>
      </w:tr>
      <w:tr w:rsidR="00C70D9F" w:rsidRPr="00F15EBF" w14:paraId="2209E832"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2F3409C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A67078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97CA43"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37437C"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1A24A90B"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0B75B8EE" w14:textId="77777777" w:rsidR="00C70D9F" w:rsidRPr="00F15EBF" w:rsidRDefault="00C70D9F" w:rsidP="008B4CF6">
            <w:pPr>
              <w:pStyle w:val="TAC"/>
            </w:pPr>
            <w:r w:rsidRPr="00F15EBF">
              <w:rPr>
                <w:rFonts w:cs="Arial"/>
                <w:color w:val="000000"/>
              </w:rPr>
              <w:t>1765</w:t>
            </w:r>
          </w:p>
        </w:tc>
        <w:tc>
          <w:tcPr>
            <w:tcW w:w="992" w:type="dxa"/>
            <w:tcBorders>
              <w:bottom w:val="single" w:sz="4" w:space="0" w:color="auto"/>
            </w:tcBorders>
          </w:tcPr>
          <w:p w14:paraId="3E444333" w14:textId="77777777" w:rsidR="00C70D9F" w:rsidRPr="00F15EBF" w:rsidRDefault="00C70D9F" w:rsidP="008B4CF6">
            <w:pPr>
              <w:pStyle w:val="TAC"/>
            </w:pPr>
            <w:r w:rsidRPr="00F15EBF">
              <w:rPr>
                <w:rFonts w:cs="Arial"/>
                <w:color w:val="000000"/>
              </w:rPr>
              <w:t>353000</w:t>
            </w:r>
          </w:p>
        </w:tc>
        <w:tc>
          <w:tcPr>
            <w:tcW w:w="993" w:type="dxa"/>
            <w:tcBorders>
              <w:bottom w:val="single" w:sz="4" w:space="0" w:color="auto"/>
            </w:tcBorders>
            <w:shd w:val="clear" w:color="auto" w:fill="auto"/>
          </w:tcPr>
          <w:p w14:paraId="5BD2D2F8" w14:textId="77777777" w:rsidR="00C70D9F" w:rsidRPr="00F15EBF" w:rsidRDefault="00C70D9F" w:rsidP="008B4CF6">
            <w:pPr>
              <w:pStyle w:val="TAC"/>
            </w:pPr>
            <w:r w:rsidRPr="00F15EBF">
              <w:rPr>
                <w:rFonts w:cs="Arial"/>
                <w:color w:val="000000"/>
              </w:rPr>
              <w:t>1748.8</w:t>
            </w:r>
          </w:p>
        </w:tc>
        <w:tc>
          <w:tcPr>
            <w:tcW w:w="992" w:type="dxa"/>
            <w:tcBorders>
              <w:bottom w:val="single" w:sz="4" w:space="0" w:color="auto"/>
              <w:right w:val="single" w:sz="4" w:space="0" w:color="auto"/>
            </w:tcBorders>
            <w:shd w:val="clear" w:color="auto" w:fill="auto"/>
          </w:tcPr>
          <w:p w14:paraId="41F44CF5" w14:textId="77777777" w:rsidR="00C70D9F" w:rsidRPr="00F15EBF" w:rsidRDefault="00C70D9F" w:rsidP="008B4CF6">
            <w:pPr>
              <w:pStyle w:val="TAC"/>
            </w:pPr>
            <w:r w:rsidRPr="00F15EBF">
              <w:rPr>
                <w:rFonts w:cs="Arial"/>
                <w:color w:val="000000"/>
              </w:rPr>
              <w:t>349760</w:t>
            </w:r>
          </w:p>
        </w:tc>
        <w:tc>
          <w:tcPr>
            <w:tcW w:w="992" w:type="dxa"/>
            <w:tcBorders>
              <w:bottom w:val="single" w:sz="4" w:space="0" w:color="auto"/>
              <w:right w:val="single" w:sz="4" w:space="0" w:color="auto"/>
            </w:tcBorders>
            <w:shd w:val="clear" w:color="auto" w:fill="auto"/>
          </w:tcPr>
          <w:p w14:paraId="54393D2D"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32ECCFF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F266A2"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82807"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4397B"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E129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5BB8B04"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6D0C45C" w14:textId="77777777" w:rsidR="00C70D9F" w:rsidRPr="00F15EBF" w:rsidRDefault="00C70D9F" w:rsidP="008B4CF6">
            <w:pPr>
              <w:pStyle w:val="TAC"/>
            </w:pPr>
            <w:r w:rsidRPr="00F15EBF">
              <w:rPr>
                <w:rFonts w:cs="Arial"/>
                <w:color w:val="000000"/>
              </w:rPr>
              <w:t>-</w:t>
            </w:r>
          </w:p>
        </w:tc>
      </w:tr>
      <w:tr w:rsidR="00C70D9F" w:rsidRPr="00F15EBF" w14:paraId="4209161B"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711D99C8" w14:textId="77777777" w:rsidR="00C70D9F" w:rsidRPr="00F15EBF" w:rsidRDefault="00C70D9F" w:rsidP="008B4CF6">
            <w:pPr>
              <w:pStyle w:val="TAC"/>
            </w:pPr>
            <w:r w:rsidRPr="00F15EBF">
              <w:t>40/40</w:t>
            </w:r>
          </w:p>
        </w:tc>
        <w:tc>
          <w:tcPr>
            <w:tcW w:w="850" w:type="dxa"/>
            <w:tcBorders>
              <w:top w:val="single" w:sz="4" w:space="0" w:color="auto"/>
              <w:left w:val="single" w:sz="4" w:space="0" w:color="auto"/>
              <w:bottom w:val="nil"/>
              <w:right w:val="single" w:sz="4" w:space="0" w:color="auto"/>
            </w:tcBorders>
          </w:tcPr>
          <w:p w14:paraId="17A182C6"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A2295CF"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BDA02AA"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45A4ECC7" w14:textId="77777777" w:rsidR="00C70D9F" w:rsidRPr="00F15EBF" w:rsidRDefault="00C70D9F" w:rsidP="008B4CF6">
            <w:pPr>
              <w:pStyle w:val="TAC"/>
            </w:pPr>
            <w:r w:rsidRPr="00F15EBF">
              <w:t>Low</w:t>
            </w:r>
          </w:p>
        </w:tc>
        <w:tc>
          <w:tcPr>
            <w:tcW w:w="992" w:type="dxa"/>
            <w:shd w:val="clear" w:color="auto" w:fill="auto"/>
          </w:tcPr>
          <w:p w14:paraId="631C70E6" w14:textId="77777777" w:rsidR="00C70D9F" w:rsidRPr="00F15EBF" w:rsidRDefault="00C70D9F" w:rsidP="008B4CF6">
            <w:pPr>
              <w:pStyle w:val="TAC"/>
            </w:pPr>
            <w:r w:rsidRPr="00F15EBF">
              <w:t>2130</w:t>
            </w:r>
          </w:p>
        </w:tc>
        <w:tc>
          <w:tcPr>
            <w:tcW w:w="992" w:type="dxa"/>
          </w:tcPr>
          <w:p w14:paraId="552402E4" w14:textId="77777777" w:rsidR="00C70D9F" w:rsidRPr="00F15EBF" w:rsidRDefault="00C70D9F" w:rsidP="008B4CF6">
            <w:pPr>
              <w:pStyle w:val="TAC"/>
            </w:pPr>
            <w:r w:rsidRPr="00F15EBF">
              <w:t>426000</w:t>
            </w:r>
          </w:p>
        </w:tc>
        <w:tc>
          <w:tcPr>
            <w:tcW w:w="993" w:type="dxa"/>
            <w:shd w:val="clear" w:color="auto" w:fill="auto"/>
          </w:tcPr>
          <w:p w14:paraId="618FCEC6" w14:textId="77777777" w:rsidR="00C70D9F" w:rsidRPr="00F15EBF" w:rsidRDefault="00C70D9F" w:rsidP="008B4CF6">
            <w:pPr>
              <w:pStyle w:val="TAC"/>
            </w:pPr>
            <w:r w:rsidRPr="00F15EBF">
              <w:t>2110.92</w:t>
            </w:r>
          </w:p>
        </w:tc>
        <w:tc>
          <w:tcPr>
            <w:tcW w:w="992" w:type="dxa"/>
            <w:tcBorders>
              <w:right w:val="single" w:sz="4" w:space="0" w:color="auto"/>
            </w:tcBorders>
            <w:shd w:val="clear" w:color="auto" w:fill="auto"/>
          </w:tcPr>
          <w:p w14:paraId="64FC7BFC" w14:textId="77777777" w:rsidR="00C70D9F" w:rsidRPr="00F15EBF" w:rsidRDefault="00C70D9F" w:rsidP="008B4CF6">
            <w:pPr>
              <w:pStyle w:val="TAC"/>
            </w:pPr>
            <w:r w:rsidRPr="00F15EBF">
              <w:t>422184</w:t>
            </w:r>
          </w:p>
        </w:tc>
        <w:tc>
          <w:tcPr>
            <w:tcW w:w="992" w:type="dxa"/>
            <w:tcBorders>
              <w:right w:val="single" w:sz="4" w:space="0" w:color="auto"/>
            </w:tcBorders>
            <w:shd w:val="clear" w:color="auto" w:fill="auto"/>
          </w:tcPr>
          <w:p w14:paraId="452D6EA1"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F9E888" w14:textId="77777777" w:rsidR="00C70D9F" w:rsidRPr="00F15EBF" w:rsidRDefault="00C70D9F" w:rsidP="008B4CF6">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AA5A3" w14:textId="77777777" w:rsidR="00C70D9F" w:rsidRPr="00F15EBF" w:rsidRDefault="00C70D9F" w:rsidP="008B4CF6">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13E5A" w14:textId="77777777" w:rsidR="00C70D9F" w:rsidRPr="00F15EBF" w:rsidRDefault="00C70D9F" w:rsidP="008B4CF6">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11B7E5"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8A4AE"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6294E9"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9F75F20" w14:textId="77777777" w:rsidR="00C70D9F" w:rsidRPr="00F15EBF" w:rsidRDefault="00C70D9F" w:rsidP="008B4CF6">
            <w:pPr>
              <w:pStyle w:val="TAC"/>
            </w:pPr>
            <w:r w:rsidRPr="00F15EBF">
              <w:t>10</w:t>
            </w:r>
          </w:p>
        </w:tc>
      </w:tr>
      <w:tr w:rsidR="00C70D9F" w:rsidRPr="00F15EBF" w14:paraId="0B21B811" w14:textId="77777777" w:rsidTr="008B4CF6">
        <w:tc>
          <w:tcPr>
            <w:tcW w:w="789" w:type="dxa"/>
            <w:tcBorders>
              <w:top w:val="nil"/>
              <w:left w:val="single" w:sz="4" w:space="0" w:color="auto"/>
              <w:bottom w:val="nil"/>
              <w:right w:val="single" w:sz="4" w:space="0" w:color="auto"/>
            </w:tcBorders>
            <w:shd w:val="clear" w:color="auto" w:fill="auto"/>
          </w:tcPr>
          <w:p w14:paraId="71A1EE9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C4AD61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0E043C4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53881B85" w14:textId="77777777" w:rsidR="00C70D9F" w:rsidRPr="00F15EBF" w:rsidRDefault="00C70D9F" w:rsidP="008B4CF6">
            <w:pPr>
              <w:pStyle w:val="TAC"/>
            </w:pPr>
          </w:p>
        </w:tc>
        <w:tc>
          <w:tcPr>
            <w:tcW w:w="709" w:type="dxa"/>
            <w:tcBorders>
              <w:left w:val="single" w:sz="4" w:space="0" w:color="auto"/>
            </w:tcBorders>
            <w:shd w:val="clear" w:color="auto" w:fill="auto"/>
          </w:tcPr>
          <w:p w14:paraId="2794A6F8" w14:textId="77777777" w:rsidR="00C70D9F" w:rsidRPr="00F15EBF" w:rsidRDefault="00C70D9F" w:rsidP="008B4CF6">
            <w:pPr>
              <w:pStyle w:val="TAC"/>
            </w:pPr>
            <w:r w:rsidRPr="00F15EBF">
              <w:t>Mid</w:t>
            </w:r>
          </w:p>
        </w:tc>
        <w:tc>
          <w:tcPr>
            <w:tcW w:w="992" w:type="dxa"/>
            <w:shd w:val="clear" w:color="auto" w:fill="auto"/>
          </w:tcPr>
          <w:p w14:paraId="0CD62FEB" w14:textId="77777777" w:rsidR="00C70D9F" w:rsidRPr="00F15EBF" w:rsidRDefault="00C70D9F" w:rsidP="008B4CF6">
            <w:pPr>
              <w:pStyle w:val="TAC"/>
            </w:pPr>
            <w:r w:rsidRPr="00F15EBF">
              <w:t>2145</w:t>
            </w:r>
          </w:p>
        </w:tc>
        <w:tc>
          <w:tcPr>
            <w:tcW w:w="992" w:type="dxa"/>
          </w:tcPr>
          <w:p w14:paraId="0FF90A37" w14:textId="77777777" w:rsidR="00C70D9F" w:rsidRPr="00F15EBF" w:rsidRDefault="00C70D9F" w:rsidP="008B4CF6">
            <w:pPr>
              <w:pStyle w:val="TAC"/>
            </w:pPr>
            <w:r w:rsidRPr="00F15EBF">
              <w:t>429000</w:t>
            </w:r>
          </w:p>
        </w:tc>
        <w:tc>
          <w:tcPr>
            <w:tcW w:w="993" w:type="dxa"/>
            <w:shd w:val="clear" w:color="auto" w:fill="auto"/>
          </w:tcPr>
          <w:p w14:paraId="60098A2A" w14:textId="77777777" w:rsidR="00C70D9F" w:rsidRPr="00F15EBF" w:rsidRDefault="00C70D9F" w:rsidP="008B4CF6">
            <w:pPr>
              <w:pStyle w:val="TAC"/>
            </w:pPr>
            <w:r w:rsidRPr="00F15EBF">
              <w:t>2089.2</w:t>
            </w:r>
          </w:p>
        </w:tc>
        <w:tc>
          <w:tcPr>
            <w:tcW w:w="992" w:type="dxa"/>
            <w:tcBorders>
              <w:right w:val="single" w:sz="4" w:space="0" w:color="auto"/>
            </w:tcBorders>
            <w:shd w:val="clear" w:color="auto" w:fill="auto"/>
          </w:tcPr>
          <w:p w14:paraId="69065136" w14:textId="77777777" w:rsidR="00C70D9F" w:rsidRPr="00F15EBF" w:rsidRDefault="00C70D9F" w:rsidP="008B4CF6">
            <w:pPr>
              <w:pStyle w:val="TAC"/>
            </w:pPr>
            <w:r w:rsidRPr="00F15EBF">
              <w:t>417840</w:t>
            </w:r>
          </w:p>
        </w:tc>
        <w:tc>
          <w:tcPr>
            <w:tcW w:w="992" w:type="dxa"/>
            <w:tcBorders>
              <w:right w:val="single" w:sz="4" w:space="0" w:color="auto"/>
            </w:tcBorders>
            <w:shd w:val="clear" w:color="auto" w:fill="auto"/>
          </w:tcPr>
          <w:p w14:paraId="32666A4C" w14:textId="77777777" w:rsidR="00C70D9F" w:rsidRPr="00F15EBF" w:rsidRDefault="00C70D9F" w:rsidP="008B4CF6">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E08ABB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17276" w14:textId="77777777" w:rsidR="00C70D9F" w:rsidRPr="00F15EBF" w:rsidRDefault="00C70D9F" w:rsidP="008B4CF6">
            <w:pPr>
              <w:pStyle w:val="TAC"/>
            </w:pPr>
            <w:r w:rsidRPr="00F15EBF">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0FBED" w14:textId="77777777" w:rsidR="00C70D9F" w:rsidRPr="00F15EBF" w:rsidRDefault="00C70D9F" w:rsidP="008B4CF6">
            <w:pPr>
              <w:pStyle w:val="TAC"/>
            </w:pPr>
            <w:r w:rsidRPr="00F15EBF">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4D6B86" w14:textId="77777777" w:rsidR="00C70D9F" w:rsidRPr="00F15EBF" w:rsidRDefault="00C70D9F" w:rsidP="008B4CF6">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9E8A"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28EA14" w14:textId="77777777" w:rsidR="00C70D9F" w:rsidRPr="00F15EBF" w:rsidRDefault="00C70D9F" w:rsidP="008B4CF6">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EA8C1DA" w14:textId="77777777" w:rsidR="00C70D9F" w:rsidRPr="00F15EBF" w:rsidRDefault="00C70D9F" w:rsidP="008B4CF6">
            <w:pPr>
              <w:pStyle w:val="TAC"/>
            </w:pPr>
            <w:r w:rsidRPr="00F15EBF">
              <w:t>216</w:t>
            </w:r>
          </w:p>
        </w:tc>
      </w:tr>
      <w:tr w:rsidR="00C70D9F" w:rsidRPr="00F15EBF" w14:paraId="6D2BEC04" w14:textId="77777777" w:rsidTr="008B4CF6">
        <w:tc>
          <w:tcPr>
            <w:tcW w:w="789" w:type="dxa"/>
            <w:tcBorders>
              <w:top w:val="nil"/>
              <w:left w:val="single" w:sz="4" w:space="0" w:color="auto"/>
              <w:bottom w:val="nil"/>
              <w:right w:val="single" w:sz="4" w:space="0" w:color="auto"/>
            </w:tcBorders>
            <w:shd w:val="clear" w:color="auto" w:fill="auto"/>
          </w:tcPr>
          <w:p w14:paraId="279F1EE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E7206C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7B8964"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9528D87" w14:textId="77777777" w:rsidR="00C70D9F" w:rsidRPr="00F15EBF" w:rsidRDefault="00C70D9F" w:rsidP="008B4CF6">
            <w:pPr>
              <w:pStyle w:val="TAC"/>
            </w:pPr>
          </w:p>
        </w:tc>
        <w:tc>
          <w:tcPr>
            <w:tcW w:w="709" w:type="dxa"/>
            <w:tcBorders>
              <w:left w:val="single" w:sz="4" w:space="0" w:color="auto"/>
            </w:tcBorders>
            <w:shd w:val="clear" w:color="auto" w:fill="auto"/>
          </w:tcPr>
          <w:p w14:paraId="6F0C69D4" w14:textId="77777777" w:rsidR="00C70D9F" w:rsidRPr="00F15EBF" w:rsidRDefault="00C70D9F" w:rsidP="008B4CF6">
            <w:pPr>
              <w:pStyle w:val="TAC"/>
            </w:pPr>
            <w:r w:rsidRPr="00F15EBF">
              <w:t>High</w:t>
            </w:r>
          </w:p>
        </w:tc>
        <w:tc>
          <w:tcPr>
            <w:tcW w:w="992" w:type="dxa"/>
            <w:shd w:val="clear" w:color="auto" w:fill="auto"/>
          </w:tcPr>
          <w:p w14:paraId="4A44D889" w14:textId="77777777" w:rsidR="00C70D9F" w:rsidRPr="00F15EBF" w:rsidRDefault="00C70D9F" w:rsidP="008B4CF6">
            <w:pPr>
              <w:pStyle w:val="TAC"/>
            </w:pPr>
            <w:r w:rsidRPr="00F15EBF">
              <w:t>2160</w:t>
            </w:r>
          </w:p>
        </w:tc>
        <w:tc>
          <w:tcPr>
            <w:tcW w:w="992" w:type="dxa"/>
          </w:tcPr>
          <w:p w14:paraId="4E33D69C" w14:textId="77777777" w:rsidR="00C70D9F" w:rsidRPr="00F15EBF" w:rsidRDefault="00C70D9F" w:rsidP="008B4CF6">
            <w:pPr>
              <w:pStyle w:val="TAC"/>
            </w:pPr>
            <w:r w:rsidRPr="00F15EBF">
              <w:t>432000</w:t>
            </w:r>
          </w:p>
        </w:tc>
        <w:tc>
          <w:tcPr>
            <w:tcW w:w="993" w:type="dxa"/>
            <w:shd w:val="clear" w:color="auto" w:fill="auto"/>
          </w:tcPr>
          <w:p w14:paraId="35BD0C85" w14:textId="77777777" w:rsidR="00C70D9F" w:rsidRPr="00F15EBF" w:rsidRDefault="00C70D9F" w:rsidP="008B4CF6">
            <w:pPr>
              <w:pStyle w:val="TAC"/>
            </w:pPr>
            <w:r w:rsidRPr="00F15EBF">
              <w:t>1959.48</w:t>
            </w:r>
          </w:p>
        </w:tc>
        <w:tc>
          <w:tcPr>
            <w:tcW w:w="992" w:type="dxa"/>
            <w:tcBorders>
              <w:right w:val="single" w:sz="4" w:space="0" w:color="auto"/>
            </w:tcBorders>
            <w:shd w:val="clear" w:color="auto" w:fill="auto"/>
          </w:tcPr>
          <w:p w14:paraId="309608BC" w14:textId="77777777" w:rsidR="00C70D9F" w:rsidRPr="00F15EBF" w:rsidRDefault="00C70D9F" w:rsidP="008B4CF6">
            <w:pPr>
              <w:pStyle w:val="TAC"/>
            </w:pPr>
            <w:r w:rsidRPr="00F15EBF">
              <w:t>391896</w:t>
            </w:r>
          </w:p>
        </w:tc>
        <w:tc>
          <w:tcPr>
            <w:tcW w:w="992" w:type="dxa"/>
            <w:tcBorders>
              <w:right w:val="single" w:sz="4" w:space="0" w:color="auto"/>
            </w:tcBorders>
            <w:shd w:val="clear" w:color="auto" w:fill="auto"/>
          </w:tcPr>
          <w:p w14:paraId="06D9D38A" w14:textId="77777777" w:rsidR="00C70D9F" w:rsidRPr="00F15EBF" w:rsidRDefault="00C70D9F" w:rsidP="008B4CF6">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95144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38862C" w14:textId="77777777" w:rsidR="00C70D9F" w:rsidRPr="00F15EBF" w:rsidRDefault="00C70D9F" w:rsidP="008B4CF6">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00274" w14:textId="77777777" w:rsidR="00C70D9F" w:rsidRPr="00F15EBF" w:rsidRDefault="00C70D9F" w:rsidP="008B4CF6">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AE605" w14:textId="77777777" w:rsidR="00C70D9F" w:rsidRPr="00F15EBF" w:rsidRDefault="00C70D9F" w:rsidP="008B4CF6">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872B66" w14:textId="77777777" w:rsidR="00C70D9F" w:rsidRPr="00F15EBF" w:rsidRDefault="00C70D9F" w:rsidP="008B4CF6">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D98E33C" w14:textId="77777777" w:rsidR="00C70D9F" w:rsidRPr="00F15EBF" w:rsidRDefault="00C70D9F" w:rsidP="008B4CF6">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D526650" w14:textId="77777777" w:rsidR="00C70D9F" w:rsidRPr="00F15EBF" w:rsidRDefault="00C70D9F" w:rsidP="008B4CF6">
            <w:pPr>
              <w:pStyle w:val="TAC"/>
            </w:pPr>
            <w:r w:rsidRPr="00F15EBF">
              <w:t>1018</w:t>
            </w:r>
          </w:p>
        </w:tc>
      </w:tr>
      <w:tr w:rsidR="00C70D9F" w:rsidRPr="00F15EBF" w14:paraId="0574C8D4" w14:textId="77777777" w:rsidTr="008B4CF6">
        <w:tc>
          <w:tcPr>
            <w:tcW w:w="789" w:type="dxa"/>
            <w:tcBorders>
              <w:top w:val="nil"/>
              <w:left w:val="single" w:sz="4" w:space="0" w:color="auto"/>
              <w:bottom w:val="nil"/>
              <w:right w:val="single" w:sz="4" w:space="0" w:color="auto"/>
            </w:tcBorders>
            <w:shd w:val="clear" w:color="auto" w:fill="auto"/>
          </w:tcPr>
          <w:p w14:paraId="490A574E"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2CC41CEF"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A96CF3E" w14:textId="77777777" w:rsidR="00C70D9F" w:rsidRPr="00F15EBF" w:rsidRDefault="00C70D9F" w:rsidP="008B4CF6">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699763D"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4859A740" w14:textId="77777777" w:rsidR="00C70D9F" w:rsidRPr="00F15EBF" w:rsidRDefault="00C70D9F" w:rsidP="008B4CF6">
            <w:pPr>
              <w:pStyle w:val="TAC"/>
            </w:pPr>
            <w:r w:rsidRPr="00F15EBF">
              <w:t>Low</w:t>
            </w:r>
          </w:p>
        </w:tc>
        <w:tc>
          <w:tcPr>
            <w:tcW w:w="992" w:type="dxa"/>
            <w:shd w:val="clear" w:color="auto" w:fill="auto"/>
          </w:tcPr>
          <w:p w14:paraId="327218B8" w14:textId="77777777" w:rsidR="00C70D9F" w:rsidRPr="00F15EBF" w:rsidRDefault="00C70D9F" w:rsidP="008B4CF6">
            <w:pPr>
              <w:pStyle w:val="TAC"/>
            </w:pPr>
            <w:r w:rsidRPr="00F15EBF">
              <w:t>1730</w:t>
            </w:r>
          </w:p>
        </w:tc>
        <w:tc>
          <w:tcPr>
            <w:tcW w:w="992" w:type="dxa"/>
          </w:tcPr>
          <w:p w14:paraId="5E2B15D8" w14:textId="77777777" w:rsidR="00C70D9F" w:rsidRPr="00F15EBF" w:rsidRDefault="00C70D9F" w:rsidP="008B4CF6">
            <w:pPr>
              <w:pStyle w:val="TAC"/>
            </w:pPr>
            <w:r w:rsidRPr="00F15EBF">
              <w:t>346000</w:t>
            </w:r>
          </w:p>
        </w:tc>
        <w:tc>
          <w:tcPr>
            <w:tcW w:w="993" w:type="dxa"/>
            <w:shd w:val="clear" w:color="auto" w:fill="auto"/>
          </w:tcPr>
          <w:p w14:paraId="35F1F8DB" w14:textId="77777777" w:rsidR="00C70D9F" w:rsidRPr="00F15EBF" w:rsidRDefault="00C70D9F" w:rsidP="008B4CF6">
            <w:pPr>
              <w:pStyle w:val="TAC"/>
            </w:pPr>
            <w:r w:rsidRPr="00F15EBF">
              <w:t>1710.92</w:t>
            </w:r>
          </w:p>
        </w:tc>
        <w:tc>
          <w:tcPr>
            <w:tcW w:w="992" w:type="dxa"/>
            <w:tcBorders>
              <w:right w:val="single" w:sz="4" w:space="0" w:color="auto"/>
            </w:tcBorders>
            <w:shd w:val="clear" w:color="auto" w:fill="auto"/>
          </w:tcPr>
          <w:p w14:paraId="1EE4A6ED" w14:textId="77777777" w:rsidR="00C70D9F" w:rsidRPr="00F15EBF" w:rsidRDefault="00C70D9F" w:rsidP="008B4CF6">
            <w:pPr>
              <w:pStyle w:val="TAC"/>
            </w:pPr>
            <w:r w:rsidRPr="00F15EBF">
              <w:t>342184</w:t>
            </w:r>
          </w:p>
        </w:tc>
        <w:tc>
          <w:tcPr>
            <w:tcW w:w="992" w:type="dxa"/>
            <w:tcBorders>
              <w:right w:val="single" w:sz="4" w:space="0" w:color="auto"/>
            </w:tcBorders>
            <w:shd w:val="clear" w:color="auto" w:fill="auto"/>
          </w:tcPr>
          <w:p w14:paraId="44E4A2DF" w14:textId="77777777" w:rsidR="00C70D9F" w:rsidRPr="00F15EBF" w:rsidRDefault="00C70D9F" w:rsidP="008B4CF6">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2491783"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7AF8B"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62EC1"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C71FD"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DC284"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8BBFFFF"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F589C65" w14:textId="77777777" w:rsidR="00C70D9F" w:rsidRPr="00F15EBF" w:rsidRDefault="00C70D9F" w:rsidP="008B4CF6">
            <w:pPr>
              <w:pStyle w:val="TAC"/>
            </w:pPr>
            <w:r w:rsidRPr="00F15EBF">
              <w:t>-</w:t>
            </w:r>
          </w:p>
        </w:tc>
      </w:tr>
      <w:tr w:rsidR="00C70D9F" w:rsidRPr="00F15EBF" w14:paraId="3FFDA0B8" w14:textId="77777777" w:rsidTr="008B4CF6">
        <w:tc>
          <w:tcPr>
            <w:tcW w:w="789" w:type="dxa"/>
            <w:tcBorders>
              <w:top w:val="nil"/>
              <w:left w:val="single" w:sz="4" w:space="0" w:color="auto"/>
              <w:bottom w:val="nil"/>
              <w:right w:val="single" w:sz="4" w:space="0" w:color="auto"/>
            </w:tcBorders>
            <w:shd w:val="clear" w:color="auto" w:fill="auto"/>
          </w:tcPr>
          <w:p w14:paraId="6C49237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CE34E4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73EA194"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48C995EA" w14:textId="77777777" w:rsidR="00C70D9F" w:rsidRPr="00F15EBF" w:rsidRDefault="00C70D9F" w:rsidP="008B4CF6">
            <w:pPr>
              <w:pStyle w:val="TAC"/>
            </w:pPr>
          </w:p>
        </w:tc>
        <w:tc>
          <w:tcPr>
            <w:tcW w:w="709" w:type="dxa"/>
            <w:tcBorders>
              <w:left w:val="single" w:sz="4" w:space="0" w:color="auto"/>
            </w:tcBorders>
            <w:shd w:val="clear" w:color="auto" w:fill="auto"/>
          </w:tcPr>
          <w:p w14:paraId="7889021A" w14:textId="77777777" w:rsidR="00C70D9F" w:rsidRPr="00F15EBF" w:rsidRDefault="00C70D9F" w:rsidP="008B4CF6">
            <w:pPr>
              <w:pStyle w:val="TAC"/>
            </w:pPr>
            <w:r w:rsidRPr="00F15EBF">
              <w:t>Mid</w:t>
            </w:r>
          </w:p>
        </w:tc>
        <w:tc>
          <w:tcPr>
            <w:tcW w:w="992" w:type="dxa"/>
            <w:shd w:val="clear" w:color="auto" w:fill="auto"/>
          </w:tcPr>
          <w:p w14:paraId="3B22A651" w14:textId="77777777" w:rsidR="00C70D9F" w:rsidRPr="00F15EBF" w:rsidRDefault="00C70D9F" w:rsidP="008B4CF6">
            <w:pPr>
              <w:pStyle w:val="TAC"/>
            </w:pPr>
            <w:r w:rsidRPr="00F15EBF">
              <w:t>1745</w:t>
            </w:r>
          </w:p>
        </w:tc>
        <w:tc>
          <w:tcPr>
            <w:tcW w:w="992" w:type="dxa"/>
          </w:tcPr>
          <w:p w14:paraId="3B534978" w14:textId="77777777" w:rsidR="00C70D9F" w:rsidRPr="00F15EBF" w:rsidRDefault="00C70D9F" w:rsidP="008B4CF6">
            <w:pPr>
              <w:pStyle w:val="TAC"/>
            </w:pPr>
            <w:r w:rsidRPr="00F15EBF">
              <w:t>349000</w:t>
            </w:r>
          </w:p>
        </w:tc>
        <w:tc>
          <w:tcPr>
            <w:tcW w:w="993" w:type="dxa"/>
            <w:shd w:val="clear" w:color="auto" w:fill="auto"/>
          </w:tcPr>
          <w:p w14:paraId="0536447C" w14:textId="77777777" w:rsidR="00C70D9F" w:rsidRPr="00F15EBF" w:rsidRDefault="00C70D9F" w:rsidP="008B4CF6">
            <w:pPr>
              <w:pStyle w:val="TAC"/>
            </w:pPr>
            <w:r w:rsidRPr="00F15EBF">
              <w:t>1544.48</w:t>
            </w:r>
          </w:p>
        </w:tc>
        <w:tc>
          <w:tcPr>
            <w:tcW w:w="992" w:type="dxa"/>
            <w:tcBorders>
              <w:right w:val="single" w:sz="4" w:space="0" w:color="auto"/>
            </w:tcBorders>
            <w:shd w:val="clear" w:color="auto" w:fill="auto"/>
          </w:tcPr>
          <w:p w14:paraId="0DEDEBE4" w14:textId="77777777" w:rsidR="00C70D9F" w:rsidRPr="00F15EBF" w:rsidRDefault="00C70D9F" w:rsidP="008B4CF6">
            <w:pPr>
              <w:pStyle w:val="TAC"/>
            </w:pPr>
            <w:r w:rsidRPr="00F15EBF">
              <w:t>308896</w:t>
            </w:r>
          </w:p>
        </w:tc>
        <w:tc>
          <w:tcPr>
            <w:tcW w:w="992" w:type="dxa"/>
            <w:tcBorders>
              <w:right w:val="single" w:sz="4" w:space="0" w:color="auto"/>
            </w:tcBorders>
            <w:shd w:val="clear" w:color="auto" w:fill="auto"/>
          </w:tcPr>
          <w:p w14:paraId="7B7F4F0F" w14:textId="77777777" w:rsidR="00C70D9F" w:rsidRPr="00F15EBF" w:rsidRDefault="00C70D9F" w:rsidP="008B4CF6">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E08EC5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04D48"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17E0C"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D89B8"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93F3F"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76C20D7"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A34A07D" w14:textId="77777777" w:rsidR="00C70D9F" w:rsidRPr="00F15EBF" w:rsidRDefault="00C70D9F" w:rsidP="008B4CF6">
            <w:pPr>
              <w:pStyle w:val="TAC"/>
            </w:pPr>
            <w:r w:rsidRPr="00F15EBF">
              <w:t>-</w:t>
            </w:r>
          </w:p>
        </w:tc>
      </w:tr>
      <w:tr w:rsidR="00C70D9F" w:rsidRPr="00F15EBF" w14:paraId="40C7E65D"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000B8D5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63AC61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CDEE4C"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3B927B"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626F4D5A" w14:textId="77777777" w:rsidR="00C70D9F" w:rsidRPr="00F15EBF" w:rsidRDefault="00C70D9F" w:rsidP="008B4CF6">
            <w:pPr>
              <w:pStyle w:val="TAC"/>
            </w:pPr>
            <w:r w:rsidRPr="00F15EBF">
              <w:t>High</w:t>
            </w:r>
          </w:p>
        </w:tc>
        <w:tc>
          <w:tcPr>
            <w:tcW w:w="992" w:type="dxa"/>
            <w:tcBorders>
              <w:bottom w:val="single" w:sz="4" w:space="0" w:color="auto"/>
            </w:tcBorders>
            <w:shd w:val="clear" w:color="auto" w:fill="auto"/>
          </w:tcPr>
          <w:p w14:paraId="62F75946" w14:textId="77777777" w:rsidR="00C70D9F" w:rsidRPr="00F15EBF" w:rsidRDefault="00C70D9F" w:rsidP="008B4CF6">
            <w:pPr>
              <w:pStyle w:val="TAC"/>
            </w:pPr>
            <w:r w:rsidRPr="00F15EBF">
              <w:t>1760</w:t>
            </w:r>
          </w:p>
        </w:tc>
        <w:tc>
          <w:tcPr>
            <w:tcW w:w="992" w:type="dxa"/>
            <w:tcBorders>
              <w:bottom w:val="single" w:sz="4" w:space="0" w:color="auto"/>
            </w:tcBorders>
          </w:tcPr>
          <w:p w14:paraId="4628BBA1" w14:textId="77777777" w:rsidR="00C70D9F" w:rsidRPr="00F15EBF" w:rsidRDefault="00C70D9F" w:rsidP="008B4CF6">
            <w:pPr>
              <w:pStyle w:val="TAC"/>
            </w:pPr>
            <w:r w:rsidRPr="00F15EBF">
              <w:t>352000</w:t>
            </w:r>
          </w:p>
        </w:tc>
        <w:tc>
          <w:tcPr>
            <w:tcW w:w="993" w:type="dxa"/>
            <w:tcBorders>
              <w:bottom w:val="single" w:sz="4" w:space="0" w:color="auto"/>
            </w:tcBorders>
            <w:shd w:val="clear" w:color="auto" w:fill="auto"/>
          </w:tcPr>
          <w:p w14:paraId="23B2EA3A" w14:textId="77777777" w:rsidR="00C70D9F" w:rsidRPr="00F15EBF" w:rsidRDefault="00C70D9F" w:rsidP="008B4CF6">
            <w:pPr>
              <w:pStyle w:val="TAC"/>
            </w:pPr>
            <w:r w:rsidRPr="00F15EBF">
              <w:t>1738.76</w:t>
            </w:r>
          </w:p>
        </w:tc>
        <w:tc>
          <w:tcPr>
            <w:tcW w:w="992" w:type="dxa"/>
            <w:tcBorders>
              <w:bottom w:val="single" w:sz="4" w:space="0" w:color="auto"/>
              <w:right w:val="single" w:sz="4" w:space="0" w:color="auto"/>
            </w:tcBorders>
            <w:shd w:val="clear" w:color="auto" w:fill="auto"/>
          </w:tcPr>
          <w:p w14:paraId="21D08BA3" w14:textId="77777777" w:rsidR="00C70D9F" w:rsidRPr="00F15EBF" w:rsidRDefault="00C70D9F" w:rsidP="008B4CF6">
            <w:pPr>
              <w:pStyle w:val="TAC"/>
            </w:pPr>
            <w:r w:rsidRPr="00F15EBF">
              <w:t>347752</w:t>
            </w:r>
          </w:p>
        </w:tc>
        <w:tc>
          <w:tcPr>
            <w:tcW w:w="992" w:type="dxa"/>
            <w:tcBorders>
              <w:bottom w:val="single" w:sz="4" w:space="0" w:color="auto"/>
              <w:right w:val="single" w:sz="4" w:space="0" w:color="auto"/>
            </w:tcBorders>
            <w:shd w:val="clear" w:color="auto" w:fill="auto"/>
          </w:tcPr>
          <w:p w14:paraId="5889BA84" w14:textId="77777777" w:rsidR="00C70D9F" w:rsidRPr="00F15EBF" w:rsidRDefault="00C70D9F" w:rsidP="008B4CF6">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6C52CA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FB0B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ACAA6" w14:textId="77777777" w:rsidR="00C70D9F" w:rsidRPr="00F15EBF" w:rsidRDefault="00C70D9F" w:rsidP="008B4CF6">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D134D" w14:textId="77777777" w:rsidR="00C70D9F" w:rsidRPr="00F15EBF" w:rsidRDefault="00C70D9F" w:rsidP="008B4CF6">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5A5860" w14:textId="77777777" w:rsidR="00C70D9F" w:rsidRPr="00F15EBF" w:rsidRDefault="00C70D9F" w:rsidP="008B4CF6">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4FD27D4" w14:textId="77777777" w:rsidR="00C70D9F" w:rsidRPr="00F15EBF" w:rsidRDefault="00C70D9F" w:rsidP="008B4CF6">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EEDB866" w14:textId="77777777" w:rsidR="00C70D9F" w:rsidRPr="00F15EBF" w:rsidRDefault="00C70D9F" w:rsidP="008B4CF6">
            <w:pPr>
              <w:pStyle w:val="TAC"/>
            </w:pPr>
            <w:r w:rsidRPr="00F15EBF">
              <w:t>-</w:t>
            </w:r>
          </w:p>
        </w:tc>
      </w:tr>
      <w:tr w:rsidR="00C70D9F" w:rsidRPr="00F15EBF" w14:paraId="55293284" w14:textId="77777777" w:rsidTr="008B4CF6">
        <w:tc>
          <w:tcPr>
            <w:tcW w:w="15388" w:type="dxa"/>
            <w:gridSpan w:val="17"/>
            <w:tcBorders>
              <w:top w:val="single" w:sz="4" w:space="0" w:color="auto"/>
              <w:left w:val="single" w:sz="4" w:space="0" w:color="auto"/>
              <w:bottom w:val="single" w:sz="4" w:space="0" w:color="auto"/>
              <w:right w:val="single" w:sz="4" w:space="0" w:color="auto"/>
            </w:tcBorders>
          </w:tcPr>
          <w:p w14:paraId="4FDD584C" w14:textId="77777777" w:rsidR="00C70D9F" w:rsidRPr="00F15EBF" w:rsidRDefault="00C70D9F" w:rsidP="008B4CF6">
            <w:pPr>
              <w:pStyle w:val="TAN"/>
            </w:pPr>
            <w:r w:rsidRPr="00F15EBF">
              <w:t>Note 1:</w:t>
            </w:r>
            <w:r w:rsidRPr="00F15EBF">
              <w:tab/>
              <w:t xml:space="preserve">The CORESET#0 Index and the associated CORESET#0 Offset refers to Table 13-2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799145A1" w14:textId="77777777" w:rsidR="00C70D9F" w:rsidRPr="00F15EBF" w:rsidRDefault="00C70D9F" w:rsidP="008B4CF6">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883C3B4" w14:textId="77777777" w:rsidR="00C70D9F" w:rsidRPr="00F15EBF" w:rsidRDefault="00C70D9F" w:rsidP="00C70D9F"/>
    <w:p w14:paraId="61F78A62" w14:textId="250B5E7B" w:rsidR="00C70D9F" w:rsidRPr="00F15EBF" w:rsidRDefault="00C70D9F" w:rsidP="00C70D9F">
      <w:pPr>
        <w:pStyle w:val="TH"/>
      </w:pPr>
      <w:r w:rsidRPr="00F15EBF">
        <w:lastRenderedPageBreak/>
        <w:t xml:space="preserve">Table 4.3.1.1.1.66-2A: Test frequencies for NR operating band n66 asymmetric channel bandwidth combination set 1, uplink and downlink channel bandwidth </w:t>
      </w:r>
      <w:proofErr w:type="spellStart"/>
      <w:r w:rsidRPr="00F15EBF">
        <w:t>combinationand</w:t>
      </w:r>
      <w:proofErr w:type="spellEnd"/>
      <w:r w:rsidRPr="00F15EBF">
        <w:t xml:space="preserve"> SCS </w:t>
      </w:r>
      <w:del w:id="2" w:author="R&amp;S" w:date="2021-04-19T18:45:00Z">
        <w:r w:rsidRPr="00F15EBF" w:rsidDel="00C70D9F">
          <w:delText xml:space="preserve">15 </w:delText>
        </w:r>
      </w:del>
      <w:ins w:id="3" w:author="R&amp;S" w:date="2021-04-19T18:45:00Z">
        <w:r>
          <w:t>30</w:t>
        </w:r>
        <w:r w:rsidRPr="00F15EBF">
          <w:t xml:space="preserve"> </w:t>
        </w:r>
      </w:ins>
      <w:r w:rsidRPr="00F15EBF">
        <w:t>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70D9F" w:rsidRPr="00F15EBF" w14:paraId="3667D44A" w14:textId="77777777" w:rsidTr="008B4CF6">
        <w:tc>
          <w:tcPr>
            <w:tcW w:w="789" w:type="dxa"/>
            <w:tcBorders>
              <w:top w:val="single" w:sz="4" w:space="0" w:color="auto"/>
              <w:bottom w:val="single" w:sz="4" w:space="0" w:color="auto"/>
            </w:tcBorders>
            <w:shd w:val="clear" w:color="auto" w:fill="auto"/>
          </w:tcPr>
          <w:p w14:paraId="7084C211" w14:textId="77777777" w:rsidR="00C70D9F" w:rsidRPr="00F15EBF" w:rsidRDefault="00C70D9F" w:rsidP="008B4CF6">
            <w:pPr>
              <w:pStyle w:val="TAH"/>
            </w:pPr>
            <w:r w:rsidRPr="00F15EBF">
              <w:t>UL/</w:t>
            </w:r>
            <w:proofErr w:type="spellStart"/>
            <w:r w:rsidRPr="00F15EBF">
              <w:t>DLBandwidth</w:t>
            </w:r>
            <w:proofErr w:type="spellEnd"/>
          </w:p>
          <w:p w14:paraId="3015F8AB" w14:textId="77777777" w:rsidR="00C70D9F" w:rsidRPr="00F15EBF" w:rsidRDefault="00C70D9F" w:rsidP="008B4CF6">
            <w:pPr>
              <w:pStyle w:val="TAH"/>
            </w:pPr>
            <w:r w:rsidRPr="00F15EBF">
              <w:t>combination</w:t>
            </w:r>
          </w:p>
        </w:tc>
        <w:tc>
          <w:tcPr>
            <w:tcW w:w="850" w:type="dxa"/>
            <w:tcBorders>
              <w:bottom w:val="single" w:sz="4" w:space="0" w:color="auto"/>
            </w:tcBorders>
          </w:tcPr>
          <w:p w14:paraId="55F18093" w14:textId="77777777" w:rsidR="00C70D9F" w:rsidRPr="00F15EBF" w:rsidRDefault="00C70D9F" w:rsidP="008B4CF6">
            <w:pPr>
              <w:pStyle w:val="TAH"/>
              <w:rPr>
                <w:i/>
              </w:rPr>
            </w:pPr>
            <w:r w:rsidRPr="00F15EBF">
              <w:t>CBW [MHz]</w:t>
            </w:r>
          </w:p>
        </w:tc>
        <w:tc>
          <w:tcPr>
            <w:tcW w:w="850" w:type="dxa"/>
            <w:tcBorders>
              <w:bottom w:val="single" w:sz="4" w:space="0" w:color="auto"/>
            </w:tcBorders>
            <w:shd w:val="clear" w:color="auto" w:fill="auto"/>
          </w:tcPr>
          <w:p w14:paraId="2CDE7A0B" w14:textId="77777777" w:rsidR="00C70D9F" w:rsidRPr="00F15EBF" w:rsidRDefault="00C70D9F" w:rsidP="008B4CF6">
            <w:pPr>
              <w:pStyle w:val="TAH"/>
              <w:rPr>
                <w:i/>
              </w:rPr>
            </w:pPr>
            <w:proofErr w:type="spellStart"/>
            <w:r w:rsidRPr="00F15EBF">
              <w:rPr>
                <w:i/>
              </w:rPr>
              <w:t>carrierBandwidth</w:t>
            </w:r>
            <w:proofErr w:type="spellEnd"/>
          </w:p>
          <w:p w14:paraId="6DFCCE63" w14:textId="77777777" w:rsidR="00C70D9F" w:rsidRPr="00F15EBF" w:rsidRDefault="00C70D9F" w:rsidP="008B4CF6">
            <w:pPr>
              <w:pStyle w:val="TAH"/>
            </w:pPr>
            <w:r w:rsidRPr="00F15EBF">
              <w:t>[PRBs]</w:t>
            </w:r>
          </w:p>
        </w:tc>
        <w:tc>
          <w:tcPr>
            <w:tcW w:w="1843" w:type="dxa"/>
            <w:gridSpan w:val="2"/>
            <w:tcBorders>
              <w:bottom w:val="single" w:sz="4" w:space="0" w:color="auto"/>
            </w:tcBorders>
            <w:shd w:val="clear" w:color="auto" w:fill="auto"/>
          </w:tcPr>
          <w:p w14:paraId="1686965E" w14:textId="77777777" w:rsidR="00C70D9F" w:rsidRPr="00F15EBF" w:rsidRDefault="00C70D9F" w:rsidP="008B4CF6">
            <w:pPr>
              <w:pStyle w:val="TAH"/>
            </w:pPr>
            <w:r w:rsidRPr="00F15EBF">
              <w:t>Range</w:t>
            </w:r>
          </w:p>
        </w:tc>
        <w:tc>
          <w:tcPr>
            <w:tcW w:w="992" w:type="dxa"/>
            <w:shd w:val="clear" w:color="auto" w:fill="auto"/>
          </w:tcPr>
          <w:p w14:paraId="444344ED" w14:textId="77777777" w:rsidR="00C70D9F" w:rsidRPr="00F15EBF" w:rsidRDefault="00C70D9F" w:rsidP="008B4CF6">
            <w:pPr>
              <w:pStyle w:val="TAH"/>
            </w:pPr>
            <w:r w:rsidRPr="00F15EBF">
              <w:t>Carrier centre</w:t>
            </w:r>
          </w:p>
          <w:p w14:paraId="63B81B73" w14:textId="77777777" w:rsidR="00C70D9F" w:rsidRPr="00F15EBF" w:rsidRDefault="00C70D9F" w:rsidP="008B4CF6">
            <w:pPr>
              <w:pStyle w:val="TAH"/>
            </w:pPr>
            <w:r w:rsidRPr="00F15EBF">
              <w:t>[MHz]</w:t>
            </w:r>
          </w:p>
        </w:tc>
        <w:tc>
          <w:tcPr>
            <w:tcW w:w="992" w:type="dxa"/>
          </w:tcPr>
          <w:p w14:paraId="29020570" w14:textId="77777777" w:rsidR="00C70D9F" w:rsidRPr="00F15EBF" w:rsidRDefault="00C70D9F" w:rsidP="008B4CF6">
            <w:pPr>
              <w:pStyle w:val="TAH"/>
            </w:pPr>
            <w:r w:rsidRPr="00F15EBF">
              <w:t>Carrier centre</w:t>
            </w:r>
          </w:p>
          <w:p w14:paraId="4D975A6D" w14:textId="77777777" w:rsidR="00C70D9F" w:rsidRPr="00F15EBF" w:rsidRDefault="00C70D9F" w:rsidP="008B4CF6">
            <w:pPr>
              <w:pStyle w:val="TAH"/>
            </w:pPr>
            <w:r w:rsidRPr="00F15EBF">
              <w:t>[ARFCN]</w:t>
            </w:r>
          </w:p>
        </w:tc>
        <w:tc>
          <w:tcPr>
            <w:tcW w:w="993" w:type="dxa"/>
            <w:shd w:val="clear" w:color="auto" w:fill="auto"/>
          </w:tcPr>
          <w:p w14:paraId="4274DF0A" w14:textId="77777777" w:rsidR="00C70D9F" w:rsidRPr="00F15EBF" w:rsidRDefault="00C70D9F" w:rsidP="008B4CF6">
            <w:pPr>
              <w:pStyle w:val="TAH"/>
            </w:pPr>
            <w:r w:rsidRPr="00F15EBF">
              <w:t>point A</w:t>
            </w:r>
            <w:r w:rsidRPr="00F15EBF">
              <w:br/>
              <w:t>[MHz]</w:t>
            </w:r>
          </w:p>
        </w:tc>
        <w:tc>
          <w:tcPr>
            <w:tcW w:w="992" w:type="dxa"/>
            <w:shd w:val="clear" w:color="auto" w:fill="auto"/>
          </w:tcPr>
          <w:p w14:paraId="189D5B80" w14:textId="77777777" w:rsidR="00C70D9F" w:rsidRPr="00F15EBF" w:rsidRDefault="00C70D9F" w:rsidP="008B4CF6">
            <w:pPr>
              <w:pStyle w:val="TAH"/>
            </w:pPr>
            <w:proofErr w:type="spellStart"/>
            <w:r w:rsidRPr="00F15EBF">
              <w:rPr>
                <w:i/>
              </w:rPr>
              <w:t>absoluteFrequencyPointA</w:t>
            </w:r>
            <w:proofErr w:type="spellEnd"/>
            <w:r w:rsidRPr="00F15EBF">
              <w:br/>
              <w:t>[ARFCN]</w:t>
            </w:r>
          </w:p>
        </w:tc>
        <w:tc>
          <w:tcPr>
            <w:tcW w:w="992" w:type="dxa"/>
            <w:shd w:val="clear" w:color="auto" w:fill="auto"/>
          </w:tcPr>
          <w:p w14:paraId="67CC014F" w14:textId="77777777" w:rsidR="00C70D9F" w:rsidRPr="00F15EBF" w:rsidRDefault="00C70D9F" w:rsidP="008B4CF6">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14:paraId="185B1C4D" w14:textId="77777777" w:rsidR="00C70D9F" w:rsidRPr="00F15EBF" w:rsidRDefault="00C70D9F" w:rsidP="008B4CF6">
            <w:pPr>
              <w:pStyle w:val="TAH"/>
            </w:pPr>
            <w:r w:rsidRPr="00F15EBF">
              <w:t>SS block SCS</w:t>
            </w:r>
          </w:p>
          <w:p w14:paraId="7A597F53" w14:textId="77777777" w:rsidR="00C70D9F" w:rsidRPr="00F15EBF" w:rsidRDefault="00C70D9F" w:rsidP="008B4CF6">
            <w:pPr>
              <w:pStyle w:val="TAH"/>
            </w:pPr>
            <w:r w:rsidRPr="00F15EBF">
              <w:t>[kHz]</w:t>
            </w:r>
          </w:p>
        </w:tc>
        <w:tc>
          <w:tcPr>
            <w:tcW w:w="850" w:type="dxa"/>
            <w:tcBorders>
              <w:bottom w:val="single" w:sz="4" w:space="0" w:color="auto"/>
            </w:tcBorders>
            <w:shd w:val="clear" w:color="auto" w:fill="auto"/>
          </w:tcPr>
          <w:p w14:paraId="56768CAF" w14:textId="77777777" w:rsidR="00C70D9F" w:rsidRPr="00F15EBF" w:rsidRDefault="00C70D9F" w:rsidP="008B4CF6">
            <w:pPr>
              <w:pStyle w:val="TAH"/>
            </w:pPr>
            <w:r w:rsidRPr="00F15EBF">
              <w:t>GSCN</w:t>
            </w:r>
          </w:p>
        </w:tc>
        <w:tc>
          <w:tcPr>
            <w:tcW w:w="992" w:type="dxa"/>
            <w:tcBorders>
              <w:bottom w:val="single" w:sz="4" w:space="0" w:color="auto"/>
            </w:tcBorders>
            <w:shd w:val="clear" w:color="auto" w:fill="auto"/>
          </w:tcPr>
          <w:p w14:paraId="1D000765" w14:textId="77777777" w:rsidR="00C70D9F" w:rsidRPr="00F15EBF" w:rsidRDefault="00C70D9F" w:rsidP="008B4CF6">
            <w:pPr>
              <w:pStyle w:val="TAH"/>
              <w:rPr>
                <w:i/>
              </w:rPr>
            </w:pPr>
            <w:proofErr w:type="spellStart"/>
            <w:r w:rsidRPr="00F15EBF">
              <w:rPr>
                <w:i/>
              </w:rPr>
              <w:t>absoluteFrequencySSB</w:t>
            </w:r>
            <w:proofErr w:type="spellEnd"/>
          </w:p>
          <w:p w14:paraId="25285DCC" w14:textId="77777777" w:rsidR="00C70D9F" w:rsidRPr="00F15EBF" w:rsidRDefault="00C70D9F" w:rsidP="008B4CF6">
            <w:pPr>
              <w:pStyle w:val="TAH"/>
            </w:pPr>
            <w:r w:rsidRPr="00F15EBF">
              <w:t>[ARFCN]</w:t>
            </w:r>
          </w:p>
        </w:tc>
        <w:tc>
          <w:tcPr>
            <w:tcW w:w="709" w:type="dxa"/>
            <w:tcBorders>
              <w:bottom w:val="single" w:sz="4" w:space="0" w:color="auto"/>
            </w:tcBorders>
            <w:shd w:val="clear" w:color="auto" w:fill="auto"/>
          </w:tcPr>
          <w:p w14:paraId="18A3261E" w14:textId="77777777" w:rsidR="00C70D9F" w:rsidRPr="00F15EBF" w:rsidRDefault="00C70D9F" w:rsidP="008B4CF6">
            <w:pPr>
              <w:pStyle w:val="TAH"/>
            </w:pPr>
            <w:r w:rsidRPr="00F15EBF">
              <w:rPr>
                <w:position w:val="-10"/>
              </w:rPr>
              <w:object w:dxaOrig="420" w:dyaOrig="300" w14:anchorId="358E8366">
                <v:shape id="_x0000_i1028" type="#_x0000_t75" style="width:20.75pt;height:15.25pt" o:ole="">
                  <v:imagedata r:id="rId13" o:title=""/>
                </v:shape>
                <o:OLEObject Type="Embed" ProgID="Equation.3" ShapeID="_x0000_i1028" DrawAspect="Content" ObjectID="_1681935290" r:id="rId17"/>
              </w:object>
            </w:r>
          </w:p>
        </w:tc>
        <w:tc>
          <w:tcPr>
            <w:tcW w:w="851" w:type="dxa"/>
            <w:tcBorders>
              <w:bottom w:val="single" w:sz="4" w:space="0" w:color="auto"/>
            </w:tcBorders>
            <w:shd w:val="clear" w:color="auto" w:fill="auto"/>
          </w:tcPr>
          <w:p w14:paraId="45F9F98E"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Offset Carrier CORESET#0</w:t>
            </w:r>
          </w:p>
          <w:p w14:paraId="21E7A051"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4DFE1433"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2759BB06"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CORESET#0 Index (Offset</w:t>
            </w:r>
          </w:p>
          <w:p w14:paraId="3868AE7F"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[RBs])</w:t>
            </w:r>
          </w:p>
          <w:p w14:paraId="22FB0565" w14:textId="77777777" w:rsidR="00C70D9F" w:rsidRPr="00F15EBF" w:rsidRDefault="00C70D9F" w:rsidP="008B4CF6">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130AC391" w14:textId="77777777" w:rsidR="00C70D9F" w:rsidRPr="00F15EBF" w:rsidRDefault="00C70D9F" w:rsidP="008B4CF6">
            <w:pPr>
              <w:pStyle w:val="TAH"/>
            </w:pPr>
            <w:proofErr w:type="spellStart"/>
            <w:r w:rsidRPr="00F15EBF">
              <w:t>offsetToPointA</w:t>
            </w:r>
            <w:proofErr w:type="spellEnd"/>
            <w:r w:rsidRPr="00F15EBF">
              <w:br/>
              <w:t>(SIB1)</w:t>
            </w:r>
          </w:p>
          <w:p w14:paraId="1EFD5D48" w14:textId="77777777" w:rsidR="00C70D9F" w:rsidRPr="00F15EBF" w:rsidRDefault="00C70D9F" w:rsidP="008B4CF6">
            <w:pPr>
              <w:pStyle w:val="TAH"/>
            </w:pPr>
            <w:r w:rsidRPr="00F15EBF">
              <w:t>[PRBs]</w:t>
            </w:r>
          </w:p>
          <w:p w14:paraId="78F05132" w14:textId="77777777" w:rsidR="00C70D9F" w:rsidRPr="00F15EBF" w:rsidRDefault="00C70D9F" w:rsidP="008B4CF6">
            <w:pPr>
              <w:pStyle w:val="TAH"/>
            </w:pPr>
            <w:r w:rsidRPr="00F15EBF">
              <w:t>Note 1</w:t>
            </w:r>
          </w:p>
        </w:tc>
      </w:tr>
      <w:tr w:rsidR="00C70D9F" w:rsidRPr="00F15EBF" w14:paraId="4B5131F4"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4847EEBA" w14:textId="77777777" w:rsidR="00C70D9F" w:rsidRPr="00F15EBF" w:rsidRDefault="00C70D9F" w:rsidP="008B4CF6">
            <w:pPr>
              <w:pStyle w:val="TAC"/>
            </w:pPr>
            <w:r w:rsidRPr="00F15EBF">
              <w:t>10/20</w:t>
            </w:r>
          </w:p>
        </w:tc>
        <w:tc>
          <w:tcPr>
            <w:tcW w:w="850" w:type="dxa"/>
            <w:tcBorders>
              <w:top w:val="single" w:sz="4" w:space="0" w:color="auto"/>
              <w:left w:val="single" w:sz="4" w:space="0" w:color="auto"/>
              <w:bottom w:val="nil"/>
              <w:right w:val="single" w:sz="4" w:space="0" w:color="auto"/>
            </w:tcBorders>
          </w:tcPr>
          <w:p w14:paraId="0A9E393B"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3062FDF" w14:textId="2F5165EE" w:rsidR="00C70D9F" w:rsidRPr="00F15EBF" w:rsidRDefault="00C70D9F" w:rsidP="008B4CF6">
            <w:pPr>
              <w:pStyle w:val="TAC"/>
            </w:pPr>
            <w:del w:id="4" w:author="R&amp;S" w:date="2021-04-19T18:45:00Z">
              <w:r w:rsidRPr="00F15EBF" w:rsidDel="00C70D9F">
                <w:delText>106</w:delText>
              </w:r>
            </w:del>
            <w:ins w:id="5" w:author="R&amp;S" w:date="2021-04-19T18:45:00Z">
              <w:r>
                <w:t>51</w:t>
              </w:r>
            </w:ins>
          </w:p>
        </w:tc>
        <w:tc>
          <w:tcPr>
            <w:tcW w:w="1134" w:type="dxa"/>
            <w:tcBorders>
              <w:top w:val="single" w:sz="4" w:space="0" w:color="auto"/>
              <w:left w:val="single" w:sz="4" w:space="0" w:color="auto"/>
              <w:bottom w:val="nil"/>
              <w:right w:val="single" w:sz="4" w:space="0" w:color="auto"/>
            </w:tcBorders>
            <w:shd w:val="clear" w:color="auto" w:fill="auto"/>
          </w:tcPr>
          <w:p w14:paraId="4F677AFE"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4FE63B36"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4E7A77C2"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10/20 in Table 4.3.1.1.1.66-2.</w:t>
            </w:r>
          </w:p>
        </w:tc>
      </w:tr>
      <w:tr w:rsidR="00C70D9F" w:rsidRPr="00F15EBF" w14:paraId="5D84F189" w14:textId="77777777" w:rsidTr="008B4CF6">
        <w:tc>
          <w:tcPr>
            <w:tcW w:w="789" w:type="dxa"/>
            <w:tcBorders>
              <w:top w:val="nil"/>
              <w:left w:val="single" w:sz="4" w:space="0" w:color="auto"/>
              <w:bottom w:val="nil"/>
              <w:right w:val="single" w:sz="4" w:space="0" w:color="auto"/>
            </w:tcBorders>
            <w:shd w:val="clear" w:color="auto" w:fill="auto"/>
          </w:tcPr>
          <w:p w14:paraId="04F64DBD"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810F4F1"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D91C4FA" w14:textId="2431FAF1" w:rsidR="00C70D9F" w:rsidRPr="00F15EBF" w:rsidRDefault="00C70D9F" w:rsidP="008B4CF6">
            <w:pPr>
              <w:pStyle w:val="TAC"/>
            </w:pPr>
            <w:del w:id="6" w:author="R&amp;S" w:date="2021-04-19T18:45:00Z">
              <w:r w:rsidRPr="00F15EBF" w:rsidDel="00C70D9F">
                <w:delText>52</w:delText>
              </w:r>
            </w:del>
            <w:ins w:id="7" w:author="R&amp;S" w:date="2021-04-19T18:45:00Z">
              <w:r>
                <w:t>24</w:t>
              </w:r>
            </w:ins>
          </w:p>
        </w:tc>
        <w:tc>
          <w:tcPr>
            <w:tcW w:w="1134" w:type="dxa"/>
            <w:tcBorders>
              <w:top w:val="single" w:sz="4" w:space="0" w:color="auto"/>
              <w:left w:val="single" w:sz="4" w:space="0" w:color="auto"/>
              <w:bottom w:val="nil"/>
              <w:right w:val="single" w:sz="4" w:space="0" w:color="auto"/>
            </w:tcBorders>
            <w:shd w:val="clear" w:color="auto" w:fill="auto"/>
          </w:tcPr>
          <w:p w14:paraId="1C3E7560"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2329B373"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11D618E0" w14:textId="77777777" w:rsidR="00C70D9F" w:rsidRPr="00F15EBF" w:rsidRDefault="00C70D9F" w:rsidP="008B4CF6">
            <w:pPr>
              <w:pStyle w:val="TAL"/>
            </w:pPr>
          </w:p>
        </w:tc>
      </w:tr>
      <w:tr w:rsidR="00C70D9F" w:rsidRPr="00F15EBF" w14:paraId="1A44DD03"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5032FC65" w14:textId="77777777" w:rsidR="00C70D9F" w:rsidRPr="00F15EBF" w:rsidRDefault="00C70D9F" w:rsidP="008B4CF6">
            <w:pPr>
              <w:pStyle w:val="TAC"/>
            </w:pPr>
            <w:r w:rsidRPr="00F15EBF">
              <w:t>10/25</w:t>
            </w:r>
          </w:p>
        </w:tc>
        <w:tc>
          <w:tcPr>
            <w:tcW w:w="850" w:type="dxa"/>
            <w:tcBorders>
              <w:top w:val="single" w:sz="4" w:space="0" w:color="auto"/>
              <w:left w:val="single" w:sz="4" w:space="0" w:color="auto"/>
              <w:bottom w:val="nil"/>
              <w:right w:val="single" w:sz="4" w:space="0" w:color="auto"/>
            </w:tcBorders>
          </w:tcPr>
          <w:p w14:paraId="4F09908C"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3CFB2D3E" w14:textId="77777777" w:rsidR="00C70D9F" w:rsidRPr="00F15EBF" w:rsidRDefault="00C70D9F" w:rsidP="008B4CF6">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0B0369F6"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1D04ABF4"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57458236" w14:textId="77777777" w:rsidR="00C70D9F" w:rsidRPr="00F15EBF" w:rsidRDefault="00C70D9F" w:rsidP="008B4CF6">
            <w:pPr>
              <w:pStyle w:val="TAC"/>
            </w:pPr>
            <w:r w:rsidRPr="00F15EBF">
              <w:rPr>
                <w:rFonts w:cs="Arial"/>
                <w:color w:val="000000"/>
              </w:rPr>
              <w:t>2122.5</w:t>
            </w:r>
          </w:p>
        </w:tc>
        <w:tc>
          <w:tcPr>
            <w:tcW w:w="992" w:type="dxa"/>
          </w:tcPr>
          <w:p w14:paraId="20A131E7" w14:textId="77777777" w:rsidR="00C70D9F" w:rsidRPr="00F15EBF" w:rsidRDefault="00C70D9F" w:rsidP="008B4CF6">
            <w:pPr>
              <w:pStyle w:val="TAC"/>
            </w:pPr>
            <w:r w:rsidRPr="00F15EBF">
              <w:rPr>
                <w:rFonts w:cs="Arial"/>
                <w:color w:val="000000"/>
              </w:rPr>
              <w:t>424500</w:t>
            </w:r>
          </w:p>
        </w:tc>
        <w:tc>
          <w:tcPr>
            <w:tcW w:w="993" w:type="dxa"/>
            <w:shd w:val="clear" w:color="auto" w:fill="auto"/>
          </w:tcPr>
          <w:p w14:paraId="63042E0D" w14:textId="77777777" w:rsidR="00C70D9F" w:rsidRPr="00F15EBF" w:rsidRDefault="00C70D9F" w:rsidP="008B4CF6">
            <w:pPr>
              <w:pStyle w:val="TAC"/>
            </w:pPr>
            <w:r w:rsidRPr="00F15EBF">
              <w:rPr>
                <w:rFonts w:cs="Arial"/>
                <w:color w:val="000000"/>
              </w:rPr>
              <w:t>2110.8</w:t>
            </w:r>
          </w:p>
        </w:tc>
        <w:tc>
          <w:tcPr>
            <w:tcW w:w="992" w:type="dxa"/>
            <w:tcBorders>
              <w:right w:val="single" w:sz="4" w:space="0" w:color="auto"/>
            </w:tcBorders>
            <w:shd w:val="clear" w:color="auto" w:fill="auto"/>
          </w:tcPr>
          <w:p w14:paraId="32679F56" w14:textId="77777777" w:rsidR="00C70D9F" w:rsidRPr="00F15EBF" w:rsidRDefault="00C70D9F" w:rsidP="008B4CF6">
            <w:pPr>
              <w:pStyle w:val="TAC"/>
            </w:pPr>
            <w:r w:rsidRPr="00F15EBF">
              <w:rPr>
                <w:rFonts w:cs="Arial"/>
                <w:color w:val="000000"/>
              </w:rPr>
              <w:t>422160</w:t>
            </w:r>
          </w:p>
        </w:tc>
        <w:tc>
          <w:tcPr>
            <w:tcW w:w="992" w:type="dxa"/>
            <w:tcBorders>
              <w:right w:val="single" w:sz="4" w:space="0" w:color="auto"/>
            </w:tcBorders>
            <w:shd w:val="clear" w:color="auto" w:fill="auto"/>
          </w:tcPr>
          <w:p w14:paraId="4C586E53"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778D35F3"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B9645" w14:textId="77777777" w:rsidR="00C70D9F" w:rsidRPr="00F15EBF" w:rsidRDefault="00C70D9F" w:rsidP="008B4CF6">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0E3F4" w14:textId="77777777" w:rsidR="00C70D9F" w:rsidRPr="00F15EBF" w:rsidRDefault="00C70D9F" w:rsidP="008B4CF6">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5F076"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6E390"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B84FF87"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484BAD51" w14:textId="77777777" w:rsidR="00C70D9F" w:rsidRPr="00F15EBF" w:rsidRDefault="00C70D9F" w:rsidP="008B4CF6">
            <w:pPr>
              <w:pStyle w:val="TAC"/>
            </w:pPr>
            <w:r w:rsidRPr="00F15EBF">
              <w:rPr>
                <w:rFonts w:cs="Arial"/>
                <w:color w:val="000000"/>
              </w:rPr>
              <w:t>10</w:t>
            </w:r>
          </w:p>
        </w:tc>
      </w:tr>
      <w:tr w:rsidR="00C70D9F" w:rsidRPr="00F15EBF" w14:paraId="172557F3" w14:textId="77777777" w:rsidTr="008B4CF6">
        <w:tc>
          <w:tcPr>
            <w:tcW w:w="789" w:type="dxa"/>
            <w:tcBorders>
              <w:top w:val="nil"/>
              <w:left w:val="single" w:sz="4" w:space="0" w:color="auto"/>
              <w:bottom w:val="nil"/>
              <w:right w:val="single" w:sz="4" w:space="0" w:color="auto"/>
            </w:tcBorders>
            <w:shd w:val="clear" w:color="auto" w:fill="auto"/>
          </w:tcPr>
          <w:p w14:paraId="5EDF74BC"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D8E366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3CABD2E"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3C84F6C" w14:textId="77777777" w:rsidR="00C70D9F" w:rsidRPr="00F15EBF" w:rsidRDefault="00C70D9F" w:rsidP="008B4CF6">
            <w:pPr>
              <w:pStyle w:val="TAC"/>
            </w:pPr>
          </w:p>
        </w:tc>
        <w:tc>
          <w:tcPr>
            <w:tcW w:w="709" w:type="dxa"/>
            <w:tcBorders>
              <w:left w:val="single" w:sz="4" w:space="0" w:color="auto"/>
            </w:tcBorders>
            <w:shd w:val="clear" w:color="auto" w:fill="auto"/>
          </w:tcPr>
          <w:p w14:paraId="169BC78A"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7142C2C9" w14:textId="77777777" w:rsidR="00C70D9F" w:rsidRPr="00F15EBF" w:rsidRDefault="00C70D9F" w:rsidP="008B4CF6">
            <w:pPr>
              <w:pStyle w:val="TAC"/>
            </w:pPr>
            <w:r w:rsidRPr="00F15EBF">
              <w:rPr>
                <w:rFonts w:cs="Arial"/>
                <w:color w:val="000000"/>
              </w:rPr>
              <w:t>2152.5</w:t>
            </w:r>
          </w:p>
        </w:tc>
        <w:tc>
          <w:tcPr>
            <w:tcW w:w="992" w:type="dxa"/>
          </w:tcPr>
          <w:p w14:paraId="29378811" w14:textId="77777777" w:rsidR="00C70D9F" w:rsidRPr="00F15EBF" w:rsidRDefault="00C70D9F" w:rsidP="008B4CF6">
            <w:pPr>
              <w:pStyle w:val="TAC"/>
            </w:pPr>
            <w:r w:rsidRPr="00F15EBF">
              <w:rPr>
                <w:rFonts w:cs="Arial"/>
                <w:color w:val="000000"/>
              </w:rPr>
              <w:t>430500</w:t>
            </w:r>
          </w:p>
        </w:tc>
        <w:tc>
          <w:tcPr>
            <w:tcW w:w="993" w:type="dxa"/>
            <w:shd w:val="clear" w:color="auto" w:fill="auto"/>
          </w:tcPr>
          <w:p w14:paraId="526BAF25" w14:textId="77777777" w:rsidR="00C70D9F" w:rsidRPr="00F15EBF" w:rsidRDefault="00C70D9F" w:rsidP="008B4CF6">
            <w:pPr>
              <w:pStyle w:val="TAC"/>
            </w:pPr>
            <w:r w:rsidRPr="00F15EBF">
              <w:rPr>
                <w:rFonts w:cs="Arial"/>
                <w:color w:val="000000"/>
              </w:rPr>
              <w:t>2104.08</w:t>
            </w:r>
          </w:p>
        </w:tc>
        <w:tc>
          <w:tcPr>
            <w:tcW w:w="992" w:type="dxa"/>
            <w:tcBorders>
              <w:right w:val="single" w:sz="4" w:space="0" w:color="auto"/>
            </w:tcBorders>
            <w:shd w:val="clear" w:color="auto" w:fill="auto"/>
          </w:tcPr>
          <w:p w14:paraId="082AF669" w14:textId="77777777" w:rsidR="00C70D9F" w:rsidRPr="00F15EBF" w:rsidRDefault="00C70D9F" w:rsidP="008B4CF6">
            <w:pPr>
              <w:pStyle w:val="TAC"/>
            </w:pPr>
            <w:r w:rsidRPr="00F15EBF">
              <w:rPr>
                <w:rFonts w:cs="Arial"/>
                <w:color w:val="000000"/>
              </w:rPr>
              <w:t>420816</w:t>
            </w:r>
          </w:p>
        </w:tc>
        <w:tc>
          <w:tcPr>
            <w:tcW w:w="992" w:type="dxa"/>
            <w:tcBorders>
              <w:right w:val="single" w:sz="4" w:space="0" w:color="auto"/>
            </w:tcBorders>
            <w:shd w:val="clear" w:color="auto" w:fill="auto"/>
          </w:tcPr>
          <w:p w14:paraId="733BD70F"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59B64E23"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07FF0" w14:textId="77777777" w:rsidR="00C70D9F" w:rsidRPr="00F15EBF" w:rsidRDefault="00C70D9F" w:rsidP="008B4CF6">
            <w:pPr>
              <w:pStyle w:val="TAC"/>
            </w:pPr>
            <w:r w:rsidRPr="00F15EBF">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8F141" w14:textId="77777777" w:rsidR="00C70D9F" w:rsidRPr="00F15EBF" w:rsidRDefault="00C70D9F" w:rsidP="008B4CF6">
            <w:pPr>
              <w:pStyle w:val="TAC"/>
            </w:pPr>
            <w:r w:rsidRPr="00F15EBF">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26FF"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1036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F8CE03D"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7A8338C2" w14:textId="77777777" w:rsidR="00C70D9F" w:rsidRPr="00F15EBF" w:rsidRDefault="00C70D9F" w:rsidP="008B4CF6">
            <w:pPr>
              <w:pStyle w:val="TAC"/>
            </w:pPr>
            <w:r w:rsidRPr="00F15EBF">
              <w:rPr>
                <w:rFonts w:cs="Arial"/>
                <w:color w:val="000000"/>
              </w:rPr>
              <w:t>214</w:t>
            </w:r>
          </w:p>
        </w:tc>
      </w:tr>
      <w:tr w:rsidR="00C70D9F" w:rsidRPr="00F15EBF" w14:paraId="398AA274" w14:textId="77777777" w:rsidTr="008B4CF6">
        <w:tc>
          <w:tcPr>
            <w:tcW w:w="789" w:type="dxa"/>
            <w:tcBorders>
              <w:top w:val="nil"/>
              <w:left w:val="single" w:sz="4" w:space="0" w:color="auto"/>
              <w:bottom w:val="nil"/>
              <w:right w:val="single" w:sz="4" w:space="0" w:color="auto"/>
            </w:tcBorders>
            <w:shd w:val="clear" w:color="auto" w:fill="auto"/>
          </w:tcPr>
          <w:p w14:paraId="0EABC74B"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6F093CB1"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6A5832"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C666C9" w14:textId="77777777" w:rsidR="00C70D9F" w:rsidRPr="00F15EBF" w:rsidRDefault="00C70D9F" w:rsidP="008B4CF6">
            <w:pPr>
              <w:pStyle w:val="TAC"/>
            </w:pPr>
          </w:p>
        </w:tc>
        <w:tc>
          <w:tcPr>
            <w:tcW w:w="709" w:type="dxa"/>
            <w:tcBorders>
              <w:left w:val="single" w:sz="4" w:space="0" w:color="auto"/>
            </w:tcBorders>
            <w:shd w:val="clear" w:color="auto" w:fill="auto"/>
          </w:tcPr>
          <w:p w14:paraId="4861E0B8"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6DF6D96B" w14:textId="77777777" w:rsidR="00C70D9F" w:rsidRPr="00F15EBF" w:rsidRDefault="00C70D9F" w:rsidP="008B4CF6">
            <w:pPr>
              <w:pStyle w:val="TAC"/>
            </w:pPr>
            <w:r w:rsidRPr="00F15EBF">
              <w:rPr>
                <w:rFonts w:cs="Arial"/>
                <w:color w:val="000000"/>
              </w:rPr>
              <w:t>2182.5</w:t>
            </w:r>
          </w:p>
        </w:tc>
        <w:tc>
          <w:tcPr>
            <w:tcW w:w="992" w:type="dxa"/>
          </w:tcPr>
          <w:p w14:paraId="31FFD143" w14:textId="77777777" w:rsidR="00C70D9F" w:rsidRPr="00F15EBF" w:rsidRDefault="00C70D9F" w:rsidP="008B4CF6">
            <w:pPr>
              <w:pStyle w:val="TAC"/>
            </w:pPr>
            <w:r w:rsidRPr="00F15EBF">
              <w:rPr>
                <w:rFonts w:cs="Arial"/>
                <w:color w:val="000000"/>
              </w:rPr>
              <w:t>436500</w:t>
            </w:r>
          </w:p>
        </w:tc>
        <w:tc>
          <w:tcPr>
            <w:tcW w:w="993" w:type="dxa"/>
            <w:shd w:val="clear" w:color="auto" w:fill="auto"/>
          </w:tcPr>
          <w:p w14:paraId="3E0BC6B0" w14:textId="77777777" w:rsidR="00C70D9F" w:rsidRPr="00F15EBF" w:rsidRDefault="00C70D9F" w:rsidP="008B4CF6">
            <w:pPr>
              <w:pStyle w:val="TAC"/>
            </w:pPr>
            <w:r w:rsidRPr="00F15EBF">
              <w:rPr>
                <w:rFonts w:cs="Arial"/>
                <w:color w:val="000000"/>
              </w:rPr>
              <w:t>1989.36</w:t>
            </w:r>
          </w:p>
        </w:tc>
        <w:tc>
          <w:tcPr>
            <w:tcW w:w="992" w:type="dxa"/>
            <w:tcBorders>
              <w:right w:val="single" w:sz="4" w:space="0" w:color="auto"/>
            </w:tcBorders>
            <w:shd w:val="clear" w:color="auto" w:fill="auto"/>
          </w:tcPr>
          <w:p w14:paraId="64D2357D" w14:textId="77777777" w:rsidR="00C70D9F" w:rsidRPr="00F15EBF" w:rsidRDefault="00C70D9F" w:rsidP="008B4CF6">
            <w:pPr>
              <w:pStyle w:val="TAC"/>
            </w:pPr>
            <w:r w:rsidRPr="00F15EBF">
              <w:rPr>
                <w:rFonts w:cs="Arial"/>
                <w:color w:val="000000"/>
              </w:rPr>
              <w:t>397872</w:t>
            </w:r>
          </w:p>
        </w:tc>
        <w:tc>
          <w:tcPr>
            <w:tcW w:w="992" w:type="dxa"/>
            <w:tcBorders>
              <w:right w:val="single" w:sz="4" w:space="0" w:color="auto"/>
            </w:tcBorders>
            <w:shd w:val="clear" w:color="auto" w:fill="auto"/>
          </w:tcPr>
          <w:p w14:paraId="6F5AD74C"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0B02651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DCF97" w14:textId="77777777" w:rsidR="00C70D9F" w:rsidRPr="00F15EBF" w:rsidRDefault="00C70D9F" w:rsidP="008B4CF6">
            <w:pPr>
              <w:pStyle w:val="TAC"/>
            </w:pPr>
            <w:r w:rsidRPr="00F15EBF">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1CDB0" w14:textId="77777777" w:rsidR="00C70D9F" w:rsidRPr="00F15EBF" w:rsidRDefault="00C70D9F" w:rsidP="008B4CF6">
            <w:pPr>
              <w:pStyle w:val="TAC"/>
            </w:pPr>
            <w:r w:rsidRPr="00F15EBF">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CC043" w14:textId="77777777" w:rsidR="00C70D9F" w:rsidRPr="00F15EBF" w:rsidRDefault="00C70D9F" w:rsidP="008B4CF6">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E8B6AF"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0B54A71"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05F59610" w14:textId="77777777" w:rsidR="00C70D9F" w:rsidRPr="00F15EBF" w:rsidRDefault="00C70D9F" w:rsidP="008B4CF6">
            <w:pPr>
              <w:pStyle w:val="TAC"/>
            </w:pPr>
            <w:r w:rsidRPr="00F15EBF">
              <w:rPr>
                <w:rFonts w:cs="Arial"/>
                <w:color w:val="000000"/>
              </w:rPr>
              <w:t>1018</w:t>
            </w:r>
          </w:p>
        </w:tc>
      </w:tr>
      <w:tr w:rsidR="00C70D9F" w:rsidRPr="00F15EBF" w14:paraId="6319D6F0" w14:textId="77777777" w:rsidTr="008B4CF6">
        <w:tc>
          <w:tcPr>
            <w:tcW w:w="789" w:type="dxa"/>
            <w:tcBorders>
              <w:top w:val="nil"/>
              <w:left w:val="single" w:sz="4" w:space="0" w:color="auto"/>
              <w:bottom w:val="nil"/>
              <w:right w:val="single" w:sz="4" w:space="0" w:color="auto"/>
            </w:tcBorders>
            <w:shd w:val="clear" w:color="auto" w:fill="auto"/>
          </w:tcPr>
          <w:p w14:paraId="1687104A"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568899AF" w14:textId="77777777" w:rsidR="00C70D9F" w:rsidRPr="00F15EBF" w:rsidRDefault="00C70D9F" w:rsidP="008B4CF6">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517CAE42" w14:textId="77777777" w:rsidR="00C70D9F" w:rsidRPr="00F15EBF" w:rsidRDefault="00C70D9F" w:rsidP="008B4CF6">
            <w:pPr>
              <w:pStyle w:val="TAC"/>
            </w:pPr>
            <w:r w:rsidRPr="00F15EBF">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14:paraId="3735F218"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2B954D93"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19CDC57D" w14:textId="77777777" w:rsidR="00C70D9F" w:rsidRPr="00F15EBF" w:rsidRDefault="00C70D9F" w:rsidP="008B4CF6">
            <w:pPr>
              <w:pStyle w:val="TAC"/>
            </w:pPr>
            <w:r w:rsidRPr="00F15EBF">
              <w:rPr>
                <w:rFonts w:cs="Arial"/>
                <w:color w:val="000000"/>
              </w:rPr>
              <w:t>1715</w:t>
            </w:r>
          </w:p>
        </w:tc>
        <w:tc>
          <w:tcPr>
            <w:tcW w:w="992" w:type="dxa"/>
          </w:tcPr>
          <w:p w14:paraId="061E1206" w14:textId="77777777" w:rsidR="00C70D9F" w:rsidRPr="00F15EBF" w:rsidRDefault="00C70D9F" w:rsidP="008B4CF6">
            <w:pPr>
              <w:pStyle w:val="TAC"/>
            </w:pPr>
            <w:r w:rsidRPr="00F15EBF">
              <w:rPr>
                <w:rFonts w:cs="Arial"/>
                <w:color w:val="000000"/>
              </w:rPr>
              <w:t>343000</w:t>
            </w:r>
          </w:p>
        </w:tc>
        <w:tc>
          <w:tcPr>
            <w:tcW w:w="993" w:type="dxa"/>
            <w:shd w:val="clear" w:color="auto" w:fill="auto"/>
          </w:tcPr>
          <w:p w14:paraId="4AA619D7" w14:textId="77777777" w:rsidR="00C70D9F" w:rsidRPr="00F15EBF" w:rsidRDefault="00C70D9F" w:rsidP="008B4CF6">
            <w:pPr>
              <w:pStyle w:val="TAC"/>
            </w:pPr>
            <w:r w:rsidRPr="00F15EBF">
              <w:rPr>
                <w:rFonts w:cs="Arial"/>
                <w:color w:val="000000"/>
              </w:rPr>
              <w:t>1710.68</w:t>
            </w:r>
          </w:p>
        </w:tc>
        <w:tc>
          <w:tcPr>
            <w:tcW w:w="992" w:type="dxa"/>
            <w:tcBorders>
              <w:right w:val="single" w:sz="4" w:space="0" w:color="auto"/>
            </w:tcBorders>
            <w:shd w:val="clear" w:color="auto" w:fill="auto"/>
          </w:tcPr>
          <w:p w14:paraId="613A26A5" w14:textId="77777777" w:rsidR="00C70D9F" w:rsidRPr="00F15EBF" w:rsidRDefault="00C70D9F" w:rsidP="008B4CF6">
            <w:pPr>
              <w:pStyle w:val="TAC"/>
            </w:pPr>
            <w:r w:rsidRPr="00F15EBF">
              <w:rPr>
                <w:rFonts w:cs="Arial"/>
                <w:color w:val="000000"/>
              </w:rPr>
              <w:t>342136</w:t>
            </w:r>
          </w:p>
        </w:tc>
        <w:tc>
          <w:tcPr>
            <w:tcW w:w="992" w:type="dxa"/>
            <w:tcBorders>
              <w:right w:val="single" w:sz="4" w:space="0" w:color="auto"/>
            </w:tcBorders>
            <w:shd w:val="clear" w:color="auto" w:fill="auto"/>
          </w:tcPr>
          <w:p w14:paraId="0EE9641B"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AB22352"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1CD8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61ACB"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EAF6B"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C754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47B599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1B27DB6E" w14:textId="77777777" w:rsidR="00C70D9F" w:rsidRPr="00F15EBF" w:rsidRDefault="00C70D9F" w:rsidP="008B4CF6">
            <w:pPr>
              <w:pStyle w:val="TAC"/>
            </w:pPr>
            <w:r w:rsidRPr="00F15EBF">
              <w:rPr>
                <w:rFonts w:cs="Arial"/>
                <w:color w:val="000000"/>
              </w:rPr>
              <w:t>-</w:t>
            </w:r>
          </w:p>
        </w:tc>
      </w:tr>
      <w:tr w:rsidR="00C70D9F" w:rsidRPr="00F15EBF" w14:paraId="0FC747B4" w14:textId="77777777" w:rsidTr="008B4CF6">
        <w:tc>
          <w:tcPr>
            <w:tcW w:w="789" w:type="dxa"/>
            <w:tcBorders>
              <w:top w:val="nil"/>
              <w:left w:val="single" w:sz="4" w:space="0" w:color="auto"/>
              <w:bottom w:val="nil"/>
              <w:right w:val="single" w:sz="4" w:space="0" w:color="auto"/>
            </w:tcBorders>
            <w:shd w:val="clear" w:color="auto" w:fill="auto"/>
          </w:tcPr>
          <w:p w14:paraId="7157961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825050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F3FE617"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16AF1CC" w14:textId="77777777" w:rsidR="00C70D9F" w:rsidRPr="00F15EBF" w:rsidRDefault="00C70D9F" w:rsidP="008B4CF6">
            <w:pPr>
              <w:pStyle w:val="TAC"/>
            </w:pPr>
          </w:p>
        </w:tc>
        <w:tc>
          <w:tcPr>
            <w:tcW w:w="709" w:type="dxa"/>
            <w:tcBorders>
              <w:left w:val="single" w:sz="4" w:space="0" w:color="auto"/>
            </w:tcBorders>
            <w:shd w:val="clear" w:color="auto" w:fill="auto"/>
          </w:tcPr>
          <w:p w14:paraId="5ECAF919"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2BC313B1" w14:textId="77777777" w:rsidR="00C70D9F" w:rsidRPr="00F15EBF" w:rsidRDefault="00C70D9F" w:rsidP="008B4CF6">
            <w:pPr>
              <w:pStyle w:val="TAC"/>
            </w:pPr>
            <w:r w:rsidRPr="00F15EBF">
              <w:rPr>
                <w:rFonts w:cs="Arial"/>
                <w:color w:val="000000"/>
              </w:rPr>
              <w:t>1745</w:t>
            </w:r>
          </w:p>
        </w:tc>
        <w:tc>
          <w:tcPr>
            <w:tcW w:w="992" w:type="dxa"/>
          </w:tcPr>
          <w:p w14:paraId="75D73E72"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5D8390C0" w14:textId="77777777" w:rsidR="00C70D9F" w:rsidRPr="00F15EBF" w:rsidRDefault="00C70D9F" w:rsidP="008B4CF6">
            <w:pPr>
              <w:pStyle w:val="TAC"/>
            </w:pPr>
            <w:r w:rsidRPr="00F15EBF">
              <w:rPr>
                <w:rFonts w:cs="Arial"/>
                <w:color w:val="000000"/>
              </w:rPr>
              <w:t>1559.24</w:t>
            </w:r>
          </w:p>
        </w:tc>
        <w:tc>
          <w:tcPr>
            <w:tcW w:w="992" w:type="dxa"/>
            <w:tcBorders>
              <w:right w:val="single" w:sz="4" w:space="0" w:color="auto"/>
            </w:tcBorders>
            <w:shd w:val="clear" w:color="auto" w:fill="auto"/>
          </w:tcPr>
          <w:p w14:paraId="1B5500FA" w14:textId="77777777" w:rsidR="00C70D9F" w:rsidRPr="00F15EBF" w:rsidRDefault="00C70D9F" w:rsidP="008B4CF6">
            <w:pPr>
              <w:pStyle w:val="TAC"/>
            </w:pPr>
            <w:r w:rsidRPr="00F15EBF">
              <w:rPr>
                <w:rFonts w:cs="Arial"/>
                <w:color w:val="000000"/>
              </w:rPr>
              <w:t>311848</w:t>
            </w:r>
          </w:p>
        </w:tc>
        <w:tc>
          <w:tcPr>
            <w:tcW w:w="992" w:type="dxa"/>
            <w:tcBorders>
              <w:right w:val="single" w:sz="4" w:space="0" w:color="auto"/>
            </w:tcBorders>
            <w:shd w:val="clear" w:color="auto" w:fill="auto"/>
          </w:tcPr>
          <w:p w14:paraId="27132787"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24E01C11"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A19097"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4D796"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F4A17"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41D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E8C23F4"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14C1B7C" w14:textId="77777777" w:rsidR="00C70D9F" w:rsidRPr="00F15EBF" w:rsidRDefault="00C70D9F" w:rsidP="008B4CF6">
            <w:pPr>
              <w:pStyle w:val="TAC"/>
            </w:pPr>
            <w:r w:rsidRPr="00F15EBF">
              <w:rPr>
                <w:rFonts w:cs="Arial"/>
                <w:color w:val="000000"/>
              </w:rPr>
              <w:t>-</w:t>
            </w:r>
          </w:p>
        </w:tc>
      </w:tr>
      <w:tr w:rsidR="00C70D9F" w:rsidRPr="00F15EBF" w14:paraId="0FED8F24"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B168E5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5B5FAA85"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1DA788"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B0BF83" w14:textId="77777777" w:rsidR="00C70D9F" w:rsidRPr="00F15EBF" w:rsidRDefault="00C70D9F" w:rsidP="008B4CF6">
            <w:pPr>
              <w:pStyle w:val="TAC"/>
            </w:pPr>
          </w:p>
        </w:tc>
        <w:tc>
          <w:tcPr>
            <w:tcW w:w="709" w:type="dxa"/>
            <w:tcBorders>
              <w:left w:val="single" w:sz="4" w:space="0" w:color="auto"/>
            </w:tcBorders>
            <w:shd w:val="clear" w:color="auto" w:fill="auto"/>
          </w:tcPr>
          <w:p w14:paraId="73AFB36B"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36830C3E" w14:textId="77777777" w:rsidR="00C70D9F" w:rsidRPr="00F15EBF" w:rsidRDefault="00C70D9F" w:rsidP="008B4CF6">
            <w:pPr>
              <w:pStyle w:val="TAC"/>
            </w:pPr>
            <w:r w:rsidRPr="00F15EBF">
              <w:rPr>
                <w:rFonts w:cs="Arial"/>
                <w:color w:val="000000"/>
              </w:rPr>
              <w:t>1775</w:t>
            </w:r>
          </w:p>
        </w:tc>
        <w:tc>
          <w:tcPr>
            <w:tcW w:w="992" w:type="dxa"/>
          </w:tcPr>
          <w:p w14:paraId="5C79854E" w14:textId="77777777" w:rsidR="00C70D9F" w:rsidRPr="00F15EBF" w:rsidRDefault="00C70D9F" w:rsidP="008B4CF6">
            <w:pPr>
              <w:pStyle w:val="TAC"/>
            </w:pPr>
            <w:r w:rsidRPr="00F15EBF">
              <w:rPr>
                <w:rFonts w:cs="Arial"/>
                <w:color w:val="000000"/>
              </w:rPr>
              <w:t>355000</w:t>
            </w:r>
          </w:p>
        </w:tc>
        <w:tc>
          <w:tcPr>
            <w:tcW w:w="993" w:type="dxa"/>
            <w:shd w:val="clear" w:color="auto" w:fill="auto"/>
          </w:tcPr>
          <w:p w14:paraId="3CFBF8EC" w14:textId="77777777" w:rsidR="00C70D9F" w:rsidRPr="00F15EBF" w:rsidRDefault="00C70D9F" w:rsidP="008B4CF6">
            <w:pPr>
              <w:pStyle w:val="TAC"/>
            </w:pPr>
            <w:r w:rsidRPr="00F15EBF">
              <w:rPr>
                <w:rFonts w:cs="Arial"/>
                <w:color w:val="000000"/>
              </w:rPr>
              <w:t>1768.52</w:t>
            </w:r>
          </w:p>
        </w:tc>
        <w:tc>
          <w:tcPr>
            <w:tcW w:w="992" w:type="dxa"/>
            <w:tcBorders>
              <w:right w:val="single" w:sz="4" w:space="0" w:color="auto"/>
            </w:tcBorders>
            <w:shd w:val="clear" w:color="auto" w:fill="auto"/>
          </w:tcPr>
          <w:p w14:paraId="29894BAE" w14:textId="77777777" w:rsidR="00C70D9F" w:rsidRPr="00F15EBF" w:rsidRDefault="00C70D9F" w:rsidP="008B4CF6">
            <w:pPr>
              <w:pStyle w:val="TAC"/>
            </w:pPr>
            <w:r w:rsidRPr="00F15EBF">
              <w:rPr>
                <w:rFonts w:cs="Arial"/>
                <w:color w:val="000000"/>
              </w:rPr>
              <w:t>353704</w:t>
            </w:r>
          </w:p>
        </w:tc>
        <w:tc>
          <w:tcPr>
            <w:tcW w:w="992" w:type="dxa"/>
            <w:tcBorders>
              <w:right w:val="single" w:sz="4" w:space="0" w:color="auto"/>
            </w:tcBorders>
            <w:shd w:val="clear" w:color="auto" w:fill="auto"/>
          </w:tcPr>
          <w:p w14:paraId="132912CD"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29C30BF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F56E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6AB85"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EFCF5"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B35B8"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718B135"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952FE2B" w14:textId="77777777" w:rsidR="00C70D9F" w:rsidRPr="00F15EBF" w:rsidRDefault="00C70D9F" w:rsidP="008B4CF6">
            <w:pPr>
              <w:pStyle w:val="TAC"/>
            </w:pPr>
            <w:r w:rsidRPr="00F15EBF">
              <w:rPr>
                <w:rFonts w:cs="Arial"/>
                <w:color w:val="000000"/>
              </w:rPr>
              <w:t>-</w:t>
            </w:r>
          </w:p>
        </w:tc>
      </w:tr>
      <w:tr w:rsidR="00C70D9F" w:rsidRPr="00F15EBF" w14:paraId="1D1C3153"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799118D" w14:textId="77777777" w:rsidR="00C70D9F" w:rsidRPr="00F15EBF" w:rsidRDefault="00C70D9F" w:rsidP="008B4CF6">
            <w:pPr>
              <w:pStyle w:val="TAC"/>
            </w:pPr>
            <w:r w:rsidRPr="00F15EBF">
              <w:t>10/30</w:t>
            </w:r>
          </w:p>
        </w:tc>
        <w:tc>
          <w:tcPr>
            <w:tcW w:w="850" w:type="dxa"/>
            <w:tcBorders>
              <w:top w:val="single" w:sz="4" w:space="0" w:color="auto"/>
              <w:left w:val="single" w:sz="4" w:space="0" w:color="auto"/>
              <w:bottom w:val="nil"/>
              <w:right w:val="single" w:sz="4" w:space="0" w:color="auto"/>
            </w:tcBorders>
          </w:tcPr>
          <w:p w14:paraId="36430DEA"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45798C9E" w14:textId="77777777" w:rsidR="00C70D9F" w:rsidRPr="00F15EBF" w:rsidRDefault="00C70D9F" w:rsidP="008B4CF6">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63147598"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22F02D26"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7300D7FA" w14:textId="77777777" w:rsidR="00C70D9F" w:rsidRPr="00F15EBF" w:rsidRDefault="00C70D9F" w:rsidP="008B4CF6">
            <w:pPr>
              <w:pStyle w:val="TAC"/>
            </w:pPr>
            <w:r w:rsidRPr="00F15EBF">
              <w:rPr>
                <w:rFonts w:cs="Arial"/>
                <w:color w:val="000000"/>
              </w:rPr>
              <w:t>2125</w:t>
            </w:r>
          </w:p>
        </w:tc>
        <w:tc>
          <w:tcPr>
            <w:tcW w:w="992" w:type="dxa"/>
          </w:tcPr>
          <w:p w14:paraId="026A9579" w14:textId="77777777" w:rsidR="00C70D9F" w:rsidRPr="00F15EBF" w:rsidRDefault="00C70D9F" w:rsidP="008B4CF6">
            <w:pPr>
              <w:pStyle w:val="TAC"/>
            </w:pPr>
            <w:r w:rsidRPr="00F15EBF">
              <w:rPr>
                <w:rFonts w:cs="Arial"/>
                <w:color w:val="000000"/>
              </w:rPr>
              <w:t>425000</w:t>
            </w:r>
          </w:p>
        </w:tc>
        <w:tc>
          <w:tcPr>
            <w:tcW w:w="993" w:type="dxa"/>
            <w:shd w:val="clear" w:color="auto" w:fill="auto"/>
          </w:tcPr>
          <w:p w14:paraId="4DF4FBFA" w14:textId="77777777" w:rsidR="00C70D9F" w:rsidRPr="00F15EBF" w:rsidRDefault="00C70D9F" w:rsidP="008B4CF6">
            <w:pPr>
              <w:pStyle w:val="TAC"/>
            </w:pPr>
            <w:r w:rsidRPr="00F15EBF">
              <w:rPr>
                <w:rFonts w:cs="Arial"/>
                <w:color w:val="000000"/>
              </w:rPr>
              <w:t>2110.96</w:t>
            </w:r>
          </w:p>
        </w:tc>
        <w:tc>
          <w:tcPr>
            <w:tcW w:w="992" w:type="dxa"/>
            <w:tcBorders>
              <w:right w:val="single" w:sz="4" w:space="0" w:color="auto"/>
            </w:tcBorders>
            <w:shd w:val="clear" w:color="auto" w:fill="auto"/>
          </w:tcPr>
          <w:p w14:paraId="4A73886E" w14:textId="77777777" w:rsidR="00C70D9F" w:rsidRPr="00F15EBF" w:rsidRDefault="00C70D9F" w:rsidP="008B4CF6">
            <w:pPr>
              <w:pStyle w:val="TAC"/>
            </w:pPr>
            <w:r w:rsidRPr="00F15EBF">
              <w:rPr>
                <w:rFonts w:cs="Arial"/>
                <w:color w:val="000000"/>
              </w:rPr>
              <w:t>422192</w:t>
            </w:r>
          </w:p>
        </w:tc>
        <w:tc>
          <w:tcPr>
            <w:tcW w:w="992" w:type="dxa"/>
            <w:tcBorders>
              <w:right w:val="single" w:sz="4" w:space="0" w:color="auto"/>
            </w:tcBorders>
            <w:shd w:val="clear" w:color="auto" w:fill="auto"/>
          </w:tcPr>
          <w:p w14:paraId="4D45AFF0"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57B6B13"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7660E" w14:textId="77777777" w:rsidR="00C70D9F" w:rsidRPr="00F15EBF" w:rsidRDefault="00C70D9F" w:rsidP="008B4CF6">
            <w:pPr>
              <w:pStyle w:val="TAC"/>
            </w:pPr>
            <w:r w:rsidRPr="00F15EBF">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32317" w14:textId="77777777" w:rsidR="00C70D9F" w:rsidRPr="00F15EBF" w:rsidRDefault="00C70D9F" w:rsidP="008B4CF6">
            <w:pPr>
              <w:pStyle w:val="TAC"/>
            </w:pPr>
            <w:r w:rsidRPr="00F15EBF">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61ADF"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1BE0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A48E73"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24F9C58B" w14:textId="77777777" w:rsidR="00C70D9F" w:rsidRPr="00F15EBF" w:rsidRDefault="00C70D9F" w:rsidP="008B4CF6">
            <w:pPr>
              <w:pStyle w:val="TAC"/>
            </w:pPr>
            <w:r w:rsidRPr="00F15EBF">
              <w:rPr>
                <w:rFonts w:cs="Arial"/>
                <w:color w:val="000000"/>
              </w:rPr>
              <w:t>10</w:t>
            </w:r>
          </w:p>
        </w:tc>
      </w:tr>
      <w:tr w:rsidR="00C70D9F" w:rsidRPr="00F15EBF" w14:paraId="09B3889D" w14:textId="77777777" w:rsidTr="008B4CF6">
        <w:tc>
          <w:tcPr>
            <w:tcW w:w="789" w:type="dxa"/>
            <w:tcBorders>
              <w:top w:val="nil"/>
              <w:left w:val="single" w:sz="4" w:space="0" w:color="auto"/>
              <w:bottom w:val="nil"/>
              <w:right w:val="single" w:sz="4" w:space="0" w:color="auto"/>
            </w:tcBorders>
            <w:shd w:val="clear" w:color="auto" w:fill="auto"/>
          </w:tcPr>
          <w:p w14:paraId="5D9D101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D7F6BD7"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4C59125D"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0224BFC" w14:textId="77777777" w:rsidR="00C70D9F" w:rsidRPr="00F15EBF" w:rsidRDefault="00C70D9F" w:rsidP="008B4CF6">
            <w:pPr>
              <w:pStyle w:val="TAC"/>
            </w:pPr>
          </w:p>
        </w:tc>
        <w:tc>
          <w:tcPr>
            <w:tcW w:w="709" w:type="dxa"/>
            <w:tcBorders>
              <w:left w:val="single" w:sz="4" w:space="0" w:color="auto"/>
            </w:tcBorders>
            <w:shd w:val="clear" w:color="auto" w:fill="auto"/>
          </w:tcPr>
          <w:p w14:paraId="0EC9BFFE"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6CD724A6" w14:textId="77777777" w:rsidR="00C70D9F" w:rsidRPr="00F15EBF" w:rsidRDefault="00C70D9F" w:rsidP="008B4CF6">
            <w:pPr>
              <w:pStyle w:val="TAC"/>
            </w:pPr>
            <w:r w:rsidRPr="00F15EBF">
              <w:rPr>
                <w:rFonts w:cs="Arial"/>
                <w:color w:val="000000"/>
              </w:rPr>
              <w:t>2155</w:t>
            </w:r>
          </w:p>
        </w:tc>
        <w:tc>
          <w:tcPr>
            <w:tcW w:w="992" w:type="dxa"/>
          </w:tcPr>
          <w:p w14:paraId="14A5E90C" w14:textId="77777777" w:rsidR="00C70D9F" w:rsidRPr="00F15EBF" w:rsidRDefault="00C70D9F" w:rsidP="008B4CF6">
            <w:pPr>
              <w:pStyle w:val="TAC"/>
            </w:pPr>
            <w:r w:rsidRPr="00F15EBF">
              <w:rPr>
                <w:rFonts w:cs="Arial"/>
                <w:color w:val="000000"/>
              </w:rPr>
              <w:t>431000</w:t>
            </w:r>
          </w:p>
        </w:tc>
        <w:tc>
          <w:tcPr>
            <w:tcW w:w="993" w:type="dxa"/>
            <w:shd w:val="clear" w:color="auto" w:fill="auto"/>
          </w:tcPr>
          <w:p w14:paraId="3BEA24D6" w14:textId="77777777" w:rsidR="00C70D9F" w:rsidRPr="00F15EBF" w:rsidRDefault="00C70D9F" w:rsidP="008B4CF6">
            <w:pPr>
              <w:pStyle w:val="TAC"/>
            </w:pPr>
            <w:r w:rsidRPr="00F15EBF">
              <w:rPr>
                <w:rFonts w:cs="Arial"/>
                <w:color w:val="000000"/>
              </w:rPr>
              <w:t>2104.24</w:t>
            </w:r>
          </w:p>
        </w:tc>
        <w:tc>
          <w:tcPr>
            <w:tcW w:w="992" w:type="dxa"/>
            <w:tcBorders>
              <w:right w:val="single" w:sz="4" w:space="0" w:color="auto"/>
            </w:tcBorders>
            <w:shd w:val="clear" w:color="auto" w:fill="auto"/>
          </w:tcPr>
          <w:p w14:paraId="2093F76B" w14:textId="77777777" w:rsidR="00C70D9F" w:rsidRPr="00F15EBF" w:rsidRDefault="00C70D9F" w:rsidP="008B4CF6">
            <w:pPr>
              <w:pStyle w:val="TAC"/>
            </w:pPr>
            <w:r w:rsidRPr="00F15EBF">
              <w:rPr>
                <w:rFonts w:cs="Arial"/>
                <w:color w:val="000000"/>
              </w:rPr>
              <w:t>420848</w:t>
            </w:r>
          </w:p>
        </w:tc>
        <w:tc>
          <w:tcPr>
            <w:tcW w:w="992" w:type="dxa"/>
            <w:tcBorders>
              <w:right w:val="single" w:sz="4" w:space="0" w:color="auto"/>
            </w:tcBorders>
            <w:shd w:val="clear" w:color="auto" w:fill="auto"/>
          </w:tcPr>
          <w:p w14:paraId="678776E5"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52E923C7"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E7B68" w14:textId="77777777" w:rsidR="00C70D9F" w:rsidRPr="00F15EBF" w:rsidRDefault="00C70D9F" w:rsidP="008B4CF6">
            <w:pPr>
              <w:pStyle w:val="TAC"/>
            </w:pPr>
            <w:r w:rsidRPr="00F15EBF">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13720" w14:textId="77777777" w:rsidR="00C70D9F" w:rsidRPr="00F15EBF" w:rsidRDefault="00C70D9F" w:rsidP="008B4CF6">
            <w:pPr>
              <w:pStyle w:val="TAC"/>
            </w:pPr>
            <w:r w:rsidRPr="00F15EBF">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CC8124"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33CF6"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3C67F02"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5103612B" w14:textId="77777777" w:rsidR="00C70D9F" w:rsidRPr="00F15EBF" w:rsidRDefault="00C70D9F" w:rsidP="008B4CF6">
            <w:pPr>
              <w:pStyle w:val="TAC"/>
            </w:pPr>
            <w:r w:rsidRPr="00F15EBF">
              <w:rPr>
                <w:rFonts w:cs="Arial"/>
                <w:color w:val="000000"/>
              </w:rPr>
              <w:t>214</w:t>
            </w:r>
          </w:p>
        </w:tc>
      </w:tr>
      <w:tr w:rsidR="00C70D9F" w:rsidRPr="00F15EBF" w14:paraId="440CF4B7" w14:textId="77777777" w:rsidTr="008B4CF6">
        <w:tc>
          <w:tcPr>
            <w:tcW w:w="789" w:type="dxa"/>
            <w:tcBorders>
              <w:top w:val="nil"/>
              <w:left w:val="single" w:sz="4" w:space="0" w:color="auto"/>
              <w:bottom w:val="nil"/>
              <w:right w:val="single" w:sz="4" w:space="0" w:color="auto"/>
            </w:tcBorders>
            <w:shd w:val="clear" w:color="auto" w:fill="auto"/>
          </w:tcPr>
          <w:p w14:paraId="478CA84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7A20A34D"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25B64F"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CFDFEC" w14:textId="77777777" w:rsidR="00C70D9F" w:rsidRPr="00F15EBF" w:rsidRDefault="00C70D9F" w:rsidP="008B4CF6">
            <w:pPr>
              <w:pStyle w:val="TAC"/>
            </w:pPr>
          </w:p>
        </w:tc>
        <w:tc>
          <w:tcPr>
            <w:tcW w:w="709" w:type="dxa"/>
            <w:tcBorders>
              <w:left w:val="single" w:sz="4" w:space="0" w:color="auto"/>
            </w:tcBorders>
            <w:shd w:val="clear" w:color="auto" w:fill="auto"/>
          </w:tcPr>
          <w:p w14:paraId="77CE37CC"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3D3F8FDC" w14:textId="77777777" w:rsidR="00C70D9F" w:rsidRPr="00F15EBF" w:rsidRDefault="00C70D9F" w:rsidP="008B4CF6">
            <w:pPr>
              <w:pStyle w:val="TAC"/>
            </w:pPr>
            <w:r w:rsidRPr="00F15EBF">
              <w:rPr>
                <w:rFonts w:cs="Arial"/>
                <w:color w:val="000000"/>
              </w:rPr>
              <w:t>2185</w:t>
            </w:r>
          </w:p>
        </w:tc>
        <w:tc>
          <w:tcPr>
            <w:tcW w:w="992" w:type="dxa"/>
          </w:tcPr>
          <w:p w14:paraId="4A7EC369" w14:textId="77777777" w:rsidR="00C70D9F" w:rsidRPr="00F15EBF" w:rsidRDefault="00C70D9F" w:rsidP="008B4CF6">
            <w:pPr>
              <w:pStyle w:val="TAC"/>
            </w:pPr>
            <w:r w:rsidRPr="00F15EBF">
              <w:rPr>
                <w:rFonts w:cs="Arial"/>
                <w:color w:val="000000"/>
              </w:rPr>
              <w:t>437000</w:t>
            </w:r>
          </w:p>
        </w:tc>
        <w:tc>
          <w:tcPr>
            <w:tcW w:w="993" w:type="dxa"/>
            <w:shd w:val="clear" w:color="auto" w:fill="auto"/>
          </w:tcPr>
          <w:p w14:paraId="7C1B80D6" w14:textId="77777777" w:rsidR="00C70D9F" w:rsidRPr="00F15EBF" w:rsidRDefault="00C70D9F" w:rsidP="008B4CF6">
            <w:pPr>
              <w:pStyle w:val="TAC"/>
            </w:pPr>
            <w:r w:rsidRPr="00F15EBF">
              <w:rPr>
                <w:rFonts w:cs="Arial"/>
                <w:color w:val="000000"/>
              </w:rPr>
              <w:t>1989.52</w:t>
            </w:r>
          </w:p>
        </w:tc>
        <w:tc>
          <w:tcPr>
            <w:tcW w:w="992" w:type="dxa"/>
            <w:tcBorders>
              <w:right w:val="single" w:sz="4" w:space="0" w:color="auto"/>
            </w:tcBorders>
            <w:shd w:val="clear" w:color="auto" w:fill="auto"/>
          </w:tcPr>
          <w:p w14:paraId="462A8EF3" w14:textId="77777777" w:rsidR="00C70D9F" w:rsidRPr="00F15EBF" w:rsidRDefault="00C70D9F" w:rsidP="008B4CF6">
            <w:pPr>
              <w:pStyle w:val="TAC"/>
            </w:pPr>
            <w:r w:rsidRPr="00F15EBF">
              <w:rPr>
                <w:rFonts w:cs="Arial"/>
                <w:color w:val="000000"/>
              </w:rPr>
              <w:t>397904</w:t>
            </w:r>
          </w:p>
        </w:tc>
        <w:tc>
          <w:tcPr>
            <w:tcW w:w="992" w:type="dxa"/>
            <w:tcBorders>
              <w:right w:val="single" w:sz="4" w:space="0" w:color="auto"/>
            </w:tcBorders>
            <w:shd w:val="clear" w:color="auto" w:fill="auto"/>
          </w:tcPr>
          <w:p w14:paraId="69BAC7D5"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3D912220"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7071C" w14:textId="77777777" w:rsidR="00C70D9F" w:rsidRPr="00F15EBF" w:rsidRDefault="00C70D9F" w:rsidP="008B4CF6">
            <w:pPr>
              <w:pStyle w:val="TAC"/>
            </w:pPr>
            <w:r w:rsidRPr="00F15EBF">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87CB5" w14:textId="77777777" w:rsidR="00C70D9F" w:rsidRPr="00F15EBF" w:rsidRDefault="00C70D9F" w:rsidP="008B4CF6">
            <w:pPr>
              <w:pStyle w:val="TAC"/>
            </w:pPr>
            <w:r w:rsidRPr="00F15EBF">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52D27" w14:textId="77777777" w:rsidR="00C70D9F" w:rsidRPr="00F15EBF" w:rsidRDefault="00C70D9F" w:rsidP="008B4CF6">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225AE"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A1C6F6F"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6FEBCC63" w14:textId="77777777" w:rsidR="00C70D9F" w:rsidRPr="00F15EBF" w:rsidRDefault="00C70D9F" w:rsidP="008B4CF6">
            <w:pPr>
              <w:pStyle w:val="TAC"/>
            </w:pPr>
            <w:r w:rsidRPr="00F15EBF">
              <w:rPr>
                <w:rFonts w:cs="Arial"/>
                <w:color w:val="000000"/>
              </w:rPr>
              <w:t>1018</w:t>
            </w:r>
          </w:p>
        </w:tc>
      </w:tr>
      <w:tr w:rsidR="00C70D9F" w:rsidRPr="00F15EBF" w14:paraId="0182DBFF" w14:textId="77777777" w:rsidTr="008B4CF6">
        <w:tc>
          <w:tcPr>
            <w:tcW w:w="789" w:type="dxa"/>
            <w:tcBorders>
              <w:top w:val="nil"/>
              <w:left w:val="single" w:sz="4" w:space="0" w:color="auto"/>
              <w:bottom w:val="nil"/>
              <w:right w:val="single" w:sz="4" w:space="0" w:color="auto"/>
            </w:tcBorders>
            <w:shd w:val="clear" w:color="auto" w:fill="auto"/>
          </w:tcPr>
          <w:p w14:paraId="4014E8F9"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7D3A5FC9" w14:textId="77777777" w:rsidR="00C70D9F" w:rsidRPr="00F15EBF" w:rsidRDefault="00C70D9F" w:rsidP="008B4CF6">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43799F3A" w14:textId="77777777" w:rsidR="00C70D9F" w:rsidRPr="00F15EBF" w:rsidRDefault="00C70D9F" w:rsidP="008B4CF6">
            <w:pPr>
              <w:pStyle w:val="TAC"/>
            </w:pPr>
            <w:r w:rsidRPr="00F15EBF">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14:paraId="2BDE3BA1"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07A254E0"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799ED07E" w14:textId="77777777" w:rsidR="00C70D9F" w:rsidRPr="00F15EBF" w:rsidRDefault="00C70D9F" w:rsidP="008B4CF6">
            <w:pPr>
              <w:pStyle w:val="TAC"/>
            </w:pPr>
            <w:r w:rsidRPr="00F15EBF">
              <w:rPr>
                <w:rFonts w:cs="Arial"/>
                <w:color w:val="000000"/>
              </w:rPr>
              <w:t>1715</w:t>
            </w:r>
          </w:p>
        </w:tc>
        <w:tc>
          <w:tcPr>
            <w:tcW w:w="992" w:type="dxa"/>
          </w:tcPr>
          <w:p w14:paraId="5CB157AD" w14:textId="77777777" w:rsidR="00C70D9F" w:rsidRPr="00F15EBF" w:rsidRDefault="00C70D9F" w:rsidP="008B4CF6">
            <w:pPr>
              <w:pStyle w:val="TAC"/>
            </w:pPr>
            <w:r w:rsidRPr="00F15EBF">
              <w:rPr>
                <w:rFonts w:cs="Arial"/>
                <w:color w:val="000000"/>
              </w:rPr>
              <w:t>343000</w:t>
            </w:r>
          </w:p>
        </w:tc>
        <w:tc>
          <w:tcPr>
            <w:tcW w:w="993" w:type="dxa"/>
            <w:shd w:val="clear" w:color="auto" w:fill="auto"/>
          </w:tcPr>
          <w:p w14:paraId="1A7D62E3" w14:textId="77777777" w:rsidR="00C70D9F" w:rsidRPr="00F15EBF" w:rsidRDefault="00C70D9F" w:rsidP="008B4CF6">
            <w:pPr>
              <w:pStyle w:val="TAC"/>
            </w:pPr>
            <w:r w:rsidRPr="00F15EBF">
              <w:rPr>
                <w:rFonts w:cs="Arial"/>
                <w:color w:val="000000"/>
              </w:rPr>
              <w:t>1710.68</w:t>
            </w:r>
          </w:p>
        </w:tc>
        <w:tc>
          <w:tcPr>
            <w:tcW w:w="992" w:type="dxa"/>
            <w:tcBorders>
              <w:right w:val="single" w:sz="4" w:space="0" w:color="auto"/>
            </w:tcBorders>
            <w:shd w:val="clear" w:color="auto" w:fill="auto"/>
          </w:tcPr>
          <w:p w14:paraId="57476C8A" w14:textId="77777777" w:rsidR="00C70D9F" w:rsidRPr="00F15EBF" w:rsidRDefault="00C70D9F" w:rsidP="008B4CF6">
            <w:pPr>
              <w:pStyle w:val="TAC"/>
            </w:pPr>
            <w:r w:rsidRPr="00F15EBF">
              <w:rPr>
                <w:rFonts w:cs="Arial"/>
                <w:color w:val="000000"/>
              </w:rPr>
              <w:t>342136</w:t>
            </w:r>
          </w:p>
        </w:tc>
        <w:tc>
          <w:tcPr>
            <w:tcW w:w="992" w:type="dxa"/>
            <w:tcBorders>
              <w:right w:val="single" w:sz="4" w:space="0" w:color="auto"/>
            </w:tcBorders>
            <w:shd w:val="clear" w:color="auto" w:fill="auto"/>
          </w:tcPr>
          <w:p w14:paraId="6A1BCE4F"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7C6A748"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C554A"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0D373"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2C94E7"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94F9C"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D5010E1"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3A44F4B" w14:textId="77777777" w:rsidR="00C70D9F" w:rsidRPr="00F15EBF" w:rsidRDefault="00C70D9F" w:rsidP="008B4CF6">
            <w:pPr>
              <w:pStyle w:val="TAC"/>
            </w:pPr>
            <w:r w:rsidRPr="00F15EBF">
              <w:rPr>
                <w:rFonts w:cs="Arial"/>
                <w:color w:val="000000"/>
              </w:rPr>
              <w:t>-</w:t>
            </w:r>
          </w:p>
        </w:tc>
      </w:tr>
      <w:tr w:rsidR="00C70D9F" w:rsidRPr="00F15EBF" w14:paraId="0F3884FB" w14:textId="77777777" w:rsidTr="008B4CF6">
        <w:tc>
          <w:tcPr>
            <w:tcW w:w="789" w:type="dxa"/>
            <w:tcBorders>
              <w:top w:val="nil"/>
              <w:left w:val="single" w:sz="4" w:space="0" w:color="auto"/>
              <w:bottom w:val="nil"/>
              <w:right w:val="single" w:sz="4" w:space="0" w:color="auto"/>
            </w:tcBorders>
            <w:shd w:val="clear" w:color="auto" w:fill="auto"/>
          </w:tcPr>
          <w:p w14:paraId="143E80E8"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CE411C2"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148A1DC7"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11A51271" w14:textId="77777777" w:rsidR="00C70D9F" w:rsidRPr="00F15EBF" w:rsidRDefault="00C70D9F" w:rsidP="008B4CF6">
            <w:pPr>
              <w:pStyle w:val="TAC"/>
            </w:pPr>
          </w:p>
        </w:tc>
        <w:tc>
          <w:tcPr>
            <w:tcW w:w="709" w:type="dxa"/>
            <w:tcBorders>
              <w:left w:val="single" w:sz="4" w:space="0" w:color="auto"/>
            </w:tcBorders>
            <w:shd w:val="clear" w:color="auto" w:fill="auto"/>
          </w:tcPr>
          <w:p w14:paraId="04C146E8"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05C9DB32" w14:textId="77777777" w:rsidR="00C70D9F" w:rsidRPr="00F15EBF" w:rsidRDefault="00C70D9F" w:rsidP="008B4CF6">
            <w:pPr>
              <w:pStyle w:val="TAC"/>
            </w:pPr>
            <w:r w:rsidRPr="00F15EBF">
              <w:rPr>
                <w:rFonts w:cs="Arial"/>
                <w:color w:val="000000"/>
              </w:rPr>
              <w:t>1745</w:t>
            </w:r>
          </w:p>
        </w:tc>
        <w:tc>
          <w:tcPr>
            <w:tcW w:w="992" w:type="dxa"/>
          </w:tcPr>
          <w:p w14:paraId="2BEAC763"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68EFD99C" w14:textId="77777777" w:rsidR="00C70D9F" w:rsidRPr="00F15EBF" w:rsidRDefault="00C70D9F" w:rsidP="008B4CF6">
            <w:pPr>
              <w:pStyle w:val="TAC"/>
            </w:pPr>
            <w:r w:rsidRPr="00F15EBF">
              <w:rPr>
                <w:rFonts w:cs="Arial"/>
                <w:color w:val="000000"/>
              </w:rPr>
              <w:t>1559.24</w:t>
            </w:r>
          </w:p>
        </w:tc>
        <w:tc>
          <w:tcPr>
            <w:tcW w:w="992" w:type="dxa"/>
            <w:tcBorders>
              <w:right w:val="single" w:sz="4" w:space="0" w:color="auto"/>
            </w:tcBorders>
            <w:shd w:val="clear" w:color="auto" w:fill="auto"/>
          </w:tcPr>
          <w:p w14:paraId="547C1BCC" w14:textId="77777777" w:rsidR="00C70D9F" w:rsidRPr="00F15EBF" w:rsidRDefault="00C70D9F" w:rsidP="008B4CF6">
            <w:pPr>
              <w:pStyle w:val="TAC"/>
            </w:pPr>
            <w:r w:rsidRPr="00F15EBF">
              <w:rPr>
                <w:rFonts w:cs="Arial"/>
                <w:color w:val="000000"/>
              </w:rPr>
              <w:t>311848</w:t>
            </w:r>
          </w:p>
        </w:tc>
        <w:tc>
          <w:tcPr>
            <w:tcW w:w="992" w:type="dxa"/>
            <w:tcBorders>
              <w:right w:val="single" w:sz="4" w:space="0" w:color="auto"/>
            </w:tcBorders>
            <w:shd w:val="clear" w:color="auto" w:fill="auto"/>
          </w:tcPr>
          <w:p w14:paraId="3843510E"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098947CD"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4426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4A62A"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76203"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7F53E"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1B8116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1D8194DC" w14:textId="77777777" w:rsidR="00C70D9F" w:rsidRPr="00F15EBF" w:rsidRDefault="00C70D9F" w:rsidP="008B4CF6">
            <w:pPr>
              <w:pStyle w:val="TAC"/>
            </w:pPr>
            <w:r w:rsidRPr="00F15EBF">
              <w:rPr>
                <w:rFonts w:cs="Arial"/>
                <w:color w:val="000000"/>
              </w:rPr>
              <w:t>-</w:t>
            </w:r>
          </w:p>
        </w:tc>
      </w:tr>
      <w:tr w:rsidR="00C70D9F" w:rsidRPr="00F15EBF" w14:paraId="5A57EE9F"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0652487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1DB37279"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3B52FE"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EB953D" w14:textId="77777777" w:rsidR="00C70D9F" w:rsidRPr="00F15EBF" w:rsidRDefault="00C70D9F" w:rsidP="008B4CF6">
            <w:pPr>
              <w:pStyle w:val="TAC"/>
            </w:pPr>
          </w:p>
        </w:tc>
        <w:tc>
          <w:tcPr>
            <w:tcW w:w="709" w:type="dxa"/>
            <w:tcBorders>
              <w:left w:val="single" w:sz="4" w:space="0" w:color="auto"/>
            </w:tcBorders>
            <w:shd w:val="clear" w:color="auto" w:fill="auto"/>
          </w:tcPr>
          <w:p w14:paraId="76C9437C"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222EF5B1" w14:textId="77777777" w:rsidR="00C70D9F" w:rsidRPr="00F15EBF" w:rsidRDefault="00C70D9F" w:rsidP="008B4CF6">
            <w:pPr>
              <w:pStyle w:val="TAC"/>
            </w:pPr>
            <w:r w:rsidRPr="00F15EBF">
              <w:rPr>
                <w:rFonts w:cs="Arial"/>
                <w:color w:val="000000"/>
              </w:rPr>
              <w:t>1775</w:t>
            </w:r>
          </w:p>
        </w:tc>
        <w:tc>
          <w:tcPr>
            <w:tcW w:w="992" w:type="dxa"/>
          </w:tcPr>
          <w:p w14:paraId="7E9454B3" w14:textId="77777777" w:rsidR="00C70D9F" w:rsidRPr="00F15EBF" w:rsidRDefault="00C70D9F" w:rsidP="008B4CF6">
            <w:pPr>
              <w:pStyle w:val="TAC"/>
            </w:pPr>
            <w:r w:rsidRPr="00F15EBF">
              <w:rPr>
                <w:rFonts w:cs="Arial"/>
                <w:color w:val="000000"/>
              </w:rPr>
              <w:t>355000</w:t>
            </w:r>
          </w:p>
        </w:tc>
        <w:tc>
          <w:tcPr>
            <w:tcW w:w="993" w:type="dxa"/>
            <w:shd w:val="clear" w:color="auto" w:fill="auto"/>
          </w:tcPr>
          <w:p w14:paraId="1B824938" w14:textId="77777777" w:rsidR="00C70D9F" w:rsidRPr="00F15EBF" w:rsidRDefault="00C70D9F" w:rsidP="008B4CF6">
            <w:pPr>
              <w:pStyle w:val="TAC"/>
            </w:pPr>
            <w:r w:rsidRPr="00F15EBF">
              <w:rPr>
                <w:rFonts w:cs="Arial"/>
                <w:color w:val="000000"/>
              </w:rPr>
              <w:t>1768.52</w:t>
            </w:r>
          </w:p>
        </w:tc>
        <w:tc>
          <w:tcPr>
            <w:tcW w:w="992" w:type="dxa"/>
            <w:tcBorders>
              <w:right w:val="single" w:sz="4" w:space="0" w:color="auto"/>
            </w:tcBorders>
            <w:shd w:val="clear" w:color="auto" w:fill="auto"/>
          </w:tcPr>
          <w:p w14:paraId="703FBC49" w14:textId="77777777" w:rsidR="00C70D9F" w:rsidRPr="00F15EBF" w:rsidRDefault="00C70D9F" w:rsidP="008B4CF6">
            <w:pPr>
              <w:pStyle w:val="TAC"/>
            </w:pPr>
            <w:r w:rsidRPr="00F15EBF">
              <w:rPr>
                <w:rFonts w:cs="Arial"/>
                <w:color w:val="000000"/>
              </w:rPr>
              <w:t>353704</w:t>
            </w:r>
          </w:p>
        </w:tc>
        <w:tc>
          <w:tcPr>
            <w:tcW w:w="992" w:type="dxa"/>
            <w:tcBorders>
              <w:right w:val="single" w:sz="4" w:space="0" w:color="auto"/>
            </w:tcBorders>
            <w:shd w:val="clear" w:color="auto" w:fill="auto"/>
          </w:tcPr>
          <w:p w14:paraId="58273FA5"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4C171FB"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EB09B"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9FF0D"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A8046"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7BC2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78A9B28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133C6A2" w14:textId="77777777" w:rsidR="00C70D9F" w:rsidRPr="00F15EBF" w:rsidRDefault="00C70D9F" w:rsidP="008B4CF6">
            <w:pPr>
              <w:pStyle w:val="TAC"/>
            </w:pPr>
            <w:r w:rsidRPr="00F15EBF">
              <w:rPr>
                <w:rFonts w:cs="Arial"/>
                <w:color w:val="000000"/>
              </w:rPr>
              <w:t>-</w:t>
            </w:r>
          </w:p>
        </w:tc>
      </w:tr>
      <w:tr w:rsidR="00C70D9F" w:rsidRPr="00F15EBF" w14:paraId="299DD449"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7A6A2552" w14:textId="77777777" w:rsidR="00C70D9F" w:rsidRPr="00F15EBF" w:rsidRDefault="00C70D9F" w:rsidP="008B4CF6">
            <w:pPr>
              <w:pStyle w:val="TAC"/>
            </w:pPr>
            <w:r w:rsidRPr="00F15EBF">
              <w:t>10/40</w:t>
            </w:r>
          </w:p>
        </w:tc>
        <w:tc>
          <w:tcPr>
            <w:tcW w:w="850" w:type="dxa"/>
            <w:tcBorders>
              <w:top w:val="single" w:sz="4" w:space="0" w:color="auto"/>
              <w:left w:val="single" w:sz="4" w:space="0" w:color="auto"/>
              <w:bottom w:val="nil"/>
              <w:right w:val="single" w:sz="4" w:space="0" w:color="auto"/>
            </w:tcBorders>
          </w:tcPr>
          <w:p w14:paraId="5526B9A4"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9ACB659" w14:textId="315CF9A3" w:rsidR="00C70D9F" w:rsidRPr="00F15EBF" w:rsidRDefault="00C70D9F" w:rsidP="008B4CF6">
            <w:pPr>
              <w:pStyle w:val="TAC"/>
            </w:pPr>
            <w:del w:id="8" w:author="R&amp;S" w:date="2021-04-19T18:46:00Z">
              <w:r w:rsidRPr="00F15EBF" w:rsidDel="00C70D9F">
                <w:delText>216</w:delText>
              </w:r>
            </w:del>
            <w:ins w:id="9" w:author="R&amp;S" w:date="2021-04-19T18:46:00Z">
              <w:r>
                <w:t>106</w:t>
              </w:r>
            </w:ins>
          </w:p>
        </w:tc>
        <w:tc>
          <w:tcPr>
            <w:tcW w:w="1134" w:type="dxa"/>
            <w:tcBorders>
              <w:top w:val="single" w:sz="4" w:space="0" w:color="auto"/>
              <w:left w:val="single" w:sz="4" w:space="0" w:color="auto"/>
              <w:bottom w:val="nil"/>
              <w:right w:val="single" w:sz="4" w:space="0" w:color="auto"/>
            </w:tcBorders>
            <w:shd w:val="clear" w:color="auto" w:fill="auto"/>
          </w:tcPr>
          <w:p w14:paraId="01DC5225"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7C4818CC"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74EC55A0"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10/40 in Table 4.3.1.1.1.66-2.</w:t>
            </w:r>
          </w:p>
        </w:tc>
      </w:tr>
      <w:tr w:rsidR="00C70D9F" w:rsidRPr="00F15EBF" w14:paraId="03E558AF" w14:textId="77777777" w:rsidTr="008B4CF6">
        <w:tc>
          <w:tcPr>
            <w:tcW w:w="789" w:type="dxa"/>
            <w:tcBorders>
              <w:top w:val="nil"/>
              <w:left w:val="single" w:sz="4" w:space="0" w:color="auto"/>
              <w:bottom w:val="nil"/>
              <w:right w:val="single" w:sz="4" w:space="0" w:color="auto"/>
            </w:tcBorders>
            <w:shd w:val="clear" w:color="auto" w:fill="auto"/>
          </w:tcPr>
          <w:p w14:paraId="26E5C36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5786C3F9" w14:textId="77777777" w:rsidR="00C70D9F" w:rsidRPr="00F15EBF" w:rsidRDefault="00C70D9F" w:rsidP="008B4CF6">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8191B12" w14:textId="1EF09FAD" w:rsidR="00C70D9F" w:rsidRPr="00F15EBF" w:rsidRDefault="00C70D9F" w:rsidP="008B4CF6">
            <w:pPr>
              <w:pStyle w:val="TAC"/>
            </w:pPr>
            <w:del w:id="10" w:author="R&amp;S" w:date="2021-04-19T18:46:00Z">
              <w:r w:rsidRPr="00F15EBF" w:rsidDel="00C70D9F">
                <w:delText>52</w:delText>
              </w:r>
            </w:del>
            <w:ins w:id="11" w:author="R&amp;S" w:date="2021-04-19T18:46:00Z">
              <w:r>
                <w:t>24</w:t>
              </w:r>
            </w:ins>
          </w:p>
        </w:tc>
        <w:tc>
          <w:tcPr>
            <w:tcW w:w="1134" w:type="dxa"/>
            <w:tcBorders>
              <w:top w:val="single" w:sz="4" w:space="0" w:color="auto"/>
              <w:left w:val="single" w:sz="4" w:space="0" w:color="auto"/>
              <w:bottom w:val="nil"/>
              <w:right w:val="single" w:sz="4" w:space="0" w:color="auto"/>
            </w:tcBorders>
            <w:shd w:val="clear" w:color="auto" w:fill="auto"/>
          </w:tcPr>
          <w:p w14:paraId="263065CC"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29BDF7EF"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77DD67D5" w14:textId="77777777" w:rsidR="00C70D9F" w:rsidRPr="00F15EBF" w:rsidRDefault="00C70D9F" w:rsidP="008B4CF6">
            <w:pPr>
              <w:pStyle w:val="TAL"/>
            </w:pPr>
          </w:p>
        </w:tc>
      </w:tr>
      <w:tr w:rsidR="00C70D9F" w:rsidRPr="00F15EBF" w14:paraId="49C3ECA1"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087E042" w14:textId="77777777" w:rsidR="00C70D9F" w:rsidRPr="00F15EBF" w:rsidRDefault="00C70D9F" w:rsidP="008B4CF6">
            <w:pPr>
              <w:pStyle w:val="TAC"/>
            </w:pPr>
            <w:r w:rsidRPr="00F15EBF">
              <w:t>20/40</w:t>
            </w:r>
          </w:p>
        </w:tc>
        <w:tc>
          <w:tcPr>
            <w:tcW w:w="850" w:type="dxa"/>
            <w:tcBorders>
              <w:top w:val="single" w:sz="4" w:space="0" w:color="auto"/>
              <w:left w:val="single" w:sz="4" w:space="0" w:color="auto"/>
              <w:bottom w:val="nil"/>
              <w:right w:val="single" w:sz="4" w:space="0" w:color="auto"/>
            </w:tcBorders>
          </w:tcPr>
          <w:p w14:paraId="47B2FDAC" w14:textId="77777777" w:rsidR="00C70D9F" w:rsidRPr="00F15EBF" w:rsidRDefault="00C70D9F" w:rsidP="008B4CF6">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38BA8414" w14:textId="33FB2A47" w:rsidR="00C70D9F" w:rsidRPr="00F15EBF" w:rsidRDefault="00C70D9F" w:rsidP="008B4CF6">
            <w:pPr>
              <w:pStyle w:val="TAC"/>
            </w:pPr>
            <w:del w:id="12" w:author="R&amp;S" w:date="2021-04-19T18:46:00Z">
              <w:r w:rsidRPr="00F15EBF" w:rsidDel="00C70D9F">
                <w:delText>216</w:delText>
              </w:r>
            </w:del>
            <w:ins w:id="13" w:author="R&amp;S" w:date="2021-04-19T18:46:00Z">
              <w:r>
                <w:t>106</w:t>
              </w:r>
            </w:ins>
          </w:p>
        </w:tc>
        <w:tc>
          <w:tcPr>
            <w:tcW w:w="1134" w:type="dxa"/>
            <w:tcBorders>
              <w:top w:val="single" w:sz="4" w:space="0" w:color="auto"/>
              <w:left w:val="single" w:sz="4" w:space="0" w:color="auto"/>
              <w:bottom w:val="nil"/>
              <w:right w:val="single" w:sz="4" w:space="0" w:color="auto"/>
            </w:tcBorders>
            <w:shd w:val="clear" w:color="auto" w:fill="auto"/>
          </w:tcPr>
          <w:p w14:paraId="6669CFE0" w14:textId="77777777" w:rsidR="00C70D9F" w:rsidRPr="00F15EBF" w:rsidRDefault="00C70D9F" w:rsidP="008B4CF6">
            <w:pPr>
              <w:pStyle w:val="TAC"/>
            </w:pPr>
            <w:r w:rsidRPr="00F15EBF">
              <w:t>Downlink</w:t>
            </w:r>
          </w:p>
        </w:tc>
        <w:tc>
          <w:tcPr>
            <w:tcW w:w="709" w:type="dxa"/>
            <w:tcBorders>
              <w:left w:val="single" w:sz="4" w:space="0" w:color="auto"/>
            </w:tcBorders>
            <w:shd w:val="clear" w:color="auto" w:fill="auto"/>
          </w:tcPr>
          <w:p w14:paraId="0458B1B3" w14:textId="77777777" w:rsidR="00C70D9F" w:rsidRPr="00F15EBF" w:rsidRDefault="00C70D9F" w:rsidP="008B4CF6">
            <w:pPr>
              <w:pStyle w:val="TAC"/>
            </w:pPr>
            <w:r w:rsidRPr="00F15EBF">
              <w:t>Low</w:t>
            </w:r>
          </w:p>
        </w:tc>
        <w:tc>
          <w:tcPr>
            <w:tcW w:w="11056" w:type="dxa"/>
            <w:gridSpan w:val="12"/>
            <w:tcBorders>
              <w:bottom w:val="nil"/>
              <w:right w:val="single" w:sz="4" w:space="0" w:color="auto"/>
            </w:tcBorders>
            <w:shd w:val="clear" w:color="auto" w:fill="auto"/>
          </w:tcPr>
          <w:p w14:paraId="59A5D407" w14:textId="77777777" w:rsidR="00C70D9F" w:rsidRPr="00F15EBF" w:rsidRDefault="00C70D9F" w:rsidP="008B4CF6">
            <w:pPr>
              <w:pStyle w:val="TAL"/>
            </w:pPr>
            <w:r w:rsidRPr="00F15EBF">
              <w:t>Same as for UL/</w:t>
            </w:r>
            <w:proofErr w:type="spellStart"/>
            <w:r w:rsidRPr="00F15EBF">
              <w:t>DLBandwidth</w:t>
            </w:r>
            <w:proofErr w:type="spellEnd"/>
            <w:r w:rsidRPr="00F15EBF">
              <w:t xml:space="preserve"> combination 20/40 in Table 4.3.1.1.1.66-2.</w:t>
            </w:r>
          </w:p>
        </w:tc>
      </w:tr>
      <w:tr w:rsidR="00C70D9F" w:rsidRPr="00F15EBF" w14:paraId="6E5A9449" w14:textId="77777777" w:rsidTr="008B4CF6">
        <w:tc>
          <w:tcPr>
            <w:tcW w:w="789" w:type="dxa"/>
            <w:tcBorders>
              <w:top w:val="nil"/>
              <w:left w:val="single" w:sz="4" w:space="0" w:color="auto"/>
              <w:bottom w:val="nil"/>
              <w:right w:val="single" w:sz="4" w:space="0" w:color="auto"/>
            </w:tcBorders>
            <w:shd w:val="clear" w:color="auto" w:fill="auto"/>
          </w:tcPr>
          <w:p w14:paraId="7C59BF64"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1A10568B" w14:textId="77777777" w:rsidR="00C70D9F" w:rsidRPr="00F15EBF" w:rsidRDefault="00C70D9F" w:rsidP="008B4CF6">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FD4C5AB" w14:textId="241C9789" w:rsidR="00C70D9F" w:rsidRPr="00F15EBF" w:rsidRDefault="00C70D9F" w:rsidP="008B4CF6">
            <w:pPr>
              <w:pStyle w:val="TAC"/>
            </w:pPr>
            <w:del w:id="14" w:author="R&amp;S" w:date="2021-04-19T18:46:00Z">
              <w:r w:rsidRPr="00F15EBF" w:rsidDel="00C70D9F">
                <w:delText>106</w:delText>
              </w:r>
            </w:del>
            <w:ins w:id="15" w:author="R&amp;S" w:date="2021-04-19T18:46:00Z">
              <w:r>
                <w:t>51</w:t>
              </w:r>
            </w:ins>
          </w:p>
        </w:tc>
        <w:tc>
          <w:tcPr>
            <w:tcW w:w="1134" w:type="dxa"/>
            <w:tcBorders>
              <w:top w:val="single" w:sz="4" w:space="0" w:color="auto"/>
              <w:left w:val="single" w:sz="4" w:space="0" w:color="auto"/>
              <w:bottom w:val="nil"/>
              <w:right w:val="single" w:sz="4" w:space="0" w:color="auto"/>
            </w:tcBorders>
            <w:shd w:val="clear" w:color="auto" w:fill="auto"/>
          </w:tcPr>
          <w:p w14:paraId="20B033A6" w14:textId="77777777" w:rsidR="00C70D9F" w:rsidRPr="00F15EBF" w:rsidRDefault="00C70D9F" w:rsidP="008B4CF6">
            <w:pPr>
              <w:pStyle w:val="TAC"/>
            </w:pPr>
            <w:r w:rsidRPr="00F15EBF">
              <w:t>Uplink</w:t>
            </w:r>
          </w:p>
        </w:tc>
        <w:tc>
          <w:tcPr>
            <w:tcW w:w="709" w:type="dxa"/>
            <w:tcBorders>
              <w:left w:val="single" w:sz="4" w:space="0" w:color="auto"/>
            </w:tcBorders>
            <w:shd w:val="clear" w:color="auto" w:fill="auto"/>
          </w:tcPr>
          <w:p w14:paraId="22BA2AF8" w14:textId="77777777" w:rsidR="00C70D9F" w:rsidRPr="00F15EBF" w:rsidRDefault="00C70D9F" w:rsidP="008B4CF6">
            <w:pPr>
              <w:pStyle w:val="TAC"/>
            </w:pPr>
            <w:r w:rsidRPr="00F15EBF">
              <w:t>Low</w:t>
            </w:r>
          </w:p>
        </w:tc>
        <w:tc>
          <w:tcPr>
            <w:tcW w:w="11056" w:type="dxa"/>
            <w:gridSpan w:val="12"/>
            <w:tcBorders>
              <w:top w:val="nil"/>
              <w:right w:val="single" w:sz="4" w:space="0" w:color="auto"/>
            </w:tcBorders>
            <w:shd w:val="clear" w:color="auto" w:fill="auto"/>
          </w:tcPr>
          <w:p w14:paraId="5B0F2064" w14:textId="77777777" w:rsidR="00C70D9F" w:rsidRPr="00F15EBF" w:rsidRDefault="00C70D9F" w:rsidP="008B4CF6">
            <w:pPr>
              <w:pStyle w:val="TAL"/>
            </w:pPr>
          </w:p>
        </w:tc>
      </w:tr>
      <w:tr w:rsidR="00C70D9F" w:rsidRPr="00F15EBF" w14:paraId="4E010411"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23F7AD4E" w14:textId="77777777" w:rsidR="00C70D9F" w:rsidRPr="00F15EBF" w:rsidRDefault="00C70D9F" w:rsidP="008B4CF6">
            <w:pPr>
              <w:pStyle w:val="TAC"/>
            </w:pPr>
            <w:r w:rsidRPr="00F15EBF">
              <w:t>25/40</w:t>
            </w:r>
          </w:p>
        </w:tc>
        <w:tc>
          <w:tcPr>
            <w:tcW w:w="850" w:type="dxa"/>
            <w:tcBorders>
              <w:top w:val="single" w:sz="4" w:space="0" w:color="auto"/>
              <w:left w:val="single" w:sz="4" w:space="0" w:color="auto"/>
              <w:bottom w:val="nil"/>
              <w:right w:val="single" w:sz="4" w:space="0" w:color="auto"/>
            </w:tcBorders>
          </w:tcPr>
          <w:p w14:paraId="6FC05BAE" w14:textId="77777777" w:rsidR="00C70D9F" w:rsidRPr="00F15EBF" w:rsidRDefault="00C70D9F" w:rsidP="008B4CF6">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14:paraId="418A13F4" w14:textId="77777777" w:rsidR="00C70D9F" w:rsidRPr="00F15EBF" w:rsidRDefault="00C70D9F" w:rsidP="008B4CF6">
            <w:pPr>
              <w:pStyle w:val="TAC"/>
            </w:pPr>
            <w:r w:rsidRPr="00F15EBF">
              <w:rPr>
                <w:rFonts w:cs="Arial"/>
                <w:color w:val="000000"/>
              </w:rPr>
              <w:t>106</w:t>
            </w:r>
          </w:p>
        </w:tc>
        <w:tc>
          <w:tcPr>
            <w:tcW w:w="1134" w:type="dxa"/>
            <w:tcBorders>
              <w:top w:val="single" w:sz="4" w:space="0" w:color="auto"/>
              <w:left w:val="single" w:sz="4" w:space="0" w:color="auto"/>
              <w:bottom w:val="nil"/>
              <w:right w:val="single" w:sz="4" w:space="0" w:color="auto"/>
            </w:tcBorders>
            <w:shd w:val="clear" w:color="auto" w:fill="auto"/>
          </w:tcPr>
          <w:p w14:paraId="692C474A"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62B7BEF1"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3E251451" w14:textId="77777777" w:rsidR="00C70D9F" w:rsidRPr="00F15EBF" w:rsidRDefault="00C70D9F" w:rsidP="008B4CF6">
            <w:pPr>
              <w:pStyle w:val="TAC"/>
            </w:pPr>
            <w:r w:rsidRPr="00F15EBF">
              <w:rPr>
                <w:rFonts w:cs="Arial"/>
                <w:color w:val="000000"/>
              </w:rPr>
              <w:t>2130</w:t>
            </w:r>
          </w:p>
        </w:tc>
        <w:tc>
          <w:tcPr>
            <w:tcW w:w="992" w:type="dxa"/>
          </w:tcPr>
          <w:p w14:paraId="2F894F6D" w14:textId="77777777" w:rsidR="00C70D9F" w:rsidRPr="00F15EBF" w:rsidRDefault="00C70D9F" w:rsidP="008B4CF6">
            <w:pPr>
              <w:pStyle w:val="TAC"/>
            </w:pPr>
            <w:r w:rsidRPr="00F15EBF">
              <w:rPr>
                <w:rFonts w:cs="Arial"/>
                <w:color w:val="000000"/>
              </w:rPr>
              <w:t>426000</w:t>
            </w:r>
          </w:p>
        </w:tc>
        <w:tc>
          <w:tcPr>
            <w:tcW w:w="993" w:type="dxa"/>
            <w:shd w:val="clear" w:color="auto" w:fill="auto"/>
          </w:tcPr>
          <w:p w14:paraId="41B8E6EF" w14:textId="77777777" w:rsidR="00C70D9F" w:rsidRPr="00F15EBF" w:rsidRDefault="00C70D9F" w:rsidP="008B4CF6">
            <w:pPr>
              <w:pStyle w:val="TAC"/>
            </w:pPr>
            <w:r w:rsidRPr="00F15EBF">
              <w:rPr>
                <w:rFonts w:cs="Arial"/>
                <w:color w:val="000000"/>
              </w:rPr>
              <w:t>2110.92</w:t>
            </w:r>
          </w:p>
        </w:tc>
        <w:tc>
          <w:tcPr>
            <w:tcW w:w="992" w:type="dxa"/>
            <w:tcBorders>
              <w:right w:val="single" w:sz="4" w:space="0" w:color="auto"/>
            </w:tcBorders>
            <w:shd w:val="clear" w:color="auto" w:fill="auto"/>
          </w:tcPr>
          <w:p w14:paraId="6D802C99" w14:textId="77777777" w:rsidR="00C70D9F" w:rsidRPr="00F15EBF" w:rsidRDefault="00C70D9F" w:rsidP="008B4CF6">
            <w:pPr>
              <w:pStyle w:val="TAC"/>
            </w:pPr>
            <w:r w:rsidRPr="00F15EBF">
              <w:rPr>
                <w:rFonts w:cs="Arial"/>
                <w:color w:val="000000"/>
              </w:rPr>
              <w:t>422184</w:t>
            </w:r>
          </w:p>
        </w:tc>
        <w:tc>
          <w:tcPr>
            <w:tcW w:w="992" w:type="dxa"/>
            <w:tcBorders>
              <w:right w:val="single" w:sz="4" w:space="0" w:color="auto"/>
            </w:tcBorders>
            <w:shd w:val="clear" w:color="auto" w:fill="auto"/>
          </w:tcPr>
          <w:p w14:paraId="693BD840"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7E3F408"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59625" w14:textId="77777777" w:rsidR="00C70D9F" w:rsidRPr="00F15EBF" w:rsidRDefault="00C70D9F" w:rsidP="008B4CF6">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DEEF8" w14:textId="77777777" w:rsidR="00C70D9F" w:rsidRPr="00F15EBF" w:rsidRDefault="00C70D9F" w:rsidP="008B4CF6">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57EA8" w14:textId="77777777" w:rsidR="00C70D9F" w:rsidRPr="00F15EBF" w:rsidRDefault="00C70D9F" w:rsidP="008B4CF6">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8AF5A"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97BCBA4"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6D40120A" w14:textId="77777777" w:rsidR="00C70D9F" w:rsidRPr="00F15EBF" w:rsidRDefault="00C70D9F" w:rsidP="008B4CF6">
            <w:pPr>
              <w:pStyle w:val="TAC"/>
            </w:pPr>
            <w:r w:rsidRPr="00F15EBF">
              <w:rPr>
                <w:rFonts w:cs="Arial"/>
                <w:color w:val="000000"/>
              </w:rPr>
              <w:t>10</w:t>
            </w:r>
          </w:p>
        </w:tc>
      </w:tr>
      <w:tr w:rsidR="00C70D9F" w:rsidRPr="00F15EBF" w14:paraId="290F573E" w14:textId="77777777" w:rsidTr="008B4CF6">
        <w:tc>
          <w:tcPr>
            <w:tcW w:w="789" w:type="dxa"/>
            <w:tcBorders>
              <w:top w:val="nil"/>
              <w:left w:val="single" w:sz="4" w:space="0" w:color="auto"/>
              <w:bottom w:val="nil"/>
              <w:right w:val="single" w:sz="4" w:space="0" w:color="auto"/>
            </w:tcBorders>
            <w:shd w:val="clear" w:color="auto" w:fill="auto"/>
          </w:tcPr>
          <w:p w14:paraId="1805D286"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326A2A0F"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2DDC50F3"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81A4966" w14:textId="77777777" w:rsidR="00C70D9F" w:rsidRPr="00F15EBF" w:rsidRDefault="00C70D9F" w:rsidP="008B4CF6">
            <w:pPr>
              <w:pStyle w:val="TAC"/>
            </w:pPr>
          </w:p>
        </w:tc>
        <w:tc>
          <w:tcPr>
            <w:tcW w:w="709" w:type="dxa"/>
            <w:tcBorders>
              <w:left w:val="single" w:sz="4" w:space="0" w:color="auto"/>
            </w:tcBorders>
            <w:shd w:val="clear" w:color="auto" w:fill="auto"/>
          </w:tcPr>
          <w:p w14:paraId="237EC711"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51A79823" w14:textId="77777777" w:rsidR="00C70D9F" w:rsidRPr="00F15EBF" w:rsidRDefault="00C70D9F" w:rsidP="008B4CF6">
            <w:pPr>
              <w:pStyle w:val="TAC"/>
            </w:pPr>
            <w:r w:rsidRPr="00F15EBF">
              <w:rPr>
                <w:rFonts w:cs="Arial"/>
                <w:color w:val="000000"/>
              </w:rPr>
              <w:t>2152.5</w:t>
            </w:r>
          </w:p>
        </w:tc>
        <w:tc>
          <w:tcPr>
            <w:tcW w:w="992" w:type="dxa"/>
          </w:tcPr>
          <w:p w14:paraId="25846310" w14:textId="77777777" w:rsidR="00C70D9F" w:rsidRPr="00F15EBF" w:rsidRDefault="00C70D9F" w:rsidP="008B4CF6">
            <w:pPr>
              <w:pStyle w:val="TAC"/>
            </w:pPr>
            <w:r w:rsidRPr="00F15EBF">
              <w:rPr>
                <w:rFonts w:cs="Arial"/>
                <w:color w:val="000000"/>
              </w:rPr>
              <w:t>430500</w:t>
            </w:r>
          </w:p>
        </w:tc>
        <w:tc>
          <w:tcPr>
            <w:tcW w:w="993" w:type="dxa"/>
            <w:shd w:val="clear" w:color="auto" w:fill="auto"/>
          </w:tcPr>
          <w:p w14:paraId="62D92950" w14:textId="77777777" w:rsidR="00C70D9F" w:rsidRPr="00F15EBF" w:rsidRDefault="00C70D9F" w:rsidP="008B4CF6">
            <w:pPr>
              <w:pStyle w:val="TAC"/>
            </w:pPr>
            <w:r w:rsidRPr="00F15EBF">
              <w:rPr>
                <w:rFonts w:cs="Arial"/>
                <w:color w:val="000000"/>
              </w:rPr>
              <w:t>2096.7</w:t>
            </w:r>
          </w:p>
        </w:tc>
        <w:tc>
          <w:tcPr>
            <w:tcW w:w="992" w:type="dxa"/>
            <w:tcBorders>
              <w:right w:val="single" w:sz="4" w:space="0" w:color="auto"/>
            </w:tcBorders>
            <w:shd w:val="clear" w:color="auto" w:fill="auto"/>
          </w:tcPr>
          <w:p w14:paraId="4012CD5C" w14:textId="77777777" w:rsidR="00C70D9F" w:rsidRPr="00F15EBF" w:rsidRDefault="00C70D9F" w:rsidP="008B4CF6">
            <w:pPr>
              <w:pStyle w:val="TAC"/>
            </w:pPr>
            <w:r w:rsidRPr="00F15EBF">
              <w:rPr>
                <w:rFonts w:cs="Arial"/>
                <w:color w:val="000000"/>
              </w:rPr>
              <w:t>419340</w:t>
            </w:r>
          </w:p>
        </w:tc>
        <w:tc>
          <w:tcPr>
            <w:tcW w:w="992" w:type="dxa"/>
            <w:tcBorders>
              <w:right w:val="single" w:sz="4" w:space="0" w:color="auto"/>
            </w:tcBorders>
            <w:shd w:val="clear" w:color="auto" w:fill="auto"/>
          </w:tcPr>
          <w:p w14:paraId="2C5D2075"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0BB300C6"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15E5B" w14:textId="77777777" w:rsidR="00C70D9F" w:rsidRPr="00F15EBF" w:rsidRDefault="00C70D9F" w:rsidP="008B4CF6">
            <w:pPr>
              <w:pStyle w:val="TAC"/>
            </w:pPr>
            <w:r w:rsidRPr="00F15EBF">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DAC44" w14:textId="77777777" w:rsidR="00C70D9F" w:rsidRPr="00F15EBF" w:rsidRDefault="00C70D9F" w:rsidP="008B4CF6">
            <w:pPr>
              <w:pStyle w:val="TAC"/>
            </w:pPr>
            <w:r w:rsidRPr="00F15EBF">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67310" w14:textId="77777777" w:rsidR="00C70D9F" w:rsidRPr="00F15EBF" w:rsidRDefault="00C70D9F" w:rsidP="008B4CF6">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8F5C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73A4371"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0139FF9A" w14:textId="77777777" w:rsidR="00C70D9F" w:rsidRPr="00F15EBF" w:rsidRDefault="00C70D9F" w:rsidP="008B4CF6">
            <w:pPr>
              <w:pStyle w:val="TAC"/>
            </w:pPr>
            <w:r w:rsidRPr="00F15EBF">
              <w:rPr>
                <w:rFonts w:cs="Arial"/>
                <w:color w:val="000000"/>
              </w:rPr>
              <w:t>214</w:t>
            </w:r>
          </w:p>
        </w:tc>
      </w:tr>
      <w:tr w:rsidR="00C70D9F" w:rsidRPr="00F15EBF" w14:paraId="17D80E00" w14:textId="77777777" w:rsidTr="008B4CF6">
        <w:tc>
          <w:tcPr>
            <w:tcW w:w="789" w:type="dxa"/>
            <w:tcBorders>
              <w:top w:val="nil"/>
              <w:left w:val="single" w:sz="4" w:space="0" w:color="auto"/>
              <w:bottom w:val="nil"/>
              <w:right w:val="single" w:sz="4" w:space="0" w:color="auto"/>
            </w:tcBorders>
            <w:shd w:val="clear" w:color="auto" w:fill="auto"/>
          </w:tcPr>
          <w:p w14:paraId="4C92A404"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0AAFF2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B0BB7FD"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9E348E" w14:textId="77777777" w:rsidR="00C70D9F" w:rsidRPr="00F15EBF" w:rsidRDefault="00C70D9F" w:rsidP="008B4CF6">
            <w:pPr>
              <w:pStyle w:val="TAC"/>
            </w:pPr>
          </w:p>
        </w:tc>
        <w:tc>
          <w:tcPr>
            <w:tcW w:w="709" w:type="dxa"/>
            <w:tcBorders>
              <w:left w:val="single" w:sz="4" w:space="0" w:color="auto"/>
            </w:tcBorders>
            <w:shd w:val="clear" w:color="auto" w:fill="auto"/>
          </w:tcPr>
          <w:p w14:paraId="7F532F02"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353F50A5" w14:textId="77777777" w:rsidR="00C70D9F" w:rsidRPr="00F15EBF" w:rsidRDefault="00C70D9F" w:rsidP="008B4CF6">
            <w:pPr>
              <w:pStyle w:val="TAC"/>
            </w:pPr>
            <w:r w:rsidRPr="00F15EBF">
              <w:rPr>
                <w:rFonts w:cs="Arial"/>
                <w:color w:val="000000"/>
              </w:rPr>
              <w:t>2175</w:t>
            </w:r>
          </w:p>
        </w:tc>
        <w:tc>
          <w:tcPr>
            <w:tcW w:w="992" w:type="dxa"/>
          </w:tcPr>
          <w:p w14:paraId="59059997" w14:textId="77777777" w:rsidR="00C70D9F" w:rsidRPr="00F15EBF" w:rsidRDefault="00C70D9F" w:rsidP="008B4CF6">
            <w:pPr>
              <w:pStyle w:val="TAC"/>
            </w:pPr>
            <w:r w:rsidRPr="00F15EBF">
              <w:rPr>
                <w:rFonts w:cs="Arial"/>
                <w:color w:val="000000"/>
              </w:rPr>
              <w:t>435000</w:t>
            </w:r>
          </w:p>
        </w:tc>
        <w:tc>
          <w:tcPr>
            <w:tcW w:w="993" w:type="dxa"/>
            <w:shd w:val="clear" w:color="auto" w:fill="auto"/>
          </w:tcPr>
          <w:p w14:paraId="46E212EB" w14:textId="77777777" w:rsidR="00C70D9F" w:rsidRPr="00F15EBF" w:rsidRDefault="00C70D9F" w:rsidP="008B4CF6">
            <w:pPr>
              <w:pStyle w:val="TAC"/>
            </w:pPr>
            <w:r w:rsidRPr="00F15EBF">
              <w:rPr>
                <w:rFonts w:cs="Arial"/>
                <w:color w:val="000000"/>
              </w:rPr>
              <w:t>1974.48</w:t>
            </w:r>
          </w:p>
        </w:tc>
        <w:tc>
          <w:tcPr>
            <w:tcW w:w="992" w:type="dxa"/>
            <w:tcBorders>
              <w:right w:val="single" w:sz="4" w:space="0" w:color="auto"/>
            </w:tcBorders>
            <w:shd w:val="clear" w:color="auto" w:fill="auto"/>
          </w:tcPr>
          <w:p w14:paraId="69FC8BC6" w14:textId="77777777" w:rsidR="00C70D9F" w:rsidRPr="00F15EBF" w:rsidRDefault="00C70D9F" w:rsidP="008B4CF6">
            <w:pPr>
              <w:pStyle w:val="TAC"/>
            </w:pPr>
            <w:r w:rsidRPr="00F15EBF">
              <w:rPr>
                <w:rFonts w:cs="Arial"/>
                <w:color w:val="000000"/>
              </w:rPr>
              <w:t>394896</w:t>
            </w:r>
          </w:p>
        </w:tc>
        <w:tc>
          <w:tcPr>
            <w:tcW w:w="992" w:type="dxa"/>
            <w:tcBorders>
              <w:right w:val="single" w:sz="4" w:space="0" w:color="auto"/>
            </w:tcBorders>
            <w:shd w:val="clear" w:color="auto" w:fill="auto"/>
          </w:tcPr>
          <w:p w14:paraId="188B12EF"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2A6212C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7E9E3" w14:textId="77777777" w:rsidR="00C70D9F" w:rsidRPr="00F15EBF" w:rsidRDefault="00C70D9F" w:rsidP="008B4CF6">
            <w:pPr>
              <w:pStyle w:val="TAC"/>
            </w:pPr>
            <w:r w:rsidRPr="00F15EBF">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471C6" w14:textId="77777777" w:rsidR="00C70D9F" w:rsidRPr="00F15EBF" w:rsidRDefault="00C70D9F" w:rsidP="008B4CF6">
            <w:pPr>
              <w:pStyle w:val="TAC"/>
            </w:pPr>
            <w:r w:rsidRPr="00F15EBF">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9D7744" w14:textId="77777777" w:rsidR="00C70D9F" w:rsidRPr="00F15EBF" w:rsidRDefault="00C70D9F" w:rsidP="008B4CF6">
            <w:pPr>
              <w:pStyle w:val="TAC"/>
            </w:pPr>
            <w:r w:rsidRPr="00F15EBF">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570B3"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9F16CC0" w14:textId="77777777" w:rsidR="00C70D9F" w:rsidRPr="00F15EBF" w:rsidRDefault="00C70D9F" w:rsidP="008B4CF6">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1DE5E6E8" w14:textId="77777777" w:rsidR="00C70D9F" w:rsidRPr="00F15EBF" w:rsidRDefault="00C70D9F" w:rsidP="008B4CF6">
            <w:pPr>
              <w:pStyle w:val="TAC"/>
            </w:pPr>
            <w:r w:rsidRPr="00F15EBF">
              <w:rPr>
                <w:rFonts w:cs="Arial"/>
                <w:color w:val="000000"/>
              </w:rPr>
              <w:t>1020</w:t>
            </w:r>
          </w:p>
        </w:tc>
      </w:tr>
      <w:tr w:rsidR="00C70D9F" w:rsidRPr="00F15EBF" w14:paraId="009BE173" w14:textId="77777777" w:rsidTr="008B4CF6">
        <w:tc>
          <w:tcPr>
            <w:tcW w:w="789" w:type="dxa"/>
            <w:tcBorders>
              <w:top w:val="nil"/>
              <w:left w:val="single" w:sz="4" w:space="0" w:color="auto"/>
              <w:bottom w:val="nil"/>
              <w:right w:val="single" w:sz="4" w:space="0" w:color="auto"/>
            </w:tcBorders>
            <w:shd w:val="clear" w:color="auto" w:fill="auto"/>
          </w:tcPr>
          <w:p w14:paraId="569DE6EC"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02B0CC2C" w14:textId="77777777" w:rsidR="00C70D9F" w:rsidRPr="00F15EBF" w:rsidRDefault="00C70D9F" w:rsidP="008B4CF6">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53955EB1" w14:textId="77777777" w:rsidR="00C70D9F" w:rsidRPr="00F15EBF" w:rsidRDefault="00C70D9F" w:rsidP="008B4CF6">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245E9AAD"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5C609851"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00C0417B" w14:textId="77777777" w:rsidR="00C70D9F" w:rsidRPr="00F15EBF" w:rsidRDefault="00C70D9F" w:rsidP="008B4CF6">
            <w:pPr>
              <w:pStyle w:val="TAC"/>
            </w:pPr>
            <w:r w:rsidRPr="00F15EBF">
              <w:rPr>
                <w:rFonts w:cs="Arial"/>
                <w:color w:val="000000"/>
              </w:rPr>
              <w:t>1722.5</w:t>
            </w:r>
          </w:p>
        </w:tc>
        <w:tc>
          <w:tcPr>
            <w:tcW w:w="992" w:type="dxa"/>
          </w:tcPr>
          <w:p w14:paraId="6A9CCE4B" w14:textId="77777777" w:rsidR="00C70D9F" w:rsidRPr="00F15EBF" w:rsidRDefault="00C70D9F" w:rsidP="008B4CF6">
            <w:pPr>
              <w:pStyle w:val="TAC"/>
            </w:pPr>
            <w:r w:rsidRPr="00F15EBF">
              <w:rPr>
                <w:rFonts w:cs="Arial"/>
                <w:color w:val="000000"/>
              </w:rPr>
              <w:t>344500</w:t>
            </w:r>
          </w:p>
        </w:tc>
        <w:tc>
          <w:tcPr>
            <w:tcW w:w="993" w:type="dxa"/>
            <w:shd w:val="clear" w:color="auto" w:fill="auto"/>
          </w:tcPr>
          <w:p w14:paraId="1CA2FF72" w14:textId="77777777" w:rsidR="00C70D9F" w:rsidRPr="00F15EBF" w:rsidRDefault="00C70D9F" w:rsidP="008B4CF6">
            <w:pPr>
              <w:pStyle w:val="TAC"/>
            </w:pPr>
            <w:r w:rsidRPr="00F15EBF">
              <w:rPr>
                <w:rFonts w:cs="Arial"/>
                <w:color w:val="000000"/>
              </w:rPr>
              <w:t>1710.8</w:t>
            </w:r>
          </w:p>
        </w:tc>
        <w:tc>
          <w:tcPr>
            <w:tcW w:w="992" w:type="dxa"/>
            <w:tcBorders>
              <w:right w:val="single" w:sz="4" w:space="0" w:color="auto"/>
            </w:tcBorders>
            <w:shd w:val="clear" w:color="auto" w:fill="auto"/>
          </w:tcPr>
          <w:p w14:paraId="342E8272" w14:textId="77777777" w:rsidR="00C70D9F" w:rsidRPr="00F15EBF" w:rsidRDefault="00C70D9F" w:rsidP="008B4CF6">
            <w:pPr>
              <w:pStyle w:val="TAC"/>
            </w:pPr>
            <w:r w:rsidRPr="00F15EBF">
              <w:rPr>
                <w:rFonts w:cs="Arial"/>
                <w:color w:val="000000"/>
              </w:rPr>
              <w:t>342160</w:t>
            </w:r>
          </w:p>
        </w:tc>
        <w:tc>
          <w:tcPr>
            <w:tcW w:w="992" w:type="dxa"/>
            <w:tcBorders>
              <w:right w:val="single" w:sz="4" w:space="0" w:color="auto"/>
            </w:tcBorders>
            <w:shd w:val="clear" w:color="auto" w:fill="auto"/>
          </w:tcPr>
          <w:p w14:paraId="774F1492"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FD517FB"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5C43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4619A7"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2C5B3"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76068"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9BA6F3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04A61EF" w14:textId="77777777" w:rsidR="00C70D9F" w:rsidRPr="00F15EBF" w:rsidRDefault="00C70D9F" w:rsidP="008B4CF6">
            <w:pPr>
              <w:pStyle w:val="TAC"/>
            </w:pPr>
            <w:r w:rsidRPr="00F15EBF">
              <w:rPr>
                <w:rFonts w:cs="Arial"/>
                <w:color w:val="000000"/>
              </w:rPr>
              <w:t>-</w:t>
            </w:r>
          </w:p>
        </w:tc>
      </w:tr>
      <w:tr w:rsidR="00C70D9F" w:rsidRPr="00F15EBF" w14:paraId="2FF03ACA" w14:textId="77777777" w:rsidTr="008B4CF6">
        <w:tc>
          <w:tcPr>
            <w:tcW w:w="789" w:type="dxa"/>
            <w:tcBorders>
              <w:top w:val="nil"/>
              <w:left w:val="single" w:sz="4" w:space="0" w:color="auto"/>
              <w:bottom w:val="nil"/>
              <w:right w:val="single" w:sz="4" w:space="0" w:color="auto"/>
            </w:tcBorders>
            <w:shd w:val="clear" w:color="auto" w:fill="auto"/>
          </w:tcPr>
          <w:p w14:paraId="7724A129"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53479E6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7D959CA0"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6FA6AEF1" w14:textId="77777777" w:rsidR="00C70D9F" w:rsidRPr="00F15EBF" w:rsidRDefault="00C70D9F" w:rsidP="008B4CF6">
            <w:pPr>
              <w:pStyle w:val="TAC"/>
            </w:pPr>
          </w:p>
        </w:tc>
        <w:tc>
          <w:tcPr>
            <w:tcW w:w="709" w:type="dxa"/>
            <w:tcBorders>
              <w:left w:val="single" w:sz="4" w:space="0" w:color="auto"/>
            </w:tcBorders>
            <w:shd w:val="clear" w:color="auto" w:fill="auto"/>
          </w:tcPr>
          <w:p w14:paraId="68924776"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4ECC7A12" w14:textId="77777777" w:rsidR="00C70D9F" w:rsidRPr="00F15EBF" w:rsidRDefault="00C70D9F" w:rsidP="008B4CF6">
            <w:pPr>
              <w:pStyle w:val="TAC"/>
            </w:pPr>
            <w:r w:rsidRPr="00F15EBF">
              <w:rPr>
                <w:rFonts w:cs="Arial"/>
                <w:color w:val="000000"/>
              </w:rPr>
              <w:t>1745</w:t>
            </w:r>
          </w:p>
        </w:tc>
        <w:tc>
          <w:tcPr>
            <w:tcW w:w="992" w:type="dxa"/>
          </w:tcPr>
          <w:p w14:paraId="1573D637"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17EDAF02" w14:textId="77777777" w:rsidR="00C70D9F" w:rsidRPr="00F15EBF" w:rsidRDefault="00C70D9F" w:rsidP="008B4CF6">
            <w:pPr>
              <w:pStyle w:val="TAC"/>
            </w:pPr>
            <w:r w:rsidRPr="00F15EBF">
              <w:rPr>
                <w:rFonts w:cs="Arial"/>
                <w:color w:val="000000"/>
              </w:rPr>
              <w:t>1551.86</w:t>
            </w:r>
          </w:p>
        </w:tc>
        <w:tc>
          <w:tcPr>
            <w:tcW w:w="992" w:type="dxa"/>
            <w:tcBorders>
              <w:right w:val="single" w:sz="4" w:space="0" w:color="auto"/>
            </w:tcBorders>
            <w:shd w:val="clear" w:color="auto" w:fill="auto"/>
          </w:tcPr>
          <w:p w14:paraId="145FADF4" w14:textId="77777777" w:rsidR="00C70D9F" w:rsidRPr="00F15EBF" w:rsidRDefault="00C70D9F" w:rsidP="008B4CF6">
            <w:pPr>
              <w:pStyle w:val="TAC"/>
            </w:pPr>
            <w:r w:rsidRPr="00F15EBF">
              <w:rPr>
                <w:rFonts w:cs="Arial"/>
                <w:color w:val="000000"/>
              </w:rPr>
              <w:t>310372</w:t>
            </w:r>
          </w:p>
        </w:tc>
        <w:tc>
          <w:tcPr>
            <w:tcW w:w="992" w:type="dxa"/>
            <w:tcBorders>
              <w:right w:val="single" w:sz="4" w:space="0" w:color="auto"/>
            </w:tcBorders>
            <w:shd w:val="clear" w:color="auto" w:fill="auto"/>
          </w:tcPr>
          <w:p w14:paraId="35A13565"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048A2FAC"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39401"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1BEE2"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4B9BF"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69F77"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F107239"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4FAADF4" w14:textId="77777777" w:rsidR="00C70D9F" w:rsidRPr="00F15EBF" w:rsidRDefault="00C70D9F" w:rsidP="008B4CF6">
            <w:pPr>
              <w:pStyle w:val="TAC"/>
            </w:pPr>
            <w:r w:rsidRPr="00F15EBF">
              <w:rPr>
                <w:rFonts w:cs="Arial"/>
                <w:color w:val="000000"/>
              </w:rPr>
              <w:t>-</w:t>
            </w:r>
          </w:p>
        </w:tc>
      </w:tr>
      <w:tr w:rsidR="00C70D9F" w:rsidRPr="00F15EBF" w14:paraId="6681DCF5"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2E0C265C"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3285C22"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634D7B"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A04C50" w14:textId="77777777" w:rsidR="00C70D9F" w:rsidRPr="00F15EBF" w:rsidRDefault="00C70D9F" w:rsidP="008B4CF6">
            <w:pPr>
              <w:pStyle w:val="TAC"/>
            </w:pPr>
          </w:p>
        </w:tc>
        <w:tc>
          <w:tcPr>
            <w:tcW w:w="709" w:type="dxa"/>
            <w:tcBorders>
              <w:left w:val="single" w:sz="4" w:space="0" w:color="auto"/>
            </w:tcBorders>
            <w:shd w:val="clear" w:color="auto" w:fill="auto"/>
          </w:tcPr>
          <w:p w14:paraId="7A9C70BA"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5E9D7D57" w14:textId="77777777" w:rsidR="00C70D9F" w:rsidRPr="00F15EBF" w:rsidRDefault="00C70D9F" w:rsidP="008B4CF6">
            <w:pPr>
              <w:pStyle w:val="TAC"/>
            </w:pPr>
            <w:r w:rsidRPr="00F15EBF">
              <w:rPr>
                <w:rFonts w:cs="Arial"/>
                <w:color w:val="000000"/>
              </w:rPr>
              <w:t>1767.5</w:t>
            </w:r>
          </w:p>
        </w:tc>
        <w:tc>
          <w:tcPr>
            <w:tcW w:w="992" w:type="dxa"/>
          </w:tcPr>
          <w:p w14:paraId="5ADE507D" w14:textId="77777777" w:rsidR="00C70D9F" w:rsidRPr="00F15EBF" w:rsidRDefault="00C70D9F" w:rsidP="008B4CF6">
            <w:pPr>
              <w:pStyle w:val="TAC"/>
            </w:pPr>
            <w:r w:rsidRPr="00F15EBF">
              <w:rPr>
                <w:rFonts w:cs="Arial"/>
                <w:color w:val="000000"/>
              </w:rPr>
              <w:t>353500</w:t>
            </w:r>
          </w:p>
        </w:tc>
        <w:tc>
          <w:tcPr>
            <w:tcW w:w="993" w:type="dxa"/>
            <w:shd w:val="clear" w:color="auto" w:fill="auto"/>
          </w:tcPr>
          <w:p w14:paraId="1DC2BC1B" w14:textId="77777777" w:rsidR="00C70D9F" w:rsidRPr="00F15EBF" w:rsidRDefault="00C70D9F" w:rsidP="008B4CF6">
            <w:pPr>
              <w:pStyle w:val="TAC"/>
            </w:pPr>
            <w:r w:rsidRPr="00F15EBF">
              <w:rPr>
                <w:rFonts w:cs="Arial"/>
                <w:color w:val="000000"/>
              </w:rPr>
              <w:t>1753.64</w:t>
            </w:r>
          </w:p>
        </w:tc>
        <w:tc>
          <w:tcPr>
            <w:tcW w:w="992" w:type="dxa"/>
            <w:tcBorders>
              <w:right w:val="single" w:sz="4" w:space="0" w:color="auto"/>
            </w:tcBorders>
            <w:shd w:val="clear" w:color="auto" w:fill="auto"/>
          </w:tcPr>
          <w:p w14:paraId="52B7127A" w14:textId="77777777" w:rsidR="00C70D9F" w:rsidRPr="00F15EBF" w:rsidRDefault="00C70D9F" w:rsidP="008B4CF6">
            <w:pPr>
              <w:pStyle w:val="TAC"/>
            </w:pPr>
            <w:r w:rsidRPr="00F15EBF">
              <w:rPr>
                <w:rFonts w:cs="Arial"/>
                <w:color w:val="000000"/>
              </w:rPr>
              <w:t>350728</w:t>
            </w:r>
          </w:p>
        </w:tc>
        <w:tc>
          <w:tcPr>
            <w:tcW w:w="992" w:type="dxa"/>
            <w:tcBorders>
              <w:right w:val="single" w:sz="4" w:space="0" w:color="auto"/>
            </w:tcBorders>
            <w:shd w:val="clear" w:color="auto" w:fill="auto"/>
          </w:tcPr>
          <w:p w14:paraId="544CB4C6"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1DC003B2"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A8F7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FA7B8"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21A9B"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38134"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AD07A04"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AE5A1ED" w14:textId="77777777" w:rsidR="00C70D9F" w:rsidRPr="00F15EBF" w:rsidRDefault="00C70D9F" w:rsidP="008B4CF6">
            <w:pPr>
              <w:pStyle w:val="TAC"/>
            </w:pPr>
            <w:r w:rsidRPr="00F15EBF">
              <w:rPr>
                <w:rFonts w:cs="Arial"/>
                <w:color w:val="000000"/>
              </w:rPr>
              <w:t>-</w:t>
            </w:r>
          </w:p>
        </w:tc>
      </w:tr>
      <w:tr w:rsidR="00C70D9F" w:rsidRPr="00F15EBF" w14:paraId="7E5CC196" w14:textId="77777777" w:rsidTr="008B4CF6">
        <w:tc>
          <w:tcPr>
            <w:tcW w:w="789" w:type="dxa"/>
            <w:tcBorders>
              <w:top w:val="single" w:sz="4" w:space="0" w:color="auto"/>
              <w:left w:val="single" w:sz="4" w:space="0" w:color="auto"/>
              <w:bottom w:val="nil"/>
              <w:right w:val="single" w:sz="4" w:space="0" w:color="auto"/>
            </w:tcBorders>
            <w:shd w:val="clear" w:color="auto" w:fill="auto"/>
          </w:tcPr>
          <w:p w14:paraId="1F06975F" w14:textId="77777777" w:rsidR="00C70D9F" w:rsidRPr="00F15EBF" w:rsidRDefault="00C70D9F" w:rsidP="008B4CF6">
            <w:pPr>
              <w:pStyle w:val="TAC"/>
            </w:pPr>
            <w:r w:rsidRPr="00F15EBF">
              <w:t>30/40</w:t>
            </w:r>
          </w:p>
        </w:tc>
        <w:tc>
          <w:tcPr>
            <w:tcW w:w="850" w:type="dxa"/>
            <w:tcBorders>
              <w:top w:val="single" w:sz="4" w:space="0" w:color="auto"/>
              <w:left w:val="single" w:sz="4" w:space="0" w:color="auto"/>
              <w:bottom w:val="nil"/>
              <w:right w:val="single" w:sz="4" w:space="0" w:color="auto"/>
            </w:tcBorders>
          </w:tcPr>
          <w:p w14:paraId="5AE9CE5C" w14:textId="77777777" w:rsidR="00C70D9F" w:rsidRPr="00F15EBF" w:rsidRDefault="00C70D9F" w:rsidP="008B4CF6">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14:paraId="569E77C3" w14:textId="77777777" w:rsidR="00C70D9F" w:rsidRPr="00F15EBF" w:rsidRDefault="00C70D9F" w:rsidP="008B4CF6">
            <w:pPr>
              <w:pStyle w:val="TAC"/>
            </w:pPr>
            <w:r w:rsidRPr="00F15EBF">
              <w:rPr>
                <w:rFonts w:cs="Arial"/>
                <w:color w:val="000000"/>
              </w:rPr>
              <w:t>106</w:t>
            </w:r>
          </w:p>
        </w:tc>
        <w:tc>
          <w:tcPr>
            <w:tcW w:w="1134" w:type="dxa"/>
            <w:tcBorders>
              <w:top w:val="single" w:sz="4" w:space="0" w:color="auto"/>
              <w:left w:val="single" w:sz="4" w:space="0" w:color="auto"/>
              <w:bottom w:val="nil"/>
              <w:right w:val="single" w:sz="4" w:space="0" w:color="auto"/>
            </w:tcBorders>
            <w:shd w:val="clear" w:color="auto" w:fill="auto"/>
          </w:tcPr>
          <w:p w14:paraId="1865539A" w14:textId="77777777" w:rsidR="00C70D9F" w:rsidRPr="00F15EBF" w:rsidRDefault="00C70D9F" w:rsidP="008B4CF6">
            <w:pPr>
              <w:pStyle w:val="TAC"/>
            </w:pPr>
            <w:r w:rsidRPr="00F15EBF">
              <w:rPr>
                <w:rFonts w:cs="Arial"/>
                <w:color w:val="000000"/>
              </w:rPr>
              <w:t>Downlink</w:t>
            </w:r>
          </w:p>
        </w:tc>
        <w:tc>
          <w:tcPr>
            <w:tcW w:w="709" w:type="dxa"/>
            <w:tcBorders>
              <w:left w:val="single" w:sz="4" w:space="0" w:color="auto"/>
            </w:tcBorders>
            <w:shd w:val="clear" w:color="auto" w:fill="auto"/>
          </w:tcPr>
          <w:p w14:paraId="0244F3AC"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2A44ADDB" w14:textId="77777777" w:rsidR="00C70D9F" w:rsidRPr="00F15EBF" w:rsidRDefault="00C70D9F" w:rsidP="008B4CF6">
            <w:pPr>
              <w:pStyle w:val="TAC"/>
            </w:pPr>
            <w:r w:rsidRPr="00F15EBF">
              <w:rPr>
                <w:rFonts w:cs="Arial"/>
                <w:color w:val="000000"/>
              </w:rPr>
              <w:t>2130</w:t>
            </w:r>
          </w:p>
        </w:tc>
        <w:tc>
          <w:tcPr>
            <w:tcW w:w="992" w:type="dxa"/>
          </w:tcPr>
          <w:p w14:paraId="27CE7005" w14:textId="77777777" w:rsidR="00C70D9F" w:rsidRPr="00F15EBF" w:rsidRDefault="00C70D9F" w:rsidP="008B4CF6">
            <w:pPr>
              <w:pStyle w:val="TAC"/>
            </w:pPr>
            <w:r w:rsidRPr="00F15EBF">
              <w:rPr>
                <w:rFonts w:cs="Arial"/>
                <w:color w:val="000000"/>
              </w:rPr>
              <w:t>426000</w:t>
            </w:r>
          </w:p>
        </w:tc>
        <w:tc>
          <w:tcPr>
            <w:tcW w:w="993" w:type="dxa"/>
            <w:shd w:val="clear" w:color="auto" w:fill="auto"/>
          </w:tcPr>
          <w:p w14:paraId="35AC48E8" w14:textId="77777777" w:rsidR="00C70D9F" w:rsidRPr="00F15EBF" w:rsidRDefault="00C70D9F" w:rsidP="008B4CF6">
            <w:pPr>
              <w:pStyle w:val="TAC"/>
            </w:pPr>
            <w:r w:rsidRPr="00F15EBF">
              <w:rPr>
                <w:rFonts w:cs="Arial"/>
                <w:color w:val="000000"/>
              </w:rPr>
              <w:t>2110.92</w:t>
            </w:r>
          </w:p>
        </w:tc>
        <w:tc>
          <w:tcPr>
            <w:tcW w:w="992" w:type="dxa"/>
            <w:tcBorders>
              <w:right w:val="single" w:sz="4" w:space="0" w:color="auto"/>
            </w:tcBorders>
            <w:shd w:val="clear" w:color="auto" w:fill="auto"/>
          </w:tcPr>
          <w:p w14:paraId="2D75C4FF" w14:textId="77777777" w:rsidR="00C70D9F" w:rsidRPr="00F15EBF" w:rsidRDefault="00C70D9F" w:rsidP="008B4CF6">
            <w:pPr>
              <w:pStyle w:val="TAC"/>
            </w:pPr>
            <w:r w:rsidRPr="00F15EBF">
              <w:rPr>
                <w:rFonts w:cs="Arial"/>
                <w:color w:val="000000"/>
              </w:rPr>
              <w:t>422184</w:t>
            </w:r>
          </w:p>
        </w:tc>
        <w:tc>
          <w:tcPr>
            <w:tcW w:w="992" w:type="dxa"/>
            <w:tcBorders>
              <w:right w:val="single" w:sz="4" w:space="0" w:color="auto"/>
            </w:tcBorders>
            <w:shd w:val="clear" w:color="auto" w:fill="auto"/>
          </w:tcPr>
          <w:p w14:paraId="1A1346E0"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7092C9DA" w14:textId="77777777" w:rsidR="00C70D9F" w:rsidRPr="00F15EBF" w:rsidRDefault="00C70D9F" w:rsidP="008B4CF6">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69F2A" w14:textId="77777777" w:rsidR="00C70D9F" w:rsidRPr="00F15EBF" w:rsidRDefault="00C70D9F" w:rsidP="008B4CF6">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4E88B" w14:textId="77777777" w:rsidR="00C70D9F" w:rsidRPr="00F15EBF" w:rsidRDefault="00C70D9F" w:rsidP="008B4CF6">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A17FB" w14:textId="77777777" w:rsidR="00C70D9F" w:rsidRPr="00F15EBF" w:rsidRDefault="00C70D9F" w:rsidP="008B4CF6">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6B8D9"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09E2D4F"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1F3CE653" w14:textId="77777777" w:rsidR="00C70D9F" w:rsidRPr="00F15EBF" w:rsidRDefault="00C70D9F" w:rsidP="008B4CF6">
            <w:pPr>
              <w:pStyle w:val="TAC"/>
            </w:pPr>
            <w:r w:rsidRPr="00F15EBF">
              <w:rPr>
                <w:rFonts w:cs="Arial"/>
                <w:color w:val="000000"/>
              </w:rPr>
              <w:t>10</w:t>
            </w:r>
          </w:p>
        </w:tc>
      </w:tr>
      <w:tr w:rsidR="00C70D9F" w:rsidRPr="00F15EBF" w14:paraId="5DF4CAFD" w14:textId="77777777" w:rsidTr="008B4CF6">
        <w:tc>
          <w:tcPr>
            <w:tcW w:w="789" w:type="dxa"/>
            <w:tcBorders>
              <w:top w:val="nil"/>
              <w:left w:val="single" w:sz="4" w:space="0" w:color="auto"/>
              <w:bottom w:val="nil"/>
              <w:right w:val="single" w:sz="4" w:space="0" w:color="auto"/>
            </w:tcBorders>
            <w:shd w:val="clear" w:color="auto" w:fill="auto"/>
          </w:tcPr>
          <w:p w14:paraId="477B839D"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6874FC11"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AF716CD"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2432B5A1" w14:textId="77777777" w:rsidR="00C70D9F" w:rsidRPr="00F15EBF" w:rsidRDefault="00C70D9F" w:rsidP="008B4CF6">
            <w:pPr>
              <w:pStyle w:val="TAC"/>
            </w:pPr>
          </w:p>
        </w:tc>
        <w:tc>
          <w:tcPr>
            <w:tcW w:w="709" w:type="dxa"/>
            <w:tcBorders>
              <w:left w:val="single" w:sz="4" w:space="0" w:color="auto"/>
            </w:tcBorders>
            <w:shd w:val="clear" w:color="auto" w:fill="auto"/>
          </w:tcPr>
          <w:p w14:paraId="486E9E68"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56BFC91B" w14:textId="77777777" w:rsidR="00C70D9F" w:rsidRPr="00F15EBF" w:rsidRDefault="00C70D9F" w:rsidP="008B4CF6">
            <w:pPr>
              <w:pStyle w:val="TAC"/>
            </w:pPr>
            <w:r w:rsidRPr="00F15EBF">
              <w:rPr>
                <w:rFonts w:cs="Arial"/>
                <w:color w:val="000000"/>
              </w:rPr>
              <w:t>2150</w:t>
            </w:r>
          </w:p>
        </w:tc>
        <w:tc>
          <w:tcPr>
            <w:tcW w:w="992" w:type="dxa"/>
          </w:tcPr>
          <w:p w14:paraId="1692FC09" w14:textId="77777777" w:rsidR="00C70D9F" w:rsidRPr="00F15EBF" w:rsidRDefault="00C70D9F" w:rsidP="008B4CF6">
            <w:pPr>
              <w:pStyle w:val="TAC"/>
            </w:pPr>
            <w:r w:rsidRPr="00F15EBF">
              <w:rPr>
                <w:rFonts w:cs="Arial"/>
                <w:color w:val="000000"/>
              </w:rPr>
              <w:t>430000</w:t>
            </w:r>
          </w:p>
        </w:tc>
        <w:tc>
          <w:tcPr>
            <w:tcW w:w="993" w:type="dxa"/>
            <w:shd w:val="clear" w:color="auto" w:fill="auto"/>
          </w:tcPr>
          <w:p w14:paraId="1FDB95FA" w14:textId="77777777" w:rsidR="00C70D9F" w:rsidRPr="00F15EBF" w:rsidRDefault="00C70D9F" w:rsidP="008B4CF6">
            <w:pPr>
              <w:pStyle w:val="TAC"/>
            </w:pPr>
            <w:r w:rsidRPr="00F15EBF">
              <w:rPr>
                <w:rFonts w:cs="Arial"/>
                <w:color w:val="000000"/>
              </w:rPr>
              <w:t>2094.2</w:t>
            </w:r>
          </w:p>
        </w:tc>
        <w:tc>
          <w:tcPr>
            <w:tcW w:w="992" w:type="dxa"/>
            <w:tcBorders>
              <w:right w:val="single" w:sz="4" w:space="0" w:color="auto"/>
            </w:tcBorders>
            <w:shd w:val="clear" w:color="auto" w:fill="auto"/>
          </w:tcPr>
          <w:p w14:paraId="46154DD8" w14:textId="77777777" w:rsidR="00C70D9F" w:rsidRPr="00F15EBF" w:rsidRDefault="00C70D9F" w:rsidP="008B4CF6">
            <w:pPr>
              <w:pStyle w:val="TAC"/>
            </w:pPr>
            <w:r w:rsidRPr="00F15EBF">
              <w:rPr>
                <w:rFonts w:cs="Arial"/>
                <w:color w:val="000000"/>
              </w:rPr>
              <w:t>418840</w:t>
            </w:r>
          </w:p>
        </w:tc>
        <w:tc>
          <w:tcPr>
            <w:tcW w:w="992" w:type="dxa"/>
            <w:tcBorders>
              <w:right w:val="single" w:sz="4" w:space="0" w:color="auto"/>
            </w:tcBorders>
            <w:shd w:val="clear" w:color="auto" w:fill="auto"/>
          </w:tcPr>
          <w:p w14:paraId="3A582FE3" w14:textId="77777777" w:rsidR="00C70D9F" w:rsidRPr="00F15EBF" w:rsidRDefault="00C70D9F" w:rsidP="008B4CF6">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6431D7D4"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1BAFA" w14:textId="77777777" w:rsidR="00C70D9F" w:rsidRPr="00F15EBF" w:rsidRDefault="00C70D9F" w:rsidP="008B4CF6">
            <w:pPr>
              <w:pStyle w:val="TAC"/>
            </w:pPr>
            <w:r w:rsidRPr="00F15EBF">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EF64A" w14:textId="77777777" w:rsidR="00C70D9F" w:rsidRPr="00F15EBF" w:rsidRDefault="00C70D9F" w:rsidP="008B4CF6">
            <w:pPr>
              <w:pStyle w:val="TAC"/>
            </w:pPr>
            <w:r w:rsidRPr="00F15EBF">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B5D2E" w14:textId="77777777" w:rsidR="00C70D9F" w:rsidRPr="00F15EBF" w:rsidRDefault="00C70D9F" w:rsidP="008B4CF6">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2A7EB"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600C619" w14:textId="77777777" w:rsidR="00C70D9F" w:rsidRPr="00F15EBF" w:rsidRDefault="00C70D9F" w:rsidP="008B4CF6">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16BCA439" w14:textId="77777777" w:rsidR="00C70D9F" w:rsidRPr="00F15EBF" w:rsidRDefault="00C70D9F" w:rsidP="008B4CF6">
            <w:pPr>
              <w:pStyle w:val="TAC"/>
            </w:pPr>
            <w:r w:rsidRPr="00F15EBF">
              <w:rPr>
                <w:rFonts w:cs="Arial"/>
                <w:color w:val="000000"/>
              </w:rPr>
              <w:t>214</w:t>
            </w:r>
          </w:p>
        </w:tc>
      </w:tr>
      <w:tr w:rsidR="00C70D9F" w:rsidRPr="00F15EBF" w14:paraId="012452BC" w14:textId="77777777" w:rsidTr="008B4CF6">
        <w:tc>
          <w:tcPr>
            <w:tcW w:w="789" w:type="dxa"/>
            <w:tcBorders>
              <w:top w:val="nil"/>
              <w:left w:val="single" w:sz="4" w:space="0" w:color="auto"/>
              <w:bottom w:val="nil"/>
              <w:right w:val="single" w:sz="4" w:space="0" w:color="auto"/>
            </w:tcBorders>
            <w:shd w:val="clear" w:color="auto" w:fill="auto"/>
          </w:tcPr>
          <w:p w14:paraId="131C332A"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3BE39146"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48FB0E"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D40CA6" w14:textId="77777777" w:rsidR="00C70D9F" w:rsidRPr="00F15EBF" w:rsidRDefault="00C70D9F" w:rsidP="008B4CF6">
            <w:pPr>
              <w:pStyle w:val="TAC"/>
            </w:pPr>
          </w:p>
        </w:tc>
        <w:tc>
          <w:tcPr>
            <w:tcW w:w="709" w:type="dxa"/>
            <w:tcBorders>
              <w:left w:val="single" w:sz="4" w:space="0" w:color="auto"/>
            </w:tcBorders>
            <w:shd w:val="clear" w:color="auto" w:fill="auto"/>
          </w:tcPr>
          <w:p w14:paraId="47F5F77F" w14:textId="77777777" w:rsidR="00C70D9F" w:rsidRPr="00F15EBF" w:rsidRDefault="00C70D9F" w:rsidP="008B4CF6">
            <w:pPr>
              <w:pStyle w:val="TAC"/>
            </w:pPr>
            <w:r w:rsidRPr="00F15EBF">
              <w:rPr>
                <w:rFonts w:cs="Arial"/>
                <w:color w:val="000000"/>
              </w:rPr>
              <w:t>High</w:t>
            </w:r>
          </w:p>
        </w:tc>
        <w:tc>
          <w:tcPr>
            <w:tcW w:w="992" w:type="dxa"/>
            <w:shd w:val="clear" w:color="auto" w:fill="auto"/>
          </w:tcPr>
          <w:p w14:paraId="4224B002" w14:textId="77777777" w:rsidR="00C70D9F" w:rsidRPr="00F15EBF" w:rsidRDefault="00C70D9F" w:rsidP="008B4CF6">
            <w:pPr>
              <w:pStyle w:val="TAC"/>
            </w:pPr>
            <w:r w:rsidRPr="00F15EBF">
              <w:rPr>
                <w:rFonts w:cs="Arial"/>
                <w:color w:val="000000"/>
              </w:rPr>
              <w:t>2170</w:t>
            </w:r>
          </w:p>
        </w:tc>
        <w:tc>
          <w:tcPr>
            <w:tcW w:w="992" w:type="dxa"/>
          </w:tcPr>
          <w:p w14:paraId="148113A5" w14:textId="77777777" w:rsidR="00C70D9F" w:rsidRPr="00F15EBF" w:rsidRDefault="00C70D9F" w:rsidP="008B4CF6">
            <w:pPr>
              <w:pStyle w:val="TAC"/>
            </w:pPr>
            <w:r w:rsidRPr="00F15EBF">
              <w:rPr>
                <w:rFonts w:cs="Arial"/>
                <w:color w:val="000000"/>
              </w:rPr>
              <w:t>434000</w:t>
            </w:r>
          </w:p>
        </w:tc>
        <w:tc>
          <w:tcPr>
            <w:tcW w:w="993" w:type="dxa"/>
            <w:shd w:val="clear" w:color="auto" w:fill="auto"/>
          </w:tcPr>
          <w:p w14:paraId="36DB6F64" w14:textId="77777777" w:rsidR="00C70D9F" w:rsidRPr="00F15EBF" w:rsidRDefault="00C70D9F" w:rsidP="008B4CF6">
            <w:pPr>
              <w:pStyle w:val="TAC"/>
            </w:pPr>
            <w:r w:rsidRPr="00F15EBF">
              <w:rPr>
                <w:rFonts w:cs="Arial"/>
                <w:color w:val="000000"/>
              </w:rPr>
              <w:t>1969.48</w:t>
            </w:r>
          </w:p>
        </w:tc>
        <w:tc>
          <w:tcPr>
            <w:tcW w:w="992" w:type="dxa"/>
            <w:tcBorders>
              <w:right w:val="single" w:sz="4" w:space="0" w:color="auto"/>
            </w:tcBorders>
            <w:shd w:val="clear" w:color="auto" w:fill="auto"/>
          </w:tcPr>
          <w:p w14:paraId="1B4D2FFD" w14:textId="77777777" w:rsidR="00C70D9F" w:rsidRPr="00F15EBF" w:rsidRDefault="00C70D9F" w:rsidP="008B4CF6">
            <w:pPr>
              <w:pStyle w:val="TAC"/>
            </w:pPr>
            <w:r w:rsidRPr="00F15EBF">
              <w:rPr>
                <w:rFonts w:cs="Arial"/>
                <w:color w:val="000000"/>
              </w:rPr>
              <w:t>393896</w:t>
            </w:r>
          </w:p>
        </w:tc>
        <w:tc>
          <w:tcPr>
            <w:tcW w:w="992" w:type="dxa"/>
            <w:tcBorders>
              <w:right w:val="single" w:sz="4" w:space="0" w:color="auto"/>
            </w:tcBorders>
            <w:shd w:val="clear" w:color="auto" w:fill="auto"/>
          </w:tcPr>
          <w:p w14:paraId="7B36BC85"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7DEB42A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A23E4" w14:textId="77777777" w:rsidR="00C70D9F" w:rsidRPr="00F15EBF" w:rsidRDefault="00C70D9F" w:rsidP="008B4CF6">
            <w:pPr>
              <w:pStyle w:val="TAC"/>
            </w:pPr>
            <w:r w:rsidRPr="00F15EBF">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FC676" w14:textId="77777777" w:rsidR="00C70D9F" w:rsidRPr="00F15EBF" w:rsidRDefault="00C70D9F" w:rsidP="008B4CF6">
            <w:pPr>
              <w:pStyle w:val="TAC"/>
            </w:pPr>
            <w:r w:rsidRPr="00F15EBF">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9D4E2B" w14:textId="77777777" w:rsidR="00C70D9F" w:rsidRPr="00F15EBF" w:rsidRDefault="00C70D9F" w:rsidP="008B4CF6">
            <w:pPr>
              <w:pStyle w:val="TAC"/>
            </w:pPr>
            <w:r w:rsidRPr="00F15EBF">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CB564" w14:textId="77777777" w:rsidR="00C70D9F" w:rsidRPr="00F15EBF" w:rsidRDefault="00C70D9F" w:rsidP="008B4CF6">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1579B37" w14:textId="77777777" w:rsidR="00C70D9F" w:rsidRPr="00F15EBF" w:rsidRDefault="00C70D9F" w:rsidP="008B4CF6">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14:paraId="68EA574F" w14:textId="77777777" w:rsidR="00C70D9F" w:rsidRPr="00F15EBF" w:rsidRDefault="00C70D9F" w:rsidP="008B4CF6">
            <w:pPr>
              <w:pStyle w:val="TAC"/>
            </w:pPr>
            <w:r w:rsidRPr="00F15EBF">
              <w:rPr>
                <w:rFonts w:cs="Arial"/>
                <w:color w:val="000000"/>
              </w:rPr>
              <w:t>1022</w:t>
            </w:r>
          </w:p>
        </w:tc>
      </w:tr>
      <w:tr w:rsidR="00C70D9F" w:rsidRPr="00F15EBF" w14:paraId="1009C5D1" w14:textId="77777777" w:rsidTr="008B4CF6">
        <w:tc>
          <w:tcPr>
            <w:tcW w:w="789" w:type="dxa"/>
            <w:tcBorders>
              <w:top w:val="nil"/>
              <w:left w:val="single" w:sz="4" w:space="0" w:color="auto"/>
              <w:bottom w:val="nil"/>
              <w:right w:val="single" w:sz="4" w:space="0" w:color="auto"/>
            </w:tcBorders>
            <w:shd w:val="clear" w:color="auto" w:fill="auto"/>
          </w:tcPr>
          <w:p w14:paraId="6986B263" w14:textId="77777777" w:rsidR="00C70D9F" w:rsidRPr="00F15EBF" w:rsidRDefault="00C70D9F" w:rsidP="008B4CF6">
            <w:pPr>
              <w:pStyle w:val="TAC"/>
            </w:pPr>
          </w:p>
        </w:tc>
        <w:tc>
          <w:tcPr>
            <w:tcW w:w="850" w:type="dxa"/>
            <w:tcBorders>
              <w:top w:val="single" w:sz="4" w:space="0" w:color="auto"/>
              <w:left w:val="single" w:sz="4" w:space="0" w:color="auto"/>
              <w:bottom w:val="nil"/>
              <w:right w:val="single" w:sz="4" w:space="0" w:color="auto"/>
            </w:tcBorders>
          </w:tcPr>
          <w:p w14:paraId="6F7673BA" w14:textId="77777777" w:rsidR="00C70D9F" w:rsidRPr="00F15EBF" w:rsidRDefault="00C70D9F" w:rsidP="008B4CF6">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2E42A43A" w14:textId="77777777" w:rsidR="00C70D9F" w:rsidRPr="00F15EBF" w:rsidRDefault="00C70D9F" w:rsidP="008B4CF6">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4DA31013" w14:textId="77777777" w:rsidR="00C70D9F" w:rsidRPr="00F15EBF" w:rsidRDefault="00C70D9F" w:rsidP="008B4CF6">
            <w:pPr>
              <w:pStyle w:val="TAC"/>
            </w:pPr>
            <w:r w:rsidRPr="00F15EBF">
              <w:rPr>
                <w:rFonts w:cs="Arial"/>
                <w:color w:val="000000"/>
              </w:rPr>
              <w:t>Uplink</w:t>
            </w:r>
          </w:p>
        </w:tc>
        <w:tc>
          <w:tcPr>
            <w:tcW w:w="709" w:type="dxa"/>
            <w:tcBorders>
              <w:left w:val="single" w:sz="4" w:space="0" w:color="auto"/>
            </w:tcBorders>
            <w:shd w:val="clear" w:color="auto" w:fill="auto"/>
          </w:tcPr>
          <w:p w14:paraId="03AC7BED" w14:textId="77777777" w:rsidR="00C70D9F" w:rsidRPr="00F15EBF" w:rsidRDefault="00C70D9F" w:rsidP="008B4CF6">
            <w:pPr>
              <w:pStyle w:val="TAC"/>
            </w:pPr>
            <w:r w:rsidRPr="00F15EBF">
              <w:rPr>
                <w:rFonts w:cs="Arial"/>
                <w:color w:val="000000"/>
              </w:rPr>
              <w:t>Low</w:t>
            </w:r>
          </w:p>
        </w:tc>
        <w:tc>
          <w:tcPr>
            <w:tcW w:w="992" w:type="dxa"/>
            <w:shd w:val="clear" w:color="auto" w:fill="auto"/>
          </w:tcPr>
          <w:p w14:paraId="0B1AF078" w14:textId="77777777" w:rsidR="00C70D9F" w:rsidRPr="00F15EBF" w:rsidRDefault="00C70D9F" w:rsidP="008B4CF6">
            <w:pPr>
              <w:pStyle w:val="TAC"/>
            </w:pPr>
            <w:r w:rsidRPr="00F15EBF">
              <w:rPr>
                <w:rFonts w:cs="Arial"/>
                <w:color w:val="000000"/>
              </w:rPr>
              <w:t>1725</w:t>
            </w:r>
          </w:p>
        </w:tc>
        <w:tc>
          <w:tcPr>
            <w:tcW w:w="992" w:type="dxa"/>
          </w:tcPr>
          <w:p w14:paraId="2387D601" w14:textId="77777777" w:rsidR="00C70D9F" w:rsidRPr="00F15EBF" w:rsidRDefault="00C70D9F" w:rsidP="008B4CF6">
            <w:pPr>
              <w:pStyle w:val="TAC"/>
            </w:pPr>
            <w:r w:rsidRPr="00F15EBF">
              <w:rPr>
                <w:rFonts w:cs="Arial"/>
                <w:color w:val="000000"/>
              </w:rPr>
              <w:t>345000</w:t>
            </w:r>
          </w:p>
        </w:tc>
        <w:tc>
          <w:tcPr>
            <w:tcW w:w="993" w:type="dxa"/>
            <w:shd w:val="clear" w:color="auto" w:fill="auto"/>
          </w:tcPr>
          <w:p w14:paraId="2D29B6DC" w14:textId="77777777" w:rsidR="00C70D9F" w:rsidRPr="00F15EBF" w:rsidRDefault="00C70D9F" w:rsidP="008B4CF6">
            <w:pPr>
              <w:pStyle w:val="TAC"/>
            </w:pPr>
            <w:r w:rsidRPr="00F15EBF">
              <w:rPr>
                <w:rFonts w:cs="Arial"/>
                <w:color w:val="000000"/>
              </w:rPr>
              <w:t>1710.96</w:t>
            </w:r>
          </w:p>
        </w:tc>
        <w:tc>
          <w:tcPr>
            <w:tcW w:w="992" w:type="dxa"/>
            <w:tcBorders>
              <w:right w:val="single" w:sz="4" w:space="0" w:color="auto"/>
            </w:tcBorders>
            <w:shd w:val="clear" w:color="auto" w:fill="auto"/>
          </w:tcPr>
          <w:p w14:paraId="3458EF3D" w14:textId="77777777" w:rsidR="00C70D9F" w:rsidRPr="00F15EBF" w:rsidRDefault="00C70D9F" w:rsidP="008B4CF6">
            <w:pPr>
              <w:pStyle w:val="TAC"/>
            </w:pPr>
            <w:r w:rsidRPr="00F15EBF">
              <w:rPr>
                <w:rFonts w:cs="Arial"/>
                <w:color w:val="000000"/>
              </w:rPr>
              <w:t>342192</w:t>
            </w:r>
          </w:p>
        </w:tc>
        <w:tc>
          <w:tcPr>
            <w:tcW w:w="992" w:type="dxa"/>
            <w:tcBorders>
              <w:right w:val="single" w:sz="4" w:space="0" w:color="auto"/>
            </w:tcBorders>
            <w:shd w:val="clear" w:color="auto" w:fill="auto"/>
          </w:tcPr>
          <w:p w14:paraId="52DEBE6B" w14:textId="77777777" w:rsidR="00C70D9F" w:rsidRPr="00F15EBF" w:rsidRDefault="00C70D9F" w:rsidP="008B4CF6">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63BDEBF"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D10FE"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19E51"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34C3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EB836"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9BDC33D"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FF7C9E8" w14:textId="77777777" w:rsidR="00C70D9F" w:rsidRPr="00F15EBF" w:rsidRDefault="00C70D9F" w:rsidP="008B4CF6">
            <w:pPr>
              <w:pStyle w:val="TAC"/>
            </w:pPr>
            <w:r w:rsidRPr="00F15EBF">
              <w:rPr>
                <w:rFonts w:cs="Arial"/>
                <w:color w:val="000000"/>
              </w:rPr>
              <w:t>-</w:t>
            </w:r>
          </w:p>
        </w:tc>
      </w:tr>
      <w:tr w:rsidR="00C70D9F" w:rsidRPr="00F15EBF" w14:paraId="0ADA2508" w14:textId="77777777" w:rsidTr="008B4CF6">
        <w:tc>
          <w:tcPr>
            <w:tcW w:w="789" w:type="dxa"/>
            <w:tcBorders>
              <w:top w:val="nil"/>
              <w:left w:val="single" w:sz="4" w:space="0" w:color="auto"/>
              <w:bottom w:val="nil"/>
              <w:right w:val="single" w:sz="4" w:space="0" w:color="auto"/>
            </w:tcBorders>
            <w:shd w:val="clear" w:color="auto" w:fill="auto"/>
          </w:tcPr>
          <w:p w14:paraId="61F69234"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tcPr>
          <w:p w14:paraId="4B53C655" w14:textId="77777777" w:rsidR="00C70D9F" w:rsidRPr="00F15EBF" w:rsidRDefault="00C70D9F" w:rsidP="008B4CF6">
            <w:pPr>
              <w:pStyle w:val="TAC"/>
            </w:pPr>
          </w:p>
        </w:tc>
        <w:tc>
          <w:tcPr>
            <w:tcW w:w="850" w:type="dxa"/>
            <w:tcBorders>
              <w:top w:val="nil"/>
              <w:left w:val="single" w:sz="4" w:space="0" w:color="auto"/>
              <w:bottom w:val="nil"/>
              <w:right w:val="single" w:sz="4" w:space="0" w:color="auto"/>
            </w:tcBorders>
            <w:shd w:val="clear" w:color="auto" w:fill="auto"/>
          </w:tcPr>
          <w:p w14:paraId="67EC84DE" w14:textId="77777777" w:rsidR="00C70D9F" w:rsidRPr="00F15EBF" w:rsidRDefault="00C70D9F" w:rsidP="008B4CF6">
            <w:pPr>
              <w:pStyle w:val="TAC"/>
            </w:pPr>
          </w:p>
        </w:tc>
        <w:tc>
          <w:tcPr>
            <w:tcW w:w="1134" w:type="dxa"/>
            <w:tcBorders>
              <w:top w:val="nil"/>
              <w:left w:val="single" w:sz="4" w:space="0" w:color="auto"/>
              <w:bottom w:val="nil"/>
              <w:right w:val="single" w:sz="4" w:space="0" w:color="auto"/>
            </w:tcBorders>
            <w:shd w:val="clear" w:color="auto" w:fill="auto"/>
          </w:tcPr>
          <w:p w14:paraId="77B21841" w14:textId="77777777" w:rsidR="00C70D9F" w:rsidRPr="00F15EBF" w:rsidRDefault="00C70D9F" w:rsidP="008B4CF6">
            <w:pPr>
              <w:pStyle w:val="TAC"/>
            </w:pPr>
          </w:p>
        </w:tc>
        <w:tc>
          <w:tcPr>
            <w:tcW w:w="709" w:type="dxa"/>
            <w:tcBorders>
              <w:left w:val="single" w:sz="4" w:space="0" w:color="auto"/>
            </w:tcBorders>
            <w:shd w:val="clear" w:color="auto" w:fill="auto"/>
          </w:tcPr>
          <w:p w14:paraId="06596D21" w14:textId="77777777" w:rsidR="00C70D9F" w:rsidRPr="00F15EBF" w:rsidRDefault="00C70D9F" w:rsidP="008B4CF6">
            <w:pPr>
              <w:pStyle w:val="TAC"/>
            </w:pPr>
            <w:r w:rsidRPr="00F15EBF">
              <w:rPr>
                <w:rFonts w:cs="Arial"/>
                <w:color w:val="000000"/>
              </w:rPr>
              <w:t>Mid</w:t>
            </w:r>
          </w:p>
        </w:tc>
        <w:tc>
          <w:tcPr>
            <w:tcW w:w="992" w:type="dxa"/>
            <w:shd w:val="clear" w:color="auto" w:fill="auto"/>
          </w:tcPr>
          <w:p w14:paraId="2FBC33AD" w14:textId="77777777" w:rsidR="00C70D9F" w:rsidRPr="00F15EBF" w:rsidRDefault="00C70D9F" w:rsidP="008B4CF6">
            <w:pPr>
              <w:pStyle w:val="TAC"/>
            </w:pPr>
            <w:r w:rsidRPr="00F15EBF">
              <w:rPr>
                <w:rFonts w:cs="Arial"/>
                <w:color w:val="000000"/>
              </w:rPr>
              <w:t>1745</w:t>
            </w:r>
          </w:p>
        </w:tc>
        <w:tc>
          <w:tcPr>
            <w:tcW w:w="992" w:type="dxa"/>
          </w:tcPr>
          <w:p w14:paraId="62173F86" w14:textId="77777777" w:rsidR="00C70D9F" w:rsidRPr="00F15EBF" w:rsidRDefault="00C70D9F" w:rsidP="008B4CF6">
            <w:pPr>
              <w:pStyle w:val="TAC"/>
            </w:pPr>
            <w:r w:rsidRPr="00F15EBF">
              <w:rPr>
                <w:rFonts w:cs="Arial"/>
                <w:color w:val="000000"/>
              </w:rPr>
              <w:t>349000</w:t>
            </w:r>
          </w:p>
        </w:tc>
        <w:tc>
          <w:tcPr>
            <w:tcW w:w="993" w:type="dxa"/>
            <w:shd w:val="clear" w:color="auto" w:fill="auto"/>
          </w:tcPr>
          <w:p w14:paraId="30ECE30E" w14:textId="77777777" w:rsidR="00C70D9F" w:rsidRPr="00F15EBF" w:rsidRDefault="00C70D9F" w:rsidP="008B4CF6">
            <w:pPr>
              <w:pStyle w:val="TAC"/>
            </w:pPr>
            <w:r w:rsidRPr="00F15EBF">
              <w:rPr>
                <w:rFonts w:cs="Arial"/>
                <w:color w:val="000000"/>
              </w:rPr>
              <w:t>1549.52</w:t>
            </w:r>
          </w:p>
        </w:tc>
        <w:tc>
          <w:tcPr>
            <w:tcW w:w="992" w:type="dxa"/>
            <w:tcBorders>
              <w:right w:val="single" w:sz="4" w:space="0" w:color="auto"/>
            </w:tcBorders>
            <w:shd w:val="clear" w:color="auto" w:fill="auto"/>
          </w:tcPr>
          <w:p w14:paraId="0ACF4EBB" w14:textId="77777777" w:rsidR="00C70D9F" w:rsidRPr="00F15EBF" w:rsidRDefault="00C70D9F" w:rsidP="008B4CF6">
            <w:pPr>
              <w:pStyle w:val="TAC"/>
            </w:pPr>
            <w:r w:rsidRPr="00F15EBF">
              <w:rPr>
                <w:rFonts w:cs="Arial"/>
                <w:color w:val="000000"/>
              </w:rPr>
              <w:t>309904</w:t>
            </w:r>
          </w:p>
        </w:tc>
        <w:tc>
          <w:tcPr>
            <w:tcW w:w="992" w:type="dxa"/>
            <w:tcBorders>
              <w:right w:val="single" w:sz="4" w:space="0" w:color="auto"/>
            </w:tcBorders>
            <w:shd w:val="clear" w:color="auto" w:fill="auto"/>
          </w:tcPr>
          <w:p w14:paraId="4E0C09B7" w14:textId="77777777" w:rsidR="00C70D9F" w:rsidRPr="00F15EBF" w:rsidRDefault="00C70D9F" w:rsidP="008B4CF6">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3EDD8AA5"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CBBA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6C13D"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03261"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97866"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AECADA2"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4CDEBC2" w14:textId="77777777" w:rsidR="00C70D9F" w:rsidRPr="00F15EBF" w:rsidRDefault="00C70D9F" w:rsidP="008B4CF6">
            <w:pPr>
              <w:pStyle w:val="TAC"/>
            </w:pPr>
            <w:r w:rsidRPr="00F15EBF">
              <w:rPr>
                <w:rFonts w:cs="Arial"/>
                <w:color w:val="000000"/>
              </w:rPr>
              <w:t>-</w:t>
            </w:r>
          </w:p>
        </w:tc>
      </w:tr>
      <w:tr w:rsidR="00C70D9F" w:rsidRPr="00F15EBF" w14:paraId="3BB29338" w14:textId="77777777" w:rsidTr="008B4CF6">
        <w:tc>
          <w:tcPr>
            <w:tcW w:w="789" w:type="dxa"/>
            <w:tcBorders>
              <w:top w:val="nil"/>
              <w:left w:val="single" w:sz="4" w:space="0" w:color="auto"/>
              <w:bottom w:val="single" w:sz="4" w:space="0" w:color="auto"/>
              <w:right w:val="single" w:sz="4" w:space="0" w:color="auto"/>
            </w:tcBorders>
            <w:shd w:val="clear" w:color="auto" w:fill="auto"/>
          </w:tcPr>
          <w:p w14:paraId="6DCB562E"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tcPr>
          <w:p w14:paraId="2CB61E58" w14:textId="77777777" w:rsidR="00C70D9F" w:rsidRPr="00F15EBF" w:rsidRDefault="00C70D9F" w:rsidP="008B4CF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B6E4B7" w14:textId="77777777" w:rsidR="00C70D9F" w:rsidRPr="00F15EBF" w:rsidRDefault="00C70D9F" w:rsidP="008B4CF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713D03" w14:textId="77777777" w:rsidR="00C70D9F" w:rsidRPr="00F15EBF" w:rsidRDefault="00C70D9F" w:rsidP="008B4CF6">
            <w:pPr>
              <w:pStyle w:val="TAC"/>
            </w:pPr>
          </w:p>
        </w:tc>
        <w:tc>
          <w:tcPr>
            <w:tcW w:w="709" w:type="dxa"/>
            <w:tcBorders>
              <w:left w:val="single" w:sz="4" w:space="0" w:color="auto"/>
              <w:bottom w:val="single" w:sz="4" w:space="0" w:color="auto"/>
            </w:tcBorders>
            <w:shd w:val="clear" w:color="auto" w:fill="auto"/>
          </w:tcPr>
          <w:p w14:paraId="533E7195" w14:textId="77777777" w:rsidR="00C70D9F" w:rsidRPr="00F15EBF" w:rsidRDefault="00C70D9F" w:rsidP="008B4CF6">
            <w:pPr>
              <w:pStyle w:val="TAC"/>
            </w:pPr>
            <w:r w:rsidRPr="00F15EBF">
              <w:rPr>
                <w:rFonts w:cs="Arial"/>
                <w:color w:val="000000"/>
              </w:rPr>
              <w:t>High</w:t>
            </w:r>
          </w:p>
        </w:tc>
        <w:tc>
          <w:tcPr>
            <w:tcW w:w="992" w:type="dxa"/>
            <w:tcBorders>
              <w:bottom w:val="single" w:sz="4" w:space="0" w:color="auto"/>
            </w:tcBorders>
            <w:shd w:val="clear" w:color="auto" w:fill="auto"/>
          </w:tcPr>
          <w:p w14:paraId="1D9844A3" w14:textId="77777777" w:rsidR="00C70D9F" w:rsidRPr="00F15EBF" w:rsidRDefault="00C70D9F" w:rsidP="008B4CF6">
            <w:pPr>
              <w:pStyle w:val="TAC"/>
            </w:pPr>
            <w:r w:rsidRPr="00F15EBF">
              <w:rPr>
                <w:rFonts w:cs="Arial"/>
                <w:color w:val="000000"/>
              </w:rPr>
              <w:t>1765</w:t>
            </w:r>
          </w:p>
        </w:tc>
        <w:tc>
          <w:tcPr>
            <w:tcW w:w="992" w:type="dxa"/>
            <w:tcBorders>
              <w:bottom w:val="single" w:sz="4" w:space="0" w:color="auto"/>
            </w:tcBorders>
          </w:tcPr>
          <w:p w14:paraId="758DDD14" w14:textId="77777777" w:rsidR="00C70D9F" w:rsidRPr="00F15EBF" w:rsidRDefault="00C70D9F" w:rsidP="008B4CF6">
            <w:pPr>
              <w:pStyle w:val="TAC"/>
            </w:pPr>
            <w:r w:rsidRPr="00F15EBF">
              <w:rPr>
                <w:rFonts w:cs="Arial"/>
                <w:color w:val="000000"/>
              </w:rPr>
              <w:t>353000</w:t>
            </w:r>
          </w:p>
        </w:tc>
        <w:tc>
          <w:tcPr>
            <w:tcW w:w="993" w:type="dxa"/>
            <w:tcBorders>
              <w:bottom w:val="single" w:sz="4" w:space="0" w:color="auto"/>
            </w:tcBorders>
            <w:shd w:val="clear" w:color="auto" w:fill="auto"/>
          </w:tcPr>
          <w:p w14:paraId="5E674D7D" w14:textId="77777777" w:rsidR="00C70D9F" w:rsidRPr="00F15EBF" w:rsidRDefault="00C70D9F" w:rsidP="008B4CF6">
            <w:pPr>
              <w:pStyle w:val="TAC"/>
            </w:pPr>
            <w:r w:rsidRPr="00F15EBF">
              <w:rPr>
                <w:rFonts w:cs="Arial"/>
                <w:color w:val="000000"/>
              </w:rPr>
              <w:t>1748.8</w:t>
            </w:r>
          </w:p>
        </w:tc>
        <w:tc>
          <w:tcPr>
            <w:tcW w:w="992" w:type="dxa"/>
            <w:tcBorders>
              <w:bottom w:val="single" w:sz="4" w:space="0" w:color="auto"/>
              <w:right w:val="single" w:sz="4" w:space="0" w:color="auto"/>
            </w:tcBorders>
            <w:shd w:val="clear" w:color="auto" w:fill="auto"/>
          </w:tcPr>
          <w:p w14:paraId="3C148CC0" w14:textId="77777777" w:rsidR="00C70D9F" w:rsidRPr="00F15EBF" w:rsidRDefault="00C70D9F" w:rsidP="008B4CF6">
            <w:pPr>
              <w:pStyle w:val="TAC"/>
            </w:pPr>
            <w:r w:rsidRPr="00F15EBF">
              <w:rPr>
                <w:rFonts w:cs="Arial"/>
                <w:color w:val="000000"/>
              </w:rPr>
              <w:t>349760</w:t>
            </w:r>
          </w:p>
        </w:tc>
        <w:tc>
          <w:tcPr>
            <w:tcW w:w="992" w:type="dxa"/>
            <w:tcBorders>
              <w:bottom w:val="single" w:sz="4" w:space="0" w:color="auto"/>
              <w:right w:val="single" w:sz="4" w:space="0" w:color="auto"/>
            </w:tcBorders>
            <w:shd w:val="clear" w:color="auto" w:fill="auto"/>
          </w:tcPr>
          <w:p w14:paraId="7B688181" w14:textId="77777777" w:rsidR="00C70D9F" w:rsidRPr="00F15EBF" w:rsidRDefault="00C70D9F" w:rsidP="008B4CF6">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33D374F" w14:textId="77777777" w:rsidR="00C70D9F" w:rsidRPr="00F15EBF" w:rsidRDefault="00C70D9F" w:rsidP="008B4CF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FBEE0"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CA3D83" w14:textId="77777777" w:rsidR="00C70D9F" w:rsidRPr="00F15EBF" w:rsidRDefault="00C70D9F" w:rsidP="008B4CF6">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6B5E3" w14:textId="77777777" w:rsidR="00C70D9F" w:rsidRPr="00F15EBF" w:rsidRDefault="00C70D9F" w:rsidP="008B4CF6">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CA37F" w14:textId="77777777" w:rsidR="00C70D9F" w:rsidRPr="00F15EBF" w:rsidRDefault="00C70D9F" w:rsidP="008B4CF6">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C393DC4" w14:textId="77777777" w:rsidR="00C70D9F" w:rsidRPr="00F15EBF" w:rsidRDefault="00C70D9F" w:rsidP="008B4CF6">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B036125" w14:textId="77777777" w:rsidR="00C70D9F" w:rsidRPr="00F15EBF" w:rsidRDefault="00C70D9F" w:rsidP="008B4CF6">
            <w:pPr>
              <w:pStyle w:val="TAC"/>
            </w:pPr>
            <w:r w:rsidRPr="00F15EBF">
              <w:rPr>
                <w:rFonts w:cs="Arial"/>
                <w:color w:val="000000"/>
              </w:rPr>
              <w:t>-</w:t>
            </w:r>
          </w:p>
        </w:tc>
      </w:tr>
      <w:tr w:rsidR="00C70D9F" w:rsidRPr="00F15EBF" w14:paraId="19DFAE41" w14:textId="77777777" w:rsidTr="008B4CF6">
        <w:tc>
          <w:tcPr>
            <w:tcW w:w="15388" w:type="dxa"/>
            <w:gridSpan w:val="17"/>
            <w:tcBorders>
              <w:top w:val="single" w:sz="4" w:space="0" w:color="auto"/>
              <w:left w:val="single" w:sz="4" w:space="0" w:color="auto"/>
              <w:bottom w:val="single" w:sz="4" w:space="0" w:color="auto"/>
              <w:right w:val="single" w:sz="4" w:space="0" w:color="auto"/>
            </w:tcBorders>
          </w:tcPr>
          <w:p w14:paraId="4CC6AFD2" w14:textId="77777777" w:rsidR="00C70D9F" w:rsidRPr="00F15EBF" w:rsidRDefault="00C70D9F" w:rsidP="008B4CF6">
            <w:pPr>
              <w:pStyle w:val="TAN"/>
            </w:pPr>
            <w:r w:rsidRPr="00F15EBF">
              <w:t>Note 1:</w:t>
            </w:r>
            <w:r w:rsidRPr="00F15EBF">
              <w:tab/>
              <w:t xml:space="preserve">The CORESET#0 Index and the associated CORESET#0 Offset refers to Table 13-2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7D53FB61" w14:textId="77777777" w:rsidR="00C70D9F" w:rsidRPr="00F15EBF" w:rsidRDefault="00C70D9F" w:rsidP="008B4CF6">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94B1F55" w14:textId="1F10133D" w:rsidR="00C70D9F" w:rsidRPr="00F15EBF" w:rsidRDefault="00C70D9F" w:rsidP="00C70D9F"/>
    <w:p w14:paraId="05DB03E2" w14:textId="77777777" w:rsidR="00C70D9F" w:rsidRPr="00B54FA2" w:rsidRDefault="00C70D9F"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11BDC35" w14:textId="47A0FB71" w:rsidR="00C70D9F" w:rsidRDefault="00C70D9F">
      <w:pPr>
        <w:rPr>
          <w:noProof/>
        </w:rPr>
      </w:pPr>
    </w:p>
    <w:sectPr w:rsidR="00C70D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FA07B" w14:textId="77777777" w:rsidR="00CC17B8" w:rsidRDefault="00CC17B8">
      <w:r>
        <w:separator/>
      </w:r>
    </w:p>
  </w:endnote>
  <w:endnote w:type="continuationSeparator" w:id="0">
    <w:p w14:paraId="488F83C3" w14:textId="77777777" w:rsidR="00CC17B8" w:rsidRDefault="00CC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panose1 w:val="02070309020205020404"/>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F7521" w14:textId="77777777" w:rsidR="00CC17B8" w:rsidRDefault="00CC17B8">
      <w:r>
        <w:separator/>
      </w:r>
    </w:p>
  </w:footnote>
  <w:footnote w:type="continuationSeparator" w:id="0">
    <w:p w14:paraId="3E08971A" w14:textId="77777777" w:rsidR="00CC17B8" w:rsidRDefault="00CC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8B0692A">
      <w:start w:val="1"/>
      <w:numFmt w:val="bullet"/>
      <w:pStyle w:val="Listennumm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92C46"/>
    <w:rsid w:val="001A08B3"/>
    <w:rsid w:val="001A7B60"/>
    <w:rsid w:val="001B52F0"/>
    <w:rsid w:val="001B7A65"/>
    <w:rsid w:val="001E41F3"/>
    <w:rsid w:val="00202E60"/>
    <w:rsid w:val="0026004D"/>
    <w:rsid w:val="002640DD"/>
    <w:rsid w:val="00275D12"/>
    <w:rsid w:val="00284FEB"/>
    <w:rsid w:val="002860C4"/>
    <w:rsid w:val="002B5741"/>
    <w:rsid w:val="002E472E"/>
    <w:rsid w:val="00305409"/>
    <w:rsid w:val="003609EF"/>
    <w:rsid w:val="0036231A"/>
    <w:rsid w:val="003666C1"/>
    <w:rsid w:val="00374DD4"/>
    <w:rsid w:val="003E1A36"/>
    <w:rsid w:val="00410371"/>
    <w:rsid w:val="004242F1"/>
    <w:rsid w:val="004B75B7"/>
    <w:rsid w:val="004C025E"/>
    <w:rsid w:val="004C3B61"/>
    <w:rsid w:val="0051580D"/>
    <w:rsid w:val="00547111"/>
    <w:rsid w:val="00551150"/>
    <w:rsid w:val="00572FAB"/>
    <w:rsid w:val="00592D74"/>
    <w:rsid w:val="005D5778"/>
    <w:rsid w:val="005E2C44"/>
    <w:rsid w:val="005E3D11"/>
    <w:rsid w:val="00621188"/>
    <w:rsid w:val="006257ED"/>
    <w:rsid w:val="00665C47"/>
    <w:rsid w:val="00695808"/>
    <w:rsid w:val="006B46FB"/>
    <w:rsid w:val="006E21FB"/>
    <w:rsid w:val="006E7F90"/>
    <w:rsid w:val="00792342"/>
    <w:rsid w:val="007977A8"/>
    <w:rsid w:val="007B512A"/>
    <w:rsid w:val="007C2097"/>
    <w:rsid w:val="007D6A07"/>
    <w:rsid w:val="007F7259"/>
    <w:rsid w:val="008040A8"/>
    <w:rsid w:val="008279FA"/>
    <w:rsid w:val="008626E7"/>
    <w:rsid w:val="00870EE7"/>
    <w:rsid w:val="008863B9"/>
    <w:rsid w:val="008A45A6"/>
    <w:rsid w:val="008D4BB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358BD"/>
    <w:rsid w:val="00C66BA2"/>
    <w:rsid w:val="00C70D9F"/>
    <w:rsid w:val="00C80A5C"/>
    <w:rsid w:val="00C95985"/>
    <w:rsid w:val="00CC17B8"/>
    <w:rsid w:val="00CC2CA4"/>
    <w:rsid w:val="00CC5026"/>
    <w:rsid w:val="00CC68D0"/>
    <w:rsid w:val="00D03F9A"/>
    <w:rsid w:val="00D06D51"/>
    <w:rsid w:val="00D24991"/>
    <w:rsid w:val="00D46B9B"/>
    <w:rsid w:val="00D50255"/>
    <w:rsid w:val="00D66520"/>
    <w:rsid w:val="00D812FA"/>
    <w:rsid w:val="00D8284A"/>
    <w:rsid w:val="00DE34CF"/>
    <w:rsid w:val="00E13F3D"/>
    <w:rsid w:val="00E34898"/>
    <w:rsid w:val="00EB09B7"/>
    <w:rsid w:val="00EE7D7C"/>
    <w:rsid w:val="00F046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D8284A"/>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D82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D8284A"/>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D8284A"/>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D8284A"/>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0"/>
    <w:link w:val="berschrift5Zchn"/>
    <w:qFormat/>
    <w:rsid w:val="00D8284A"/>
    <w:pPr>
      <w:ind w:left="1701" w:hanging="1701"/>
      <w:outlineLvl w:val="4"/>
    </w:pPr>
    <w:rPr>
      <w:sz w:val="22"/>
    </w:rPr>
  </w:style>
  <w:style w:type="paragraph" w:styleId="berschrift6">
    <w:name w:val="heading 6"/>
    <w:aliases w:val="T1,Header 6"/>
    <w:basedOn w:val="H6"/>
    <w:next w:val="Standard0"/>
    <w:link w:val="berschrift6Zchn"/>
    <w:qFormat/>
    <w:rsid w:val="00D8284A"/>
    <w:pPr>
      <w:outlineLvl w:val="5"/>
    </w:pPr>
  </w:style>
  <w:style w:type="paragraph" w:styleId="berschrift7">
    <w:name w:val="heading 7"/>
    <w:aliases w:val="L7,Header 7"/>
    <w:basedOn w:val="H6"/>
    <w:next w:val="Standard0"/>
    <w:link w:val="berschrift7Zchn"/>
    <w:qFormat/>
    <w:rsid w:val="00D8284A"/>
    <w:pPr>
      <w:outlineLvl w:val="6"/>
    </w:pPr>
  </w:style>
  <w:style w:type="paragraph" w:styleId="berschrift8">
    <w:name w:val="heading 8"/>
    <w:basedOn w:val="berschrift1"/>
    <w:next w:val="Standard0"/>
    <w:link w:val="berschrift8Zchn"/>
    <w:qFormat/>
    <w:rsid w:val="00D8284A"/>
    <w:pPr>
      <w:ind w:left="0" w:firstLine="0"/>
      <w:outlineLvl w:val="7"/>
    </w:pPr>
  </w:style>
  <w:style w:type="paragraph" w:styleId="berschrift9">
    <w:name w:val="heading 9"/>
    <w:basedOn w:val="berschrift8"/>
    <w:next w:val="Standard0"/>
    <w:link w:val="berschrift9Zchn"/>
    <w:qFormat/>
    <w:rsid w:val="00D8284A"/>
    <w:pPr>
      <w:outlineLvl w:val="8"/>
    </w:pPr>
  </w:style>
  <w:style w:type="character" w:default="1" w:styleId="Absatz-Standardschriftart">
    <w:name w:val="Default Paragraph Font"/>
    <w:semiHidden/>
    <w:rsid w:val="00D8284A"/>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8284A"/>
  </w:style>
  <w:style w:type="paragraph" w:styleId="Verzeichnis8">
    <w:name w:val="toc 8"/>
    <w:basedOn w:val="Verzeichnis1"/>
    <w:rsid w:val="00D8284A"/>
    <w:pPr>
      <w:spacing w:before="180"/>
      <w:ind w:left="2693" w:hanging="2693"/>
    </w:pPr>
    <w:rPr>
      <w:b/>
    </w:rPr>
  </w:style>
  <w:style w:type="paragraph" w:styleId="Verzeichnis1">
    <w:name w:val="toc 1"/>
    <w:rsid w:val="00D828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82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D8284A"/>
    <w:pPr>
      <w:ind w:left="1701" w:hanging="1701"/>
    </w:pPr>
  </w:style>
  <w:style w:type="paragraph" w:styleId="Verzeichnis4">
    <w:name w:val="toc 4"/>
    <w:basedOn w:val="Verzeichnis3"/>
    <w:rsid w:val="00D8284A"/>
    <w:pPr>
      <w:ind w:left="1418" w:hanging="1418"/>
    </w:pPr>
  </w:style>
  <w:style w:type="paragraph" w:styleId="Verzeichnis3">
    <w:name w:val="toc 3"/>
    <w:basedOn w:val="Verzeichnis2"/>
    <w:rsid w:val="00D8284A"/>
    <w:pPr>
      <w:ind w:left="1134" w:hanging="1134"/>
    </w:pPr>
  </w:style>
  <w:style w:type="paragraph" w:styleId="Verzeichnis2">
    <w:name w:val="toc 2"/>
    <w:basedOn w:val="Verzeichnis1"/>
    <w:rsid w:val="00D8284A"/>
    <w:pPr>
      <w:keepNext w:val="0"/>
      <w:spacing w:before="0"/>
      <w:ind w:left="851" w:hanging="851"/>
    </w:pPr>
    <w:rPr>
      <w:sz w:val="20"/>
    </w:rPr>
  </w:style>
  <w:style w:type="paragraph" w:styleId="Index2">
    <w:name w:val="index 2"/>
    <w:basedOn w:val="Index1"/>
    <w:rsid w:val="00D8284A"/>
    <w:pPr>
      <w:ind w:left="284"/>
    </w:pPr>
  </w:style>
  <w:style w:type="paragraph" w:styleId="Index1">
    <w:name w:val="index 1"/>
    <w:basedOn w:val="Standard0"/>
    <w:rsid w:val="00D8284A"/>
    <w:pPr>
      <w:keepLines/>
      <w:spacing w:after="0"/>
    </w:pPr>
  </w:style>
  <w:style w:type="paragraph" w:customStyle="1" w:styleId="ZH">
    <w:name w:val="ZH"/>
    <w:rsid w:val="00D828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D8284A"/>
    <w:pPr>
      <w:outlineLvl w:val="9"/>
    </w:pPr>
  </w:style>
  <w:style w:type="paragraph" w:styleId="Listennummer2">
    <w:name w:val="List Number 2"/>
    <w:basedOn w:val="Listennummer"/>
    <w:rsid w:val="00D8284A"/>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8284A"/>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D8284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D8284A"/>
    <w:pPr>
      <w:keepLines/>
      <w:spacing w:after="0"/>
      <w:ind w:left="454" w:hanging="454"/>
    </w:pPr>
    <w:rPr>
      <w:sz w:val="16"/>
    </w:rPr>
  </w:style>
  <w:style w:type="paragraph" w:customStyle="1" w:styleId="TAH">
    <w:name w:val="TAH"/>
    <w:basedOn w:val="TAC"/>
    <w:link w:val="TAHCar"/>
    <w:rsid w:val="00D8284A"/>
    <w:rPr>
      <w:b/>
    </w:rPr>
  </w:style>
  <w:style w:type="paragraph" w:customStyle="1" w:styleId="TAC">
    <w:name w:val="TAC"/>
    <w:basedOn w:val="TAL"/>
    <w:link w:val="TACCar"/>
    <w:rsid w:val="00D8284A"/>
    <w:pPr>
      <w:jc w:val="center"/>
    </w:pPr>
  </w:style>
  <w:style w:type="paragraph" w:customStyle="1" w:styleId="TF">
    <w:name w:val="TF"/>
    <w:aliases w:val="left"/>
    <w:basedOn w:val="TH"/>
    <w:link w:val="TFChar"/>
    <w:rsid w:val="00D8284A"/>
    <w:pPr>
      <w:keepNext w:val="0"/>
      <w:spacing w:before="0" w:after="240"/>
    </w:pPr>
  </w:style>
  <w:style w:type="paragraph" w:customStyle="1" w:styleId="NO">
    <w:name w:val="NO"/>
    <w:basedOn w:val="Standard0"/>
    <w:link w:val="NOChar"/>
    <w:rsid w:val="00D8284A"/>
    <w:pPr>
      <w:keepLines/>
      <w:ind w:left="1135" w:hanging="851"/>
    </w:pPr>
  </w:style>
  <w:style w:type="paragraph" w:styleId="Verzeichnis9">
    <w:name w:val="toc 9"/>
    <w:basedOn w:val="Verzeichnis8"/>
    <w:rsid w:val="00D8284A"/>
    <w:pPr>
      <w:ind w:left="1418" w:hanging="1418"/>
    </w:pPr>
  </w:style>
  <w:style w:type="paragraph" w:customStyle="1" w:styleId="EX">
    <w:name w:val="EX"/>
    <w:basedOn w:val="Standard0"/>
    <w:link w:val="EXCar"/>
    <w:rsid w:val="00D8284A"/>
    <w:pPr>
      <w:keepLines/>
      <w:ind w:left="1702" w:hanging="1418"/>
    </w:pPr>
  </w:style>
  <w:style w:type="paragraph" w:customStyle="1" w:styleId="FP">
    <w:name w:val="FP"/>
    <w:basedOn w:val="Standard0"/>
    <w:rsid w:val="00D8284A"/>
    <w:pPr>
      <w:spacing w:after="0"/>
    </w:pPr>
  </w:style>
  <w:style w:type="paragraph" w:customStyle="1" w:styleId="LD">
    <w:name w:val="LD"/>
    <w:rsid w:val="00D828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8284A"/>
    <w:pPr>
      <w:spacing w:after="0"/>
    </w:pPr>
  </w:style>
  <w:style w:type="paragraph" w:customStyle="1" w:styleId="EW">
    <w:name w:val="EW"/>
    <w:basedOn w:val="EX"/>
    <w:rsid w:val="00D8284A"/>
    <w:pPr>
      <w:spacing w:after="0"/>
    </w:pPr>
  </w:style>
  <w:style w:type="paragraph" w:styleId="Verzeichnis6">
    <w:name w:val="toc 6"/>
    <w:basedOn w:val="Verzeichnis5"/>
    <w:next w:val="Standard0"/>
    <w:rsid w:val="00D8284A"/>
    <w:pPr>
      <w:ind w:left="1985" w:hanging="1985"/>
    </w:pPr>
  </w:style>
  <w:style w:type="paragraph" w:styleId="Verzeichnis7">
    <w:name w:val="toc 7"/>
    <w:basedOn w:val="Verzeichnis6"/>
    <w:next w:val="Standard0"/>
    <w:rsid w:val="00D8284A"/>
    <w:pPr>
      <w:ind w:left="2268" w:hanging="2268"/>
    </w:pPr>
  </w:style>
  <w:style w:type="paragraph" w:styleId="Aufzhlungszeichen2">
    <w:name w:val="List Bullet 2"/>
    <w:aliases w:val="lb2"/>
    <w:basedOn w:val="Aufzhlungszeichen"/>
    <w:link w:val="Aufzhlungszeichen2Zchn"/>
    <w:rsid w:val="00D8284A"/>
    <w:pPr>
      <w:ind w:left="851"/>
    </w:pPr>
  </w:style>
  <w:style w:type="paragraph" w:styleId="Aufzhlungszeichen3">
    <w:name w:val="List Bullet 3"/>
    <w:basedOn w:val="Aufzhlungszeichen2"/>
    <w:link w:val="Aufzhlungszeichen3Zchn"/>
    <w:rsid w:val="00D8284A"/>
    <w:pPr>
      <w:ind w:left="1135"/>
    </w:pPr>
  </w:style>
  <w:style w:type="paragraph" w:styleId="Listennummer">
    <w:name w:val="List Number"/>
    <w:basedOn w:val="Liste"/>
    <w:rsid w:val="00D8284A"/>
  </w:style>
  <w:style w:type="paragraph" w:customStyle="1" w:styleId="EQ">
    <w:name w:val="EQ"/>
    <w:basedOn w:val="Standard0"/>
    <w:next w:val="Standard0"/>
    <w:link w:val="EQChar"/>
    <w:rsid w:val="00D8284A"/>
    <w:pPr>
      <w:keepLines/>
      <w:tabs>
        <w:tab w:val="center" w:pos="4536"/>
        <w:tab w:val="right" w:pos="9072"/>
      </w:tabs>
    </w:pPr>
    <w:rPr>
      <w:noProof/>
    </w:rPr>
  </w:style>
  <w:style w:type="paragraph" w:customStyle="1" w:styleId="TH">
    <w:name w:val="TH"/>
    <w:basedOn w:val="Standard0"/>
    <w:link w:val="THChar"/>
    <w:rsid w:val="00D8284A"/>
    <w:pPr>
      <w:keepNext/>
      <w:keepLines/>
      <w:spacing w:before="60"/>
      <w:jc w:val="center"/>
    </w:pPr>
    <w:rPr>
      <w:rFonts w:ascii="Arial" w:hAnsi="Arial"/>
      <w:b/>
    </w:rPr>
  </w:style>
  <w:style w:type="paragraph" w:customStyle="1" w:styleId="NF">
    <w:name w:val="NF"/>
    <w:basedOn w:val="NO"/>
    <w:rsid w:val="00D8284A"/>
    <w:pPr>
      <w:keepNext/>
      <w:spacing w:after="0"/>
    </w:pPr>
    <w:rPr>
      <w:rFonts w:ascii="Arial" w:hAnsi="Arial"/>
      <w:sz w:val="18"/>
    </w:rPr>
  </w:style>
  <w:style w:type="paragraph" w:customStyle="1" w:styleId="PL">
    <w:name w:val="PL"/>
    <w:link w:val="PLChar"/>
    <w:rsid w:val="00D82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8284A"/>
    <w:pPr>
      <w:jc w:val="right"/>
    </w:pPr>
  </w:style>
  <w:style w:type="paragraph" w:customStyle="1" w:styleId="H6">
    <w:name w:val="H6"/>
    <w:basedOn w:val="berschrift5"/>
    <w:next w:val="Standard0"/>
    <w:link w:val="H6Char"/>
    <w:rsid w:val="00D8284A"/>
    <w:pPr>
      <w:ind w:left="1985" w:hanging="1985"/>
      <w:outlineLvl w:val="9"/>
    </w:pPr>
    <w:rPr>
      <w:sz w:val="20"/>
    </w:rPr>
  </w:style>
  <w:style w:type="paragraph" w:customStyle="1" w:styleId="TAN">
    <w:name w:val="TAN"/>
    <w:basedOn w:val="TAL"/>
    <w:link w:val="TANChar"/>
    <w:rsid w:val="00D8284A"/>
    <w:pPr>
      <w:ind w:left="851" w:hanging="851"/>
    </w:pPr>
  </w:style>
  <w:style w:type="paragraph" w:customStyle="1" w:styleId="TAL">
    <w:name w:val="TAL"/>
    <w:basedOn w:val="Standard0"/>
    <w:link w:val="TALChar"/>
    <w:rsid w:val="00D8284A"/>
    <w:pPr>
      <w:keepNext/>
      <w:keepLines/>
      <w:spacing w:after="0"/>
    </w:pPr>
    <w:rPr>
      <w:rFonts w:ascii="Arial" w:hAnsi="Arial"/>
      <w:sz w:val="18"/>
    </w:rPr>
  </w:style>
  <w:style w:type="paragraph" w:customStyle="1" w:styleId="ZA">
    <w:name w:val="ZA"/>
    <w:rsid w:val="00D82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2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28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82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284A"/>
    <w:pPr>
      <w:framePr w:wrap="notBeside" w:y="16161"/>
    </w:pPr>
  </w:style>
  <w:style w:type="character" w:customStyle="1" w:styleId="ZGSM">
    <w:name w:val="ZGSM"/>
    <w:rsid w:val="00D8284A"/>
  </w:style>
  <w:style w:type="paragraph" w:styleId="Liste2">
    <w:name w:val="List 2"/>
    <w:basedOn w:val="Liste"/>
    <w:link w:val="Liste2Zchn"/>
    <w:rsid w:val="00D8284A"/>
    <w:pPr>
      <w:ind w:left="851"/>
    </w:pPr>
  </w:style>
  <w:style w:type="paragraph" w:customStyle="1" w:styleId="ZG">
    <w:name w:val="ZG"/>
    <w:rsid w:val="00D828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D8284A"/>
    <w:pPr>
      <w:ind w:left="1135"/>
    </w:pPr>
  </w:style>
  <w:style w:type="paragraph" w:styleId="Liste4">
    <w:name w:val="List 4"/>
    <w:basedOn w:val="Liste3"/>
    <w:rsid w:val="00D8284A"/>
    <w:pPr>
      <w:ind w:left="1418"/>
    </w:pPr>
  </w:style>
  <w:style w:type="paragraph" w:styleId="Liste5">
    <w:name w:val="List 5"/>
    <w:basedOn w:val="Liste4"/>
    <w:rsid w:val="00D8284A"/>
    <w:pPr>
      <w:ind w:left="1702"/>
    </w:pPr>
  </w:style>
  <w:style w:type="paragraph" w:customStyle="1" w:styleId="EditorsNote">
    <w:name w:val="Editor's Note"/>
    <w:aliases w:val="EN,Editor's Noteormal"/>
    <w:basedOn w:val="NO"/>
    <w:link w:val="EditorsNoteChar"/>
    <w:rsid w:val="00D8284A"/>
    <w:rPr>
      <w:color w:val="FF0000"/>
    </w:rPr>
  </w:style>
  <w:style w:type="paragraph" w:styleId="Liste">
    <w:name w:val="List"/>
    <w:basedOn w:val="Standard0"/>
    <w:link w:val="ListeZchn"/>
    <w:rsid w:val="00D8284A"/>
    <w:pPr>
      <w:ind w:left="568" w:hanging="284"/>
    </w:pPr>
  </w:style>
  <w:style w:type="paragraph" w:styleId="Aufzhlungszeichen">
    <w:name w:val="List Bullet"/>
    <w:aliases w:val="UL"/>
    <w:basedOn w:val="Liste"/>
    <w:link w:val="AufzhlungszeichenZchn"/>
    <w:rsid w:val="00D8284A"/>
  </w:style>
  <w:style w:type="paragraph" w:styleId="Aufzhlungszeichen4">
    <w:name w:val="List Bullet 4"/>
    <w:basedOn w:val="Aufzhlungszeichen3"/>
    <w:rsid w:val="00D8284A"/>
    <w:pPr>
      <w:ind w:left="1418"/>
    </w:pPr>
  </w:style>
  <w:style w:type="paragraph" w:styleId="Aufzhlungszeichen5">
    <w:name w:val="List Bullet 5"/>
    <w:basedOn w:val="Aufzhlungszeichen4"/>
    <w:rsid w:val="00D8284A"/>
    <w:pPr>
      <w:ind w:left="1702"/>
    </w:pPr>
  </w:style>
  <w:style w:type="paragraph" w:customStyle="1" w:styleId="B1">
    <w:name w:val="B1"/>
    <w:basedOn w:val="Liste"/>
    <w:link w:val="B1Char1"/>
    <w:rsid w:val="00D8284A"/>
  </w:style>
  <w:style w:type="paragraph" w:customStyle="1" w:styleId="B2">
    <w:name w:val="B2"/>
    <w:basedOn w:val="Liste2"/>
    <w:link w:val="B2Char1"/>
    <w:rsid w:val="00D8284A"/>
  </w:style>
  <w:style w:type="paragraph" w:customStyle="1" w:styleId="B3">
    <w:name w:val="B3"/>
    <w:basedOn w:val="Liste3"/>
    <w:link w:val="B3Char"/>
    <w:rsid w:val="00D8284A"/>
  </w:style>
  <w:style w:type="paragraph" w:customStyle="1" w:styleId="B4">
    <w:name w:val="B4"/>
    <w:basedOn w:val="Liste4"/>
    <w:link w:val="B4Char"/>
    <w:rsid w:val="00D8284A"/>
  </w:style>
  <w:style w:type="paragraph" w:customStyle="1" w:styleId="B5">
    <w:name w:val="B5"/>
    <w:basedOn w:val="Liste5"/>
    <w:link w:val="B5Char"/>
    <w:rsid w:val="00D8284A"/>
  </w:style>
  <w:style w:type="paragraph" w:styleId="Fuzeile">
    <w:name w:val="footer"/>
    <w:aliases w:val="footer odd,footer,fo,pie de página"/>
    <w:basedOn w:val="Kopfzeile"/>
    <w:link w:val="FuzeileZchn"/>
    <w:rsid w:val="00D8284A"/>
    <w:pPr>
      <w:jc w:val="center"/>
    </w:pPr>
    <w:rPr>
      <w:i/>
    </w:rPr>
  </w:style>
  <w:style w:type="paragraph" w:customStyle="1" w:styleId="ZTD">
    <w:name w:val="ZTD"/>
    <w:basedOn w:val="ZB"/>
    <w:rsid w:val="00D8284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C70D9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C70D9F"/>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C70D9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C70D9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C70D9F"/>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C70D9F"/>
    <w:rPr>
      <w:rFonts w:ascii="Arial" w:hAnsi="Arial"/>
      <w:lang w:val="en-GB" w:eastAsia="en-US"/>
    </w:rPr>
  </w:style>
  <w:style w:type="character" w:customStyle="1" w:styleId="berschrift7Zchn">
    <w:name w:val="Überschrift 7 Zchn"/>
    <w:aliases w:val="L7 Zchn,Header 7 Zchn"/>
    <w:basedOn w:val="Absatz-Standardschriftart"/>
    <w:link w:val="berschrift7"/>
    <w:rsid w:val="00C70D9F"/>
    <w:rPr>
      <w:rFonts w:ascii="Arial" w:hAnsi="Arial"/>
      <w:lang w:val="en-GB" w:eastAsia="en-US"/>
    </w:rPr>
  </w:style>
  <w:style w:type="character" w:customStyle="1" w:styleId="berschrift8Zchn">
    <w:name w:val="Überschrift 8 Zchn"/>
    <w:basedOn w:val="Absatz-Standardschriftart"/>
    <w:link w:val="berschrift8"/>
    <w:rsid w:val="00C70D9F"/>
    <w:rPr>
      <w:rFonts w:ascii="Arial" w:hAnsi="Arial"/>
      <w:sz w:val="36"/>
      <w:lang w:val="en-GB" w:eastAsia="en-US"/>
    </w:rPr>
  </w:style>
  <w:style w:type="character" w:customStyle="1" w:styleId="berschrift9Zchn">
    <w:name w:val="Überschrift 9 Zchn"/>
    <w:basedOn w:val="Absatz-Standardschriftart"/>
    <w:link w:val="berschrift9"/>
    <w:rsid w:val="00C70D9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70D9F"/>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C70D9F"/>
    <w:rPr>
      <w:rFonts w:ascii="Arial" w:hAnsi="Arial"/>
      <w:b/>
      <w:i/>
      <w:noProof/>
      <w:sz w:val="18"/>
      <w:lang w:val="en-US" w:eastAsia="en-US"/>
    </w:rPr>
  </w:style>
  <w:style w:type="paragraph" w:customStyle="1" w:styleId="TAJ">
    <w:name w:val="TAJ"/>
    <w:basedOn w:val="TH"/>
    <w:rsid w:val="00C70D9F"/>
    <w:rPr>
      <w:rFonts w:cs="Vrinda"/>
      <w:bCs/>
      <w:lang w:eastAsia="en-GB" w:bidi="bn-IN"/>
    </w:rPr>
  </w:style>
  <w:style w:type="paragraph" w:customStyle="1" w:styleId="Guidance">
    <w:name w:val="Guidance"/>
    <w:basedOn w:val="Standard0"/>
    <w:link w:val="GuidanceChar"/>
    <w:rsid w:val="00C70D9F"/>
    <w:rPr>
      <w:rFonts w:cs="Vrinda"/>
      <w:i/>
      <w:color w:val="0000FF"/>
      <w:lang w:eastAsia="x-none" w:bidi="bn-IN"/>
    </w:rPr>
  </w:style>
  <w:style w:type="character" w:customStyle="1" w:styleId="EXCar">
    <w:name w:val="EX Car"/>
    <w:link w:val="EX"/>
    <w:rsid w:val="00C70D9F"/>
    <w:rPr>
      <w:rFonts w:ascii="Times New Roman" w:hAnsi="Times New Roman"/>
      <w:lang w:val="en-GB" w:eastAsia="en-US"/>
    </w:rPr>
  </w:style>
  <w:style w:type="character" w:customStyle="1" w:styleId="SprechblasentextZchn">
    <w:name w:val="Sprechblasentext Zchn"/>
    <w:basedOn w:val="Absatz-Standardschriftart"/>
    <w:link w:val="Sprechblasentext"/>
    <w:rsid w:val="00C70D9F"/>
    <w:rPr>
      <w:rFonts w:ascii="Tahoma" w:hAnsi="Tahoma" w:cs="Tahoma"/>
      <w:sz w:val="16"/>
      <w:szCs w:val="16"/>
      <w:lang w:val="en-GB" w:eastAsia="en-US"/>
    </w:rPr>
  </w:style>
  <w:style w:type="character" w:customStyle="1" w:styleId="TACCar">
    <w:name w:val="TAC Car"/>
    <w:link w:val="TAC"/>
    <w:rsid w:val="00C70D9F"/>
    <w:rPr>
      <w:rFonts w:ascii="Arial" w:hAnsi="Arial"/>
      <w:sz w:val="18"/>
      <w:lang w:val="en-GB" w:eastAsia="en-US"/>
    </w:rPr>
  </w:style>
  <w:style w:type="character" w:customStyle="1" w:styleId="NOChar">
    <w:name w:val="NO Char"/>
    <w:link w:val="NO"/>
    <w:qFormat/>
    <w:rsid w:val="00C70D9F"/>
    <w:rPr>
      <w:rFonts w:ascii="Times New Roman" w:hAnsi="Times New Roman"/>
      <w:lang w:val="en-GB" w:eastAsia="en-US"/>
    </w:rPr>
  </w:style>
  <w:style w:type="character" w:customStyle="1" w:styleId="B2Char1">
    <w:name w:val="B2 Char1"/>
    <w:link w:val="B2"/>
    <w:rsid w:val="00C70D9F"/>
    <w:rPr>
      <w:rFonts w:ascii="Times New Roman" w:hAnsi="Times New Roman"/>
      <w:lang w:val="en-GB" w:eastAsia="en-US"/>
    </w:rPr>
  </w:style>
  <w:style w:type="character" w:customStyle="1" w:styleId="TAHCar">
    <w:name w:val="TAH Car"/>
    <w:link w:val="TAH"/>
    <w:qFormat/>
    <w:rsid w:val="00C70D9F"/>
    <w:rPr>
      <w:rFonts w:ascii="Arial" w:hAnsi="Arial"/>
      <w:b/>
      <w:sz w:val="18"/>
      <w:lang w:val="en-GB" w:eastAsia="en-US"/>
    </w:rPr>
  </w:style>
  <w:style w:type="character" w:customStyle="1" w:styleId="EXChar">
    <w:name w:val="EX Char"/>
    <w:rsid w:val="00C70D9F"/>
    <w:rPr>
      <w:rFonts w:ascii="Times New Roman" w:hAnsi="Times New Roman"/>
    </w:rPr>
  </w:style>
  <w:style w:type="character" w:customStyle="1" w:styleId="TALChar">
    <w:name w:val="TAL Char"/>
    <w:link w:val="TAL"/>
    <w:qFormat/>
    <w:rsid w:val="00C70D9F"/>
    <w:rPr>
      <w:rFonts w:ascii="Arial" w:hAnsi="Arial"/>
      <w:sz w:val="18"/>
      <w:lang w:val="en-GB" w:eastAsia="en-US"/>
    </w:rPr>
  </w:style>
  <w:style w:type="character" w:customStyle="1" w:styleId="THChar">
    <w:name w:val="TH Char"/>
    <w:link w:val="TH"/>
    <w:qFormat/>
    <w:rsid w:val="00C70D9F"/>
    <w:rPr>
      <w:rFonts w:ascii="Arial" w:hAnsi="Arial"/>
      <w:b/>
      <w:lang w:val="en-GB" w:eastAsia="en-US"/>
    </w:rPr>
  </w:style>
  <w:style w:type="table" w:styleId="Tabellenraster">
    <w:name w:val="Table Grid"/>
    <w:aliases w:val="SGS Table Basic 1"/>
    <w:basedOn w:val="NormaleTabelle"/>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70D9F"/>
    <w:rPr>
      <w:rFonts w:ascii="Arial" w:hAnsi="Arial"/>
      <w:sz w:val="18"/>
      <w:lang w:val="en-GB" w:eastAsia="en-US"/>
    </w:rPr>
  </w:style>
  <w:style w:type="character" w:customStyle="1" w:styleId="TACChar">
    <w:name w:val="TAC Char"/>
    <w:qFormat/>
    <w:rsid w:val="00C70D9F"/>
    <w:rPr>
      <w:rFonts w:ascii="Arial" w:hAnsi="Arial"/>
      <w:sz w:val="18"/>
      <w:lang w:val="en-GB" w:eastAsia="en-US"/>
    </w:rPr>
  </w:style>
  <w:style w:type="character" w:customStyle="1" w:styleId="B1Char1">
    <w:name w:val="B1 Char1"/>
    <w:link w:val="B1"/>
    <w:qFormat/>
    <w:rsid w:val="00C70D9F"/>
    <w:rPr>
      <w:rFonts w:ascii="Times New Roman" w:hAnsi="Times New Roman"/>
      <w:lang w:val="en-GB" w:eastAsia="en-US"/>
    </w:rPr>
  </w:style>
  <w:style w:type="character" w:customStyle="1" w:styleId="H6Char">
    <w:name w:val="H6 Char"/>
    <w:link w:val="H6"/>
    <w:rsid w:val="00C70D9F"/>
    <w:rPr>
      <w:rFonts w:ascii="Arial" w:hAnsi="Arial"/>
      <w:lang w:val="en-GB" w:eastAsia="en-US"/>
    </w:rPr>
  </w:style>
  <w:style w:type="character" w:customStyle="1" w:styleId="PLChar">
    <w:name w:val="PL Char"/>
    <w:link w:val="PL"/>
    <w:qFormat/>
    <w:rsid w:val="00C70D9F"/>
    <w:rPr>
      <w:rFonts w:ascii="Courier New" w:hAnsi="Courier New"/>
      <w:noProof/>
      <w:sz w:val="16"/>
      <w:lang w:val="en-US" w:eastAsia="en-US"/>
    </w:rPr>
  </w:style>
  <w:style w:type="character" w:customStyle="1" w:styleId="TANChar">
    <w:name w:val="TAN Char"/>
    <w:link w:val="TAN"/>
    <w:qFormat/>
    <w:rsid w:val="00C70D9F"/>
    <w:rPr>
      <w:rFonts w:ascii="Arial" w:hAnsi="Arial"/>
      <w:sz w:val="18"/>
      <w:lang w:val="en-GB" w:eastAsia="en-US"/>
    </w:rPr>
  </w:style>
  <w:style w:type="character" w:customStyle="1" w:styleId="B1Zchn">
    <w:name w:val="B1 Zchn"/>
    <w:locked/>
    <w:rsid w:val="00C70D9F"/>
    <w:rPr>
      <w:rFonts w:ascii="Times New Roman" w:hAnsi="Times New Roman"/>
      <w:lang w:val="en-GB"/>
    </w:rPr>
  </w:style>
  <w:style w:type="character" w:customStyle="1" w:styleId="EditorsNoteChar">
    <w:name w:val="Editor's Note Char"/>
    <w:link w:val="EditorsNote"/>
    <w:qFormat/>
    <w:rsid w:val="00C70D9F"/>
    <w:rPr>
      <w:rFonts w:ascii="Times New Roman" w:hAnsi="Times New Roman"/>
      <w:color w:val="FF0000"/>
      <w:lang w:val="en-GB" w:eastAsia="en-US"/>
    </w:rPr>
  </w:style>
  <w:style w:type="numbering" w:customStyle="1" w:styleId="NoList1">
    <w:name w:val="No List1"/>
    <w:next w:val="KeineListe"/>
    <w:semiHidden/>
    <w:rsid w:val="00C70D9F"/>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C70D9F"/>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C70D9F"/>
    <w:rPr>
      <w:rFonts w:ascii="Times New Roman" w:hAnsi="Times New Roman"/>
      <w:lang w:val="en-GB" w:eastAsia="en-US"/>
    </w:rPr>
  </w:style>
  <w:style w:type="character" w:customStyle="1" w:styleId="KommentarthemaZchn">
    <w:name w:val="Kommentarthema Zchn"/>
    <w:basedOn w:val="KommentartextZchn"/>
    <w:rsid w:val="00C70D9F"/>
    <w:rPr>
      <w:rFonts w:ascii="Times New Roman" w:hAnsi="Times New Roman"/>
      <w:b/>
      <w:bCs/>
      <w:lang w:val="en-GB" w:eastAsia="en-US"/>
    </w:rPr>
  </w:style>
  <w:style w:type="character" w:customStyle="1" w:styleId="KommentarthemaZchn1">
    <w:name w:val="Kommentarthema Zchn1"/>
    <w:link w:val="Kommentarthema"/>
    <w:rsid w:val="00C70D9F"/>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C70D9F"/>
    <w:rPr>
      <w:rFonts w:ascii="Tahoma" w:hAnsi="Tahoma" w:cs="Tahoma"/>
      <w:shd w:val="clear" w:color="auto" w:fill="000080"/>
      <w:lang w:val="en-GB" w:eastAsia="en-US"/>
    </w:rPr>
  </w:style>
  <w:style w:type="character" w:customStyle="1" w:styleId="CRCoverPageChar">
    <w:name w:val="CR Cover Page Char"/>
    <w:link w:val="CRCoverPage"/>
    <w:locked/>
    <w:rsid w:val="00C70D9F"/>
    <w:rPr>
      <w:rFonts w:ascii="Arial" w:hAnsi="Arial"/>
      <w:lang w:val="en-GB" w:eastAsia="en-US"/>
    </w:rPr>
  </w:style>
  <w:style w:type="character" w:customStyle="1" w:styleId="B4Char">
    <w:name w:val="B4 Char"/>
    <w:link w:val="B4"/>
    <w:qFormat/>
    <w:rsid w:val="00C70D9F"/>
    <w:rPr>
      <w:rFonts w:ascii="Times New Roman" w:hAnsi="Times New Roman"/>
      <w:lang w:val="en-GB" w:eastAsia="en-US"/>
    </w:rPr>
  </w:style>
  <w:style w:type="character" w:customStyle="1" w:styleId="B1Char">
    <w:name w:val="B1 Char"/>
    <w:rsid w:val="00C70D9F"/>
    <w:rPr>
      <w:rFonts w:ascii="Times New Roman" w:hAnsi="Times New Roman"/>
      <w:lang w:val="en-GB" w:eastAsia="en-US"/>
    </w:rPr>
  </w:style>
  <w:style w:type="character" w:customStyle="1" w:styleId="B2Char">
    <w:name w:val="B2 Char"/>
    <w:qFormat/>
    <w:rsid w:val="00C70D9F"/>
    <w:rPr>
      <w:rFonts w:ascii="Times New Roman" w:hAnsi="Times New Roman"/>
      <w:lang w:val="en-GB"/>
    </w:rPr>
  </w:style>
  <w:style w:type="character" w:customStyle="1" w:styleId="NOZchn">
    <w:name w:val="NO Zchn"/>
    <w:rsid w:val="00C70D9F"/>
    <w:rPr>
      <w:rFonts w:ascii="Times New Roman" w:hAnsi="Times New Roman"/>
      <w:lang w:val="en-GB"/>
    </w:rPr>
  </w:style>
  <w:style w:type="character" w:customStyle="1" w:styleId="ENChar">
    <w:name w:val="EN Char"/>
    <w:rsid w:val="00C70D9F"/>
    <w:rPr>
      <w:rFonts w:ascii="Times New Roman" w:hAnsi="Times New Roman"/>
      <w:color w:val="FF0000"/>
      <w:lang w:val="en-US" w:eastAsia="en-US"/>
    </w:rPr>
  </w:style>
  <w:style w:type="character" w:customStyle="1" w:styleId="B3Char">
    <w:name w:val="B3 Char"/>
    <w:link w:val="B3"/>
    <w:rsid w:val="00C70D9F"/>
    <w:rPr>
      <w:rFonts w:ascii="Times New Roman" w:hAnsi="Times New Roman"/>
      <w:lang w:val="en-GB" w:eastAsia="en-US"/>
    </w:rPr>
  </w:style>
  <w:style w:type="character" w:customStyle="1" w:styleId="TAL0">
    <w:name w:val="TAL (文字)"/>
    <w:rsid w:val="00C70D9F"/>
    <w:rPr>
      <w:rFonts w:ascii="Arial" w:eastAsia="Times New Roman" w:hAnsi="Arial"/>
      <w:sz w:val="18"/>
      <w:lang w:val="en-GB"/>
    </w:rPr>
  </w:style>
  <w:style w:type="character" w:customStyle="1" w:styleId="TFChar">
    <w:name w:val="TF Char"/>
    <w:link w:val="TF"/>
    <w:qFormat/>
    <w:rsid w:val="00C70D9F"/>
    <w:rPr>
      <w:rFonts w:ascii="Arial" w:hAnsi="Arial"/>
      <w:b/>
      <w:lang w:val="en-GB" w:eastAsia="en-US"/>
    </w:rPr>
  </w:style>
  <w:style w:type="character" w:styleId="Seitenzahl">
    <w:name w:val="page number"/>
    <w:basedOn w:val="Absatz-Standardschriftart"/>
    <w:rsid w:val="00C70D9F"/>
  </w:style>
  <w:style w:type="paragraph" w:styleId="StandardWeb">
    <w:name w:val="Normal (Web)"/>
    <w:basedOn w:val="Standard0"/>
    <w:rsid w:val="00C70D9F"/>
    <w:pPr>
      <w:spacing w:before="100" w:beforeAutospacing="1" w:after="100" w:afterAutospacing="1"/>
    </w:pPr>
    <w:rPr>
      <w:rFonts w:eastAsia="Arial Unicode MS" w:cs="Vrinda"/>
      <w:sz w:val="24"/>
      <w:szCs w:val="24"/>
      <w:lang w:eastAsia="ja-JP" w:bidi="bn-IN"/>
    </w:rPr>
  </w:style>
  <w:style w:type="character" w:customStyle="1" w:styleId="THC">
    <w:name w:val="TH C"/>
    <w:rsid w:val="00C70D9F"/>
    <w:rPr>
      <w:rFonts w:ascii="Arial" w:eastAsia="MS Mincho" w:hAnsi="Arial" w:cs="Arial"/>
      <w:b/>
      <w:bCs/>
      <w:lang w:val="en-GB" w:eastAsia="ja-JP"/>
    </w:rPr>
  </w:style>
  <w:style w:type="character" w:customStyle="1" w:styleId="TALZchn">
    <w:name w:val="TAL Zchn"/>
    <w:rsid w:val="00C70D9F"/>
    <w:rPr>
      <w:rFonts w:ascii="Arial" w:hAnsi="Arial"/>
      <w:sz w:val="18"/>
      <w:lang w:val="en-GB" w:eastAsia="en-US" w:bidi="ar-SA"/>
    </w:rPr>
  </w:style>
  <w:style w:type="character" w:customStyle="1" w:styleId="Heading4C">
    <w:name w:val="Heading 4 C"/>
    <w:rsid w:val="00C70D9F"/>
    <w:rPr>
      <w:rFonts w:ascii="Arial" w:hAnsi="Arial"/>
      <w:sz w:val="24"/>
      <w:szCs w:val="28"/>
      <w:lang w:val="en-GB" w:eastAsia="en-US" w:bidi="ar-SA"/>
    </w:rPr>
  </w:style>
  <w:style w:type="character" w:customStyle="1" w:styleId="H6C">
    <w:name w:val="H6 C"/>
    <w:rsid w:val="00C70D9F"/>
    <w:rPr>
      <w:rFonts w:ascii="Arial" w:hAnsi="Arial"/>
      <w:sz w:val="22"/>
      <w:lang w:val="en-GB" w:eastAsia="ja-JP" w:bidi="ar-SA"/>
    </w:rPr>
  </w:style>
  <w:style w:type="character" w:customStyle="1" w:styleId="h51">
    <w:name w:val="h5 1"/>
    <w:rsid w:val="00C70D9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0D9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70D9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0D9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70D9F"/>
    <w:rPr>
      <w:rFonts w:ascii="Arial" w:hAnsi="Arial"/>
      <w:sz w:val="22"/>
      <w:lang w:val="en-GB" w:eastAsia="en-US" w:bidi="ar-SA"/>
    </w:rPr>
  </w:style>
  <w:style w:type="paragraph" w:customStyle="1" w:styleId="TALCharChar">
    <w:name w:val="TAL Char Char"/>
    <w:basedOn w:val="Standard0"/>
    <w:link w:val="TALCharCharChar"/>
    <w:rsid w:val="00C70D9F"/>
    <w:pPr>
      <w:keepNext/>
      <w:keepLines/>
      <w:spacing w:after="0"/>
    </w:pPr>
    <w:rPr>
      <w:rFonts w:ascii="Arial" w:eastAsia="MS Mincho" w:hAnsi="Arial" w:cs="Vrinda"/>
      <w:sz w:val="18"/>
      <w:lang w:eastAsia="ja-JP" w:bidi="bn-IN"/>
    </w:rPr>
  </w:style>
  <w:style w:type="character" w:customStyle="1" w:styleId="TALCharCharChar">
    <w:name w:val="TAL Char Char Char"/>
    <w:link w:val="TALCharChar"/>
    <w:rsid w:val="00C70D9F"/>
    <w:rPr>
      <w:rFonts w:ascii="Arial" w:eastAsia="MS Mincho" w:hAnsi="Arial" w:cs="Vrinda"/>
      <w:sz w:val="18"/>
      <w:lang w:val="en-GB" w:eastAsia="ja-JP" w:bidi="bn-IN"/>
    </w:rPr>
  </w:style>
  <w:style w:type="paragraph" w:customStyle="1" w:styleId="Note">
    <w:name w:val="Note"/>
    <w:basedOn w:val="Standard0"/>
    <w:rsid w:val="00C70D9F"/>
    <w:pPr>
      <w:ind w:left="568" w:hanging="284"/>
    </w:pPr>
    <w:rPr>
      <w:rFonts w:eastAsia="MS Mincho" w:cs="Vrinda"/>
      <w:lang w:eastAsia="en-GB" w:bidi="bn-IN"/>
    </w:rPr>
  </w:style>
  <w:style w:type="paragraph" w:customStyle="1" w:styleId="TOC91">
    <w:name w:val="TOC 91"/>
    <w:basedOn w:val="Verzeichnis8"/>
    <w:rsid w:val="00C70D9F"/>
    <w:pPr>
      <w:ind w:left="1418" w:hanging="1418"/>
    </w:pPr>
    <w:rPr>
      <w:rFonts w:eastAsia="MS Mincho" w:cs="Vrinda"/>
      <w:bCs/>
      <w:szCs w:val="22"/>
      <w:lang w:eastAsia="en-GB" w:bidi="bn-IN"/>
    </w:rPr>
  </w:style>
  <w:style w:type="paragraph" w:customStyle="1" w:styleId="HE">
    <w:name w:val="HE"/>
    <w:basedOn w:val="Standard0"/>
    <w:rsid w:val="00C70D9F"/>
    <w:pPr>
      <w:spacing w:after="0"/>
    </w:pPr>
    <w:rPr>
      <w:rFonts w:eastAsia="MS Mincho" w:cs="Vrinda"/>
      <w:b/>
      <w:lang w:eastAsia="en-GB" w:bidi="bn-IN"/>
    </w:rPr>
  </w:style>
  <w:style w:type="paragraph" w:customStyle="1" w:styleId="HO">
    <w:name w:val="HO"/>
    <w:basedOn w:val="Standard0"/>
    <w:rsid w:val="00C70D9F"/>
    <w:pPr>
      <w:spacing w:after="0"/>
      <w:jc w:val="right"/>
    </w:pPr>
    <w:rPr>
      <w:rFonts w:eastAsia="MS Mincho" w:cs="Vrinda"/>
      <w:b/>
      <w:lang w:eastAsia="en-GB" w:bidi="bn-IN"/>
    </w:rPr>
  </w:style>
  <w:style w:type="paragraph" w:customStyle="1" w:styleId="WP">
    <w:name w:val="WP"/>
    <w:basedOn w:val="Standard0"/>
    <w:rsid w:val="00C70D9F"/>
    <w:pPr>
      <w:spacing w:after="0"/>
      <w:jc w:val="both"/>
    </w:pPr>
    <w:rPr>
      <w:rFonts w:eastAsia="MS Mincho" w:cs="Vrinda"/>
      <w:lang w:eastAsia="en-GB" w:bidi="bn-IN"/>
    </w:rPr>
  </w:style>
  <w:style w:type="paragraph" w:customStyle="1" w:styleId="ZK">
    <w:name w:val="ZK"/>
    <w:rsid w:val="00C70D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0D9F"/>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70D9F"/>
    <w:pPr>
      <w:numPr>
        <w:numId w:val="1"/>
      </w:numPr>
      <w:tabs>
        <w:tab w:val="num" w:pos="1800"/>
      </w:tabs>
      <w:ind w:left="1800"/>
    </w:pPr>
    <w:rPr>
      <w:rFonts w:eastAsia="MS Mincho" w:cs="Vrinda"/>
      <w:lang w:eastAsia="en-GB" w:bidi="bn-IN"/>
    </w:rPr>
  </w:style>
  <w:style w:type="paragraph" w:customStyle="1" w:styleId="Heading3Underrubrik2H3">
    <w:name w:val="Heading 3.Underrubrik2.H3"/>
    <w:basedOn w:val="Heading2Head2A2"/>
    <w:next w:val="Standard0"/>
    <w:rsid w:val="00C70D9F"/>
    <w:pPr>
      <w:spacing w:before="120"/>
      <w:outlineLvl w:val="2"/>
    </w:pPr>
    <w:rPr>
      <w:sz w:val="28"/>
    </w:rPr>
  </w:style>
  <w:style w:type="paragraph" w:customStyle="1" w:styleId="Heading2Head2A2">
    <w:name w:val="Heading 2.Head2A.2"/>
    <w:basedOn w:val="berschrift1"/>
    <w:next w:val="Standard0"/>
    <w:rsid w:val="00C70D9F"/>
    <w:pPr>
      <w:pBdr>
        <w:top w:val="none" w:sz="0" w:space="0" w:color="auto"/>
      </w:pBdr>
      <w:spacing w:before="180"/>
      <w:outlineLvl w:val="1"/>
    </w:pPr>
    <w:rPr>
      <w:rFonts w:eastAsia="SimSun" w:cs="Vrinda"/>
      <w:sz w:val="32"/>
      <w:szCs w:val="36"/>
      <w:lang w:eastAsia="es-ES" w:bidi="bn-IN"/>
    </w:rPr>
  </w:style>
  <w:style w:type="paragraph" w:styleId="Listennummer3">
    <w:name w:val="List Number 3"/>
    <w:basedOn w:val="Standard0"/>
    <w:rsid w:val="00C70D9F"/>
    <w:pPr>
      <w:numPr>
        <w:numId w:val="3"/>
      </w:numPr>
      <w:tabs>
        <w:tab w:val="num" w:pos="926"/>
      </w:tabs>
      <w:ind w:left="926"/>
    </w:pPr>
    <w:rPr>
      <w:rFonts w:eastAsia="MS Mincho" w:cs="Vrinda"/>
      <w:lang w:eastAsia="en-GB" w:bidi="bn-IN"/>
    </w:rPr>
  </w:style>
  <w:style w:type="paragraph" w:styleId="Listennummer4">
    <w:name w:val="List Number 4"/>
    <w:basedOn w:val="Standard0"/>
    <w:rsid w:val="00C70D9F"/>
    <w:pPr>
      <w:numPr>
        <w:numId w:val="2"/>
      </w:numPr>
      <w:tabs>
        <w:tab w:val="num" w:pos="1209"/>
      </w:tabs>
      <w:ind w:left="1209"/>
    </w:pPr>
    <w:rPr>
      <w:rFonts w:eastAsia="MS Mincho" w:cs="Vrinda"/>
      <w:lang w:eastAsia="en-GB" w:bidi="bn-IN"/>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70D9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0D9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0D9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0D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0D9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70D9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70D9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0D9F"/>
    <w:rPr>
      <w:rFonts w:ascii="Arial" w:hAnsi="Arial"/>
      <w:sz w:val="24"/>
      <w:lang w:val="en-GB" w:eastAsia="ja-JP" w:bidi="ar-SA"/>
    </w:rPr>
  </w:style>
  <w:style w:type="paragraph" w:customStyle="1" w:styleId="Reference">
    <w:name w:val="Reference"/>
    <w:basedOn w:val="Standard0"/>
    <w:rsid w:val="00C70D9F"/>
    <w:pPr>
      <w:spacing w:after="0"/>
      <w:ind w:left="567" w:hanging="283"/>
    </w:pPr>
    <w:rPr>
      <w:rFonts w:eastAsia="MS Mincho" w:cs="Vrinda"/>
      <w:lang w:eastAsia="en-GB" w:bidi="bn-I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0D9F"/>
    <w:rPr>
      <w:rFonts w:ascii="Arial" w:hAnsi="Arial"/>
      <w:sz w:val="28"/>
      <w:lang w:val="en-GB"/>
    </w:rPr>
  </w:style>
  <w:style w:type="paragraph" w:customStyle="1" w:styleId="Separation">
    <w:name w:val="Separation"/>
    <w:basedOn w:val="berschrift1"/>
    <w:next w:val="Standard0"/>
    <w:rsid w:val="00C70D9F"/>
    <w:pPr>
      <w:pBdr>
        <w:top w:val="none" w:sz="0" w:space="0" w:color="auto"/>
      </w:pBdr>
    </w:pPr>
    <w:rPr>
      <w:rFonts w:cs="Vrinda"/>
      <w:b/>
      <w:color w:val="0000FF"/>
      <w:szCs w:val="36"/>
      <w:lang w:eastAsia="en-GB" w:bidi="bn-IN"/>
    </w:rPr>
  </w:style>
  <w:style w:type="character" w:customStyle="1" w:styleId="FooterChar1">
    <w:name w:val="Footer Char1"/>
    <w:aliases w:val="footer odd Char1,footer Char1,fo Char1,pie de página Char1"/>
    <w:rsid w:val="00C70D9F"/>
    <w:rPr>
      <w:rFonts w:ascii="Arial" w:hAnsi="Arial"/>
      <w:b/>
      <w:i/>
      <w:noProof/>
      <w:sz w:val="18"/>
    </w:rPr>
  </w:style>
  <w:style w:type="paragraph" w:customStyle="1" w:styleId="CarCar5">
    <w:name w:val="Car Car5"/>
    <w:semiHidden/>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70D9F"/>
    <w:rPr>
      <w:sz w:val="16"/>
      <w:lang w:val="en-GB"/>
    </w:rPr>
  </w:style>
  <w:style w:type="paragraph" w:styleId="Indexberschrift">
    <w:name w:val="index heading"/>
    <w:basedOn w:val="Standard0"/>
    <w:next w:val="Standard0"/>
    <w:rsid w:val="00C70D9F"/>
    <w:pPr>
      <w:pBdr>
        <w:top w:val="single" w:sz="12" w:space="0" w:color="auto"/>
      </w:pBdr>
      <w:spacing w:before="360" w:after="240"/>
    </w:pPr>
    <w:rPr>
      <w:rFonts w:cs="Vrinda"/>
      <w:b/>
      <w:i/>
      <w:sz w:val="26"/>
      <w:lang w:eastAsia="en-GB"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70D9F"/>
    <w:pPr>
      <w:spacing w:before="120" w:after="120"/>
    </w:pPr>
    <w:rPr>
      <w:rFonts w:cs="Vrinda"/>
      <w:b/>
      <w:lang w:eastAsia="x-none" w:bidi="bn-IN"/>
    </w:rPr>
  </w:style>
  <w:style w:type="paragraph" w:styleId="NurText">
    <w:name w:val="Plain Text"/>
    <w:basedOn w:val="Standard0"/>
    <w:link w:val="NurTextZchn"/>
    <w:rsid w:val="00C70D9F"/>
    <w:rPr>
      <w:rFonts w:ascii="Courier New" w:hAnsi="Courier New" w:cs="Vrinda"/>
      <w:lang w:val="nb-NO" w:eastAsia="en-GB" w:bidi="bn-IN"/>
    </w:rPr>
  </w:style>
  <w:style w:type="character" w:customStyle="1" w:styleId="NurTextZchn">
    <w:name w:val="Nur Text Zchn"/>
    <w:basedOn w:val="Absatz-Standardschriftart"/>
    <w:link w:val="NurText"/>
    <w:rsid w:val="00C70D9F"/>
    <w:rPr>
      <w:rFonts w:ascii="Courier New" w:hAnsi="Courier New" w:cs="Vrinda"/>
      <w:lang w:val="nb-NO" w:eastAsia="en-GB" w:bidi="bn-I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C70D9F"/>
    <w:rPr>
      <w:rFonts w:cs="Vrinda"/>
      <w:lang w:eastAsia="en-GB"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70D9F"/>
    <w:rPr>
      <w:rFonts w:ascii="Times New Roman" w:hAnsi="Times New Roman" w:cs="Vrinda"/>
      <w:lang w:val="en-GB" w:eastAsia="en-GB" w:bidi="bn-IN"/>
    </w:rPr>
  </w:style>
  <w:style w:type="paragraph" w:customStyle="1" w:styleId="FL">
    <w:name w:val="FL"/>
    <w:basedOn w:val="Standard0"/>
    <w:rsid w:val="00C70D9F"/>
    <w:pPr>
      <w:keepNext/>
      <w:keepLines/>
      <w:spacing w:before="60"/>
      <w:jc w:val="center"/>
    </w:pPr>
    <w:rPr>
      <w:rFonts w:ascii="Arial" w:hAnsi="Arial" w:cs="Vrinda"/>
      <w:b/>
      <w:lang w:eastAsia="en-GB" w:bidi="bn-IN"/>
    </w:rPr>
  </w:style>
  <w:style w:type="paragraph" w:customStyle="1" w:styleId="ZchnZchn">
    <w:name w:val="Zchn Zchn"/>
    <w:semiHidden/>
    <w:rsid w:val="00C70D9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C70D9F"/>
    <w:rPr>
      <w:rFonts w:ascii="Courier New" w:eastAsia="Times New Roman" w:hAnsi="Courier New" w:cs="Courier New"/>
      <w:sz w:val="20"/>
      <w:szCs w:val="20"/>
    </w:rPr>
  </w:style>
  <w:style w:type="character" w:customStyle="1" w:styleId="B3Char2">
    <w:name w:val="B3 Char2"/>
    <w:qFormat/>
    <w:rsid w:val="00C70D9F"/>
    <w:rPr>
      <w:rFonts w:ascii="Times New Roman" w:hAnsi="Times New Roman"/>
      <w:lang w:val="en-GB"/>
    </w:rPr>
  </w:style>
  <w:style w:type="character" w:customStyle="1" w:styleId="B5Char">
    <w:name w:val="B5 Char"/>
    <w:link w:val="B5"/>
    <w:qFormat/>
    <w:rsid w:val="00C70D9F"/>
    <w:rPr>
      <w:rFonts w:ascii="Times New Roman" w:hAnsi="Times New Roman"/>
      <w:lang w:val="en-GB" w:eastAsia="en-US"/>
    </w:rPr>
  </w:style>
  <w:style w:type="paragraph" w:customStyle="1" w:styleId="Revision1">
    <w:name w:val="Revision1"/>
    <w:hidden/>
    <w:semiHidden/>
    <w:rsid w:val="00C70D9F"/>
    <w:rPr>
      <w:rFonts w:ascii="Times New Roman" w:eastAsia="Batang" w:hAnsi="Times New Roman"/>
      <w:lang w:val="en-GB" w:eastAsia="en-US"/>
    </w:rPr>
  </w:style>
  <w:style w:type="character" w:customStyle="1" w:styleId="CharChar">
    <w:name w:val="Char Char"/>
    <w:rsid w:val="00C70D9F"/>
    <w:rPr>
      <w:rFonts w:ascii="Arial" w:hAnsi="Arial"/>
      <w:sz w:val="28"/>
      <w:lang w:val="en-GB" w:eastAsia="en-US"/>
    </w:rPr>
  </w:style>
  <w:style w:type="character" w:customStyle="1" w:styleId="CharChar9">
    <w:name w:val="Char Char9"/>
    <w:rsid w:val="00C70D9F"/>
    <w:rPr>
      <w:rFonts w:ascii="Arial" w:eastAsia="MS Mincho" w:hAnsi="Arial" w:cs="CG Times (WN)"/>
      <w:kern w:val="0"/>
      <w:sz w:val="22"/>
      <w:szCs w:val="20"/>
      <w:lang w:val="en-GB" w:eastAsia="ar-SA"/>
    </w:rPr>
  </w:style>
  <w:style w:type="character" w:customStyle="1" w:styleId="CharChar3">
    <w:name w:val="Char Char3"/>
    <w:rsid w:val="00C70D9F"/>
    <w:rPr>
      <w:rFonts w:ascii="Arial" w:hAnsi="Arial"/>
      <w:sz w:val="22"/>
      <w:lang w:val="en-GB" w:eastAsia="en-US" w:bidi="ar-SA"/>
    </w:rPr>
  </w:style>
  <w:style w:type="paragraph" w:customStyle="1" w:styleId="a1">
    <w:name w:val="无间隔"/>
    <w:qFormat/>
    <w:rsid w:val="00C70D9F"/>
    <w:rPr>
      <w:rFonts w:ascii="Times New Roman" w:eastAsia="SimSun" w:hAnsi="Times New Roman"/>
      <w:lang w:val="en-GB" w:eastAsia="en-US"/>
    </w:rPr>
  </w:style>
  <w:style w:type="character" w:customStyle="1" w:styleId="EditorsNoteCarCar">
    <w:name w:val="Editor's Note Car Car"/>
    <w:rsid w:val="00C70D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0D9F"/>
    <w:rPr>
      <w:rFonts w:ascii="Arial" w:hAnsi="Arial"/>
      <w:b/>
      <w:noProof/>
      <w:sz w:val="18"/>
      <w:lang w:val="en-GB"/>
    </w:rPr>
  </w:style>
  <w:style w:type="paragraph" w:customStyle="1" w:styleId="Arial">
    <w:name w:val="Arial"/>
    <w:basedOn w:val="Standard0"/>
    <w:rsid w:val="00C70D9F"/>
    <w:pPr>
      <w:tabs>
        <w:tab w:val="right" w:pos="9639"/>
      </w:tabs>
      <w:overflowPunct/>
      <w:autoSpaceDE/>
      <w:autoSpaceDN/>
      <w:adjustRightInd/>
      <w:textAlignment w:val="auto"/>
    </w:pPr>
    <w:rPr>
      <w:rFonts w:eastAsia="Batang" w:cs="Vrinda"/>
      <w:b/>
      <w:bCs/>
      <w:lang w:val="fr-FR" w:eastAsia="en-GB" w:bidi="bn-IN"/>
    </w:rPr>
  </w:style>
  <w:style w:type="paragraph" w:customStyle="1" w:styleId="a2">
    <w:name w:val="修订"/>
    <w:hidden/>
    <w:semiHidden/>
    <w:rsid w:val="00C70D9F"/>
    <w:rPr>
      <w:rFonts w:ascii="Times New Roman" w:eastAsia="Batang" w:hAnsi="Times New Roman"/>
      <w:lang w:val="en-GB" w:eastAsia="en-US"/>
    </w:rPr>
  </w:style>
  <w:style w:type="character" w:customStyle="1" w:styleId="CharChar4">
    <w:name w:val="Char Char4"/>
    <w:rsid w:val="00C70D9F"/>
    <w:rPr>
      <w:rFonts w:ascii="Arial" w:hAnsi="Arial"/>
      <w:sz w:val="24"/>
      <w:lang w:val="en-GB" w:eastAsia="en-US" w:bidi="ar-SA"/>
    </w:rPr>
  </w:style>
  <w:style w:type="character" w:customStyle="1" w:styleId="CharChar2">
    <w:name w:val="Char Char2"/>
    <w:rsid w:val="00C70D9F"/>
    <w:rPr>
      <w:rFonts w:ascii="Arial" w:hAnsi="Arial"/>
      <w:lang w:val="en-GB" w:eastAsia="en-US" w:bidi="ar-SA"/>
    </w:rPr>
  </w:style>
  <w:style w:type="character" w:customStyle="1" w:styleId="CharChar5">
    <w:name w:val="Char Char5"/>
    <w:rsid w:val="00C70D9F"/>
    <w:rPr>
      <w:rFonts w:ascii="Arial" w:hAnsi="Arial"/>
      <w:sz w:val="28"/>
      <w:lang w:val="en-GB" w:eastAsia="en-US" w:bidi="ar-SA"/>
    </w:rPr>
  </w:style>
  <w:style w:type="paragraph" w:customStyle="1" w:styleId="StyleTAC">
    <w:name w:val="Style TAC +"/>
    <w:basedOn w:val="TAC"/>
    <w:next w:val="TAC"/>
    <w:link w:val="StyleTACChar"/>
    <w:autoRedefine/>
    <w:rsid w:val="00C70D9F"/>
    <w:pPr>
      <w:overflowPunct/>
      <w:autoSpaceDE/>
      <w:autoSpaceDN/>
      <w:adjustRightInd/>
      <w:textAlignment w:val="auto"/>
    </w:pPr>
    <w:rPr>
      <w:rFonts w:eastAsia="SimSun" w:cs="Vrinda"/>
      <w:kern w:val="2"/>
      <w:szCs w:val="18"/>
      <w:lang w:eastAsia="ko-KR" w:bidi="bn-IN"/>
    </w:rPr>
  </w:style>
  <w:style w:type="character" w:customStyle="1" w:styleId="StyleTACChar">
    <w:name w:val="Style TAC + Char"/>
    <w:link w:val="StyleTAC"/>
    <w:rsid w:val="00C70D9F"/>
    <w:rPr>
      <w:rFonts w:ascii="Arial" w:eastAsia="SimSun" w:hAnsi="Arial" w:cs="Vrinda"/>
      <w:kern w:val="2"/>
      <w:sz w:val="18"/>
      <w:szCs w:val="18"/>
      <w:lang w:val="en-GB" w:eastAsia="ko-KR" w:bidi="bn-I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0D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0D9F"/>
    <w:rPr>
      <w:rFonts w:ascii="Arial" w:hAnsi="Arial"/>
      <w:sz w:val="32"/>
      <w:lang w:val="en-GB"/>
    </w:rPr>
  </w:style>
  <w:style w:type="paragraph" w:customStyle="1" w:styleId="4">
    <w:name w:val="(文字) (文字)4"/>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70D9F"/>
    <w:rPr>
      <w:rFonts w:ascii="Times New Roman" w:hAnsi="Times New Roman"/>
      <w:lang w:val="en-GB" w:eastAsia="en-US"/>
    </w:rPr>
  </w:style>
  <w:style w:type="paragraph" w:customStyle="1" w:styleId="10">
    <w:name w:val="修订1"/>
    <w:hidden/>
    <w:semiHidden/>
    <w:rsid w:val="00C70D9F"/>
    <w:rPr>
      <w:rFonts w:ascii="Times New Roman" w:eastAsia="Batang" w:hAnsi="Times New Roman"/>
      <w:lang w:val="en-GB" w:eastAsia="en-US"/>
    </w:rPr>
  </w:style>
  <w:style w:type="paragraph" w:customStyle="1" w:styleId="CarCar">
    <w:name w:val="Car C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70D9F"/>
    <w:rPr>
      <w:rFonts w:ascii="Arial" w:eastAsia="SimSun" w:hAnsi="Arial"/>
      <w:b/>
      <w:sz w:val="22"/>
      <w:lang w:val="en-US" w:eastAsia="en-US"/>
    </w:rPr>
  </w:style>
  <w:style w:type="paragraph" w:customStyle="1" w:styleId="B6">
    <w:name w:val="B6"/>
    <w:basedOn w:val="B5"/>
    <w:link w:val="B6Char"/>
    <w:qFormat/>
    <w:rsid w:val="00C70D9F"/>
    <w:pPr>
      <w:ind w:left="1985"/>
    </w:pPr>
    <w:rPr>
      <w:rFonts w:eastAsia="SimSun" w:cs="Vrinda"/>
      <w:lang w:eastAsia="en-GB" w:bidi="bn-IN"/>
    </w:rPr>
  </w:style>
  <w:style w:type="character" w:customStyle="1" w:styleId="B6Char">
    <w:name w:val="B6 Char"/>
    <w:link w:val="B6"/>
    <w:qFormat/>
    <w:rsid w:val="00C70D9F"/>
    <w:rPr>
      <w:rFonts w:ascii="Times New Roman" w:eastAsia="SimSun" w:hAnsi="Times New Roman" w:cs="Vrinda"/>
      <w:lang w:val="en-GB" w:eastAsia="en-GB" w:bidi="bn-IN"/>
    </w:rPr>
  </w:style>
  <w:style w:type="paragraph" w:customStyle="1" w:styleId="B10">
    <w:name w:val="B1+"/>
    <w:basedOn w:val="B1"/>
    <w:link w:val="B1Car"/>
    <w:rsid w:val="00C70D9F"/>
    <w:pPr>
      <w:tabs>
        <w:tab w:val="num" w:pos="737"/>
      </w:tabs>
      <w:ind w:left="737" w:hanging="453"/>
    </w:pPr>
    <w:rPr>
      <w:rFonts w:eastAsia="SimSun" w:cs="Vrinda"/>
      <w:lang w:eastAsia="en-GB" w:bidi="bn-IN"/>
    </w:rPr>
  </w:style>
  <w:style w:type="paragraph" w:customStyle="1" w:styleId="B20">
    <w:name w:val="B2+"/>
    <w:basedOn w:val="B2"/>
    <w:rsid w:val="00C70D9F"/>
    <w:pPr>
      <w:tabs>
        <w:tab w:val="num" w:pos="1191"/>
      </w:tabs>
      <w:ind w:left="1191" w:hanging="454"/>
    </w:pPr>
    <w:rPr>
      <w:rFonts w:eastAsia="SimSun" w:cs="Vrinda"/>
      <w:lang w:eastAsia="en-GB" w:bidi="bn-IN"/>
    </w:rPr>
  </w:style>
  <w:style w:type="paragraph" w:customStyle="1" w:styleId="B30">
    <w:name w:val="B3+"/>
    <w:basedOn w:val="B3"/>
    <w:rsid w:val="00C70D9F"/>
    <w:pPr>
      <w:tabs>
        <w:tab w:val="left" w:pos="1134"/>
        <w:tab w:val="num" w:pos="1644"/>
      </w:tabs>
      <w:ind w:left="1644" w:hanging="453"/>
    </w:pPr>
    <w:rPr>
      <w:rFonts w:eastAsia="SimSun" w:cs="Vrinda"/>
      <w:lang w:eastAsia="en-GB" w:bidi="bn-IN"/>
    </w:rPr>
  </w:style>
  <w:style w:type="paragraph" w:customStyle="1" w:styleId="Char">
    <w:name w:val="Char"/>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70D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C70D9F"/>
    <w:rPr>
      <w:rFonts w:ascii="Arial" w:eastAsia="SimSun" w:hAnsi="Arial"/>
      <w:sz w:val="32"/>
      <w:lang w:val="en-GB" w:eastAsia="en-US" w:bidi="ar-SA"/>
    </w:rPr>
  </w:style>
  <w:style w:type="character" w:customStyle="1" w:styleId="CharChar16">
    <w:name w:val="Char Char16"/>
    <w:rsid w:val="00C70D9F"/>
    <w:rPr>
      <w:rFonts w:ascii="Arial" w:eastAsia="SimSun" w:hAnsi="Arial"/>
      <w:lang w:val="en-GB" w:eastAsia="en-US" w:bidi="ar-SA"/>
    </w:rPr>
  </w:style>
  <w:style w:type="character" w:customStyle="1" w:styleId="CharChar14">
    <w:name w:val="Char Char14"/>
    <w:rsid w:val="00C70D9F"/>
    <w:rPr>
      <w:rFonts w:ascii="Arial" w:eastAsia="SimSun" w:hAnsi="Arial"/>
      <w:sz w:val="36"/>
      <w:lang w:val="en-GB" w:eastAsia="en-US" w:bidi="ar-SA"/>
    </w:rPr>
  </w:style>
  <w:style w:type="paragraph" w:customStyle="1" w:styleId="Copyright">
    <w:name w:val="Copyright"/>
    <w:basedOn w:val="Standard0"/>
    <w:rsid w:val="00C70D9F"/>
    <w:pPr>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70D9F"/>
    <w:rPr>
      <w:rFonts w:ascii="Times New Roman" w:eastAsia="MS Mincho" w:hAnsi="Times New Roman"/>
      <w:lang w:val="en-GB" w:eastAsia="en-US"/>
    </w:rPr>
  </w:style>
  <w:style w:type="paragraph" w:customStyle="1" w:styleId="CarCar1CharCharCarCar">
    <w:name w:val="Car Car1 Char Char Car Car"/>
    <w:semiHidden/>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70D9F"/>
    <w:pPr>
      <w:overflowPunct/>
      <w:autoSpaceDE/>
      <w:autoSpaceDN/>
      <w:adjustRightInd/>
      <w:textAlignment w:val="auto"/>
    </w:pPr>
    <w:rPr>
      <w:rFonts w:eastAsia="SimSun" w:cs="Vrinda"/>
      <w:i/>
      <w:iCs/>
      <w:lang w:eastAsia="en-GB" w:bidi="bn-IN"/>
    </w:rPr>
  </w:style>
  <w:style w:type="character" w:customStyle="1" w:styleId="B1LatinItaliqueCar">
    <w:name w:val="B1 + (Latin) Italique Car"/>
    <w:link w:val="B1LatinItalique"/>
    <w:rsid w:val="00C70D9F"/>
    <w:rPr>
      <w:rFonts w:ascii="Times New Roman" w:eastAsia="SimSun" w:hAnsi="Times New Roman" w:cs="Vrinda"/>
      <w:i/>
      <w:iCs/>
      <w:lang w:val="en-GB" w:eastAsia="en-GB" w:bidi="bn-IN"/>
    </w:rPr>
  </w:style>
  <w:style w:type="paragraph" w:customStyle="1" w:styleId="FooterCentred">
    <w:name w:val="FooterCentred"/>
    <w:basedOn w:val="Fuzeile"/>
    <w:rsid w:val="00C70D9F"/>
    <w:pPr>
      <w:tabs>
        <w:tab w:val="center" w:pos="4678"/>
        <w:tab w:val="right" w:pos="9356"/>
      </w:tabs>
      <w:jc w:val="both"/>
    </w:pPr>
    <w:rPr>
      <w:rFonts w:ascii="Times New Roman" w:eastAsia="MS Mincho" w:hAnsi="Times New Roman" w:cs="Vrinda"/>
      <w:b w:val="0"/>
      <w:bCs/>
      <w:i w:val="0"/>
      <w:iCs/>
      <w:noProof w:val="0"/>
      <w:sz w:val="20"/>
      <w:szCs w:val="18"/>
      <w:lang w:val="en-GB" w:eastAsia="ja-JP" w:bidi="bn-IN"/>
    </w:rPr>
  </w:style>
  <w:style w:type="paragraph" w:customStyle="1" w:styleId="NumberedList">
    <w:name w:val="Numbered List"/>
    <w:basedOn w:val="Standard0"/>
    <w:rsid w:val="00C70D9F"/>
    <w:pPr>
      <w:tabs>
        <w:tab w:val="left" w:pos="360"/>
      </w:tabs>
      <w:ind w:left="360" w:hanging="360"/>
    </w:pPr>
    <w:rPr>
      <w:rFonts w:eastAsia="SimSun" w:cs="Vrinda"/>
      <w:lang w:eastAsia="en-GB" w:bidi="bn-IN"/>
    </w:rPr>
  </w:style>
  <w:style w:type="paragraph" w:styleId="Fu-Endnotenberschrift">
    <w:name w:val="Note Heading"/>
    <w:basedOn w:val="Standard0"/>
    <w:next w:val="Standard0"/>
    <w:link w:val="Fu-EndnotenberschriftZchn"/>
    <w:rsid w:val="00C70D9F"/>
    <w:rPr>
      <w:rFonts w:eastAsia="MS Mincho" w:cs="Vrinda"/>
      <w:lang w:eastAsia="x-none" w:bidi="bn-IN"/>
    </w:rPr>
  </w:style>
  <w:style w:type="character" w:customStyle="1" w:styleId="Fu-EndnotenberschriftZchn">
    <w:name w:val="Fuß/-Endnotenüberschrift Zchn"/>
    <w:basedOn w:val="Absatz-Standardschriftart"/>
    <w:link w:val="Fu-Endnotenberschrift"/>
    <w:rsid w:val="00C70D9F"/>
    <w:rPr>
      <w:rFonts w:ascii="Times New Roman" w:eastAsia="MS Mincho" w:hAnsi="Times New Roman" w:cs="Vrinda"/>
      <w:lang w:val="en-GB" w:eastAsia="x-none" w:bidi="bn-IN"/>
    </w:rPr>
  </w:style>
  <w:style w:type="character" w:customStyle="1" w:styleId="CharChar25">
    <w:name w:val="Char Char25"/>
    <w:rsid w:val="00C70D9F"/>
    <w:rPr>
      <w:rFonts w:ascii="Arial" w:hAnsi="Arial"/>
      <w:lang w:val="en-GB" w:eastAsia="en-US"/>
    </w:rPr>
  </w:style>
  <w:style w:type="character" w:customStyle="1" w:styleId="CharChar24">
    <w:name w:val="Char Char24"/>
    <w:rsid w:val="00C70D9F"/>
    <w:rPr>
      <w:rFonts w:ascii="Arial" w:hAnsi="Arial"/>
      <w:sz w:val="36"/>
      <w:lang w:val="en-GB" w:eastAsia="en-US"/>
    </w:rPr>
  </w:style>
  <w:style w:type="character" w:customStyle="1" w:styleId="CharChar17">
    <w:name w:val="Char Char17"/>
    <w:rsid w:val="00C70D9F"/>
    <w:rPr>
      <w:rFonts w:ascii="Tahoma" w:hAnsi="Tahoma" w:cs="Tahoma"/>
      <w:shd w:val="clear" w:color="auto" w:fill="000080"/>
      <w:lang w:val="en-GB" w:eastAsia="en-US"/>
    </w:rPr>
  </w:style>
  <w:style w:type="character" w:customStyle="1" w:styleId="CharChar19">
    <w:name w:val="Char Char19"/>
    <w:rsid w:val="00C70D9F"/>
    <w:rPr>
      <w:rFonts w:ascii="Times New Roman" w:hAnsi="Times New Roman"/>
      <w:lang w:val="en-GB"/>
    </w:rPr>
  </w:style>
  <w:style w:type="character" w:customStyle="1" w:styleId="CharChar20">
    <w:name w:val="Char Char20"/>
    <w:rsid w:val="00C70D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0D9F"/>
    <w:rPr>
      <w:rFonts w:ascii="Arial" w:hAnsi="Arial"/>
      <w:sz w:val="36"/>
      <w:lang w:val="en-GB" w:eastAsia="en-US" w:bidi="ar-SA"/>
    </w:rPr>
  </w:style>
  <w:style w:type="paragraph" w:customStyle="1" w:styleId="RecCCITT">
    <w:name w:val="Rec_CCITT_#"/>
    <w:basedOn w:val="Standard0"/>
    <w:rsid w:val="00C70D9F"/>
    <w:pPr>
      <w:keepNext/>
      <w:keepLines/>
    </w:pPr>
    <w:rPr>
      <w:rFonts w:eastAsia="MS Mincho" w:cs="Vrinda"/>
      <w:b/>
      <w:lang w:eastAsia="ja-JP" w:bidi="bn-IN"/>
    </w:rPr>
  </w:style>
  <w:style w:type="paragraph" w:customStyle="1" w:styleId="a4">
    <w:name w:val="수정"/>
    <w:hidden/>
    <w:semiHidden/>
    <w:rsid w:val="00C70D9F"/>
    <w:rPr>
      <w:rFonts w:ascii="Times New Roman" w:eastAsia="Batang" w:hAnsi="Times New Roman"/>
      <w:lang w:val="en-GB" w:eastAsia="en-US"/>
    </w:rPr>
  </w:style>
  <w:style w:type="character" w:customStyle="1" w:styleId="CharChar30">
    <w:name w:val="Char Char30"/>
    <w:rsid w:val="00C70D9F"/>
    <w:rPr>
      <w:rFonts w:ascii="Arial" w:hAnsi="Arial"/>
      <w:lang w:val="en-GB" w:eastAsia="en-US"/>
    </w:rPr>
  </w:style>
  <w:style w:type="character" w:customStyle="1" w:styleId="CharChar29">
    <w:name w:val="Char Char29"/>
    <w:rsid w:val="00C70D9F"/>
    <w:rPr>
      <w:rFonts w:ascii="Arial" w:hAnsi="Arial"/>
      <w:sz w:val="36"/>
      <w:lang w:val="en-GB" w:eastAsia="en-US"/>
    </w:rPr>
  </w:style>
  <w:style w:type="character" w:customStyle="1" w:styleId="CharChar26">
    <w:name w:val="Char Char26"/>
    <w:rsid w:val="00C70D9F"/>
    <w:rPr>
      <w:rFonts w:ascii="Times New Roman" w:hAnsi="Times New Roman"/>
      <w:lang w:val="en-GB" w:eastAsia="en-US"/>
    </w:rPr>
  </w:style>
  <w:style w:type="character" w:customStyle="1" w:styleId="CharChar28">
    <w:name w:val="Char Char28"/>
    <w:rsid w:val="00C70D9F"/>
    <w:rPr>
      <w:rFonts w:ascii="Arial" w:hAnsi="Arial"/>
      <w:sz w:val="36"/>
      <w:lang w:val="en-GB" w:eastAsia="en-US"/>
    </w:rPr>
  </w:style>
  <w:style w:type="character" w:customStyle="1" w:styleId="CharChar27">
    <w:name w:val="Char Char27"/>
    <w:rsid w:val="00C70D9F"/>
    <w:rPr>
      <w:rFonts w:ascii="Arial" w:hAnsi="Arial"/>
      <w:b/>
      <w:i/>
      <w:noProof/>
      <w:sz w:val="18"/>
      <w:lang w:val="en-GB" w:eastAsia="en-US"/>
    </w:rPr>
  </w:style>
  <w:style w:type="paragraph" w:customStyle="1" w:styleId="11">
    <w:name w:val="无间隔1"/>
    <w:qFormat/>
    <w:rsid w:val="00C70D9F"/>
    <w:rPr>
      <w:rFonts w:ascii="Times New Roman" w:eastAsia="SimSun" w:hAnsi="Times New Roman"/>
      <w:lang w:val="en-GB" w:eastAsia="en-US"/>
    </w:rPr>
  </w:style>
  <w:style w:type="paragraph" w:customStyle="1" w:styleId="2">
    <w:name w:val="无间隔2"/>
    <w:qFormat/>
    <w:rsid w:val="00C70D9F"/>
    <w:rPr>
      <w:rFonts w:ascii="Times New Roman" w:eastAsia="SimSun" w:hAnsi="Times New Roman"/>
      <w:lang w:val="en-GB" w:eastAsia="en-US"/>
    </w:rPr>
  </w:style>
  <w:style w:type="paragraph" w:customStyle="1" w:styleId="20">
    <w:name w:val="修订2"/>
    <w:hidden/>
    <w:semiHidden/>
    <w:rsid w:val="00C70D9F"/>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C70D9F"/>
    <w:pPr>
      <w:overflowPunct/>
      <w:autoSpaceDE/>
      <w:autoSpaceDN/>
      <w:adjustRightInd/>
      <w:spacing w:after="0"/>
      <w:ind w:left="720"/>
      <w:textAlignment w:val="auto"/>
    </w:pPr>
    <w:rPr>
      <w:rFonts w:ascii="Calibri" w:eastAsia="Calibri" w:hAnsi="Calibri" w:cs="Vrinda"/>
      <w:sz w:val="22"/>
      <w:szCs w:val="22"/>
      <w:lang w:val="en-US" w:eastAsia="en-GB" w:bidi="bn-I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0D9F"/>
    <w:rPr>
      <w:rFonts w:ascii="Arial" w:hAnsi="Arial"/>
      <w:sz w:val="36"/>
      <w:lang w:val="en-GB"/>
    </w:rPr>
  </w:style>
  <w:style w:type="paragraph" w:customStyle="1" w:styleId="TableText">
    <w:name w:val="TableText"/>
    <w:basedOn w:val="Textkrper-Zeileneinzug"/>
    <w:rsid w:val="00C70D9F"/>
  </w:style>
  <w:style w:type="paragraph" w:styleId="Textkrper-Zeileneinzug">
    <w:name w:val="Body Text Indent"/>
    <w:basedOn w:val="Standard0"/>
    <w:link w:val="Textkrper-ZeileneinzugZchn"/>
    <w:rsid w:val="00C70D9F"/>
    <w:pPr>
      <w:widowControl w:val="0"/>
      <w:ind w:left="210"/>
      <w:jc w:val="both"/>
    </w:pPr>
    <w:rPr>
      <w:rFonts w:cs="Vrinda"/>
      <w:snapToGrid w:val="0"/>
      <w:kern w:val="2"/>
      <w:sz w:val="21"/>
      <w:lang w:eastAsia="x-none" w:bidi="bn-IN"/>
    </w:rPr>
  </w:style>
  <w:style w:type="character" w:customStyle="1" w:styleId="Textkrper-ZeileneinzugZchn">
    <w:name w:val="Textkörper-Zeileneinzug Zchn"/>
    <w:basedOn w:val="Absatz-Standardschriftart"/>
    <w:link w:val="Textkrper-Zeileneinzug"/>
    <w:rsid w:val="00C70D9F"/>
    <w:rPr>
      <w:rFonts w:ascii="Times New Roman" w:hAnsi="Times New Roman" w:cs="Vrinda"/>
      <w:snapToGrid w:val="0"/>
      <w:kern w:val="2"/>
      <w:sz w:val="21"/>
      <w:lang w:val="en-GB" w:eastAsia="x-none" w:bidi="bn-IN"/>
    </w:rPr>
  </w:style>
  <w:style w:type="paragraph" w:styleId="Textkrper2">
    <w:name w:val="Body Text 2"/>
    <w:basedOn w:val="Standard0"/>
    <w:link w:val="Textkrper2Zchn"/>
    <w:rsid w:val="00C70D9F"/>
    <w:rPr>
      <w:rFonts w:cs="Vrinda"/>
      <w:i/>
      <w:lang w:eastAsia="x-none" w:bidi="bn-IN"/>
    </w:rPr>
  </w:style>
  <w:style w:type="character" w:customStyle="1" w:styleId="Textkrper2Zchn">
    <w:name w:val="Textkörper 2 Zchn"/>
    <w:basedOn w:val="Absatz-Standardschriftart"/>
    <w:link w:val="Textkrper2"/>
    <w:rsid w:val="00C70D9F"/>
    <w:rPr>
      <w:rFonts w:ascii="Times New Roman" w:hAnsi="Times New Roman" w:cs="Vrinda"/>
      <w:i/>
      <w:lang w:val="en-GB" w:eastAsia="x-none" w:bidi="bn-IN"/>
    </w:rPr>
  </w:style>
  <w:style w:type="paragraph" w:styleId="Textkrper3">
    <w:name w:val="Body Text 3"/>
    <w:basedOn w:val="Standard0"/>
    <w:link w:val="Textkrper3Zchn"/>
    <w:rsid w:val="00C70D9F"/>
    <w:pPr>
      <w:keepNext/>
      <w:keepLines/>
    </w:pPr>
    <w:rPr>
      <w:rFonts w:eastAsia="Osaka" w:cs="Vrinda"/>
      <w:color w:val="000000"/>
      <w:lang w:eastAsia="x-none" w:bidi="bn-IN"/>
    </w:rPr>
  </w:style>
  <w:style w:type="character" w:customStyle="1" w:styleId="Textkrper3Zchn">
    <w:name w:val="Textkörper 3 Zchn"/>
    <w:basedOn w:val="Absatz-Standardschriftart"/>
    <w:link w:val="Textkrper3"/>
    <w:rsid w:val="00C70D9F"/>
    <w:rPr>
      <w:rFonts w:ascii="Times New Roman" w:eastAsia="Osaka" w:hAnsi="Times New Roman" w:cs="Vrinda"/>
      <w:color w:val="000000"/>
      <w:lang w:val="en-GB" w:eastAsia="x-none" w:bidi="bn-IN"/>
    </w:rPr>
  </w:style>
  <w:style w:type="paragraph" w:customStyle="1" w:styleId="CharCharCharCharChar">
    <w:name w:val="Char Char Char Char Char"/>
    <w:semiHidden/>
    <w:rsid w:val="00C70D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C70D9F"/>
  </w:style>
  <w:style w:type="paragraph" w:customStyle="1" w:styleId="CharCharChar">
    <w:name w:val="Char Char Ch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0D9F"/>
    <w:rPr>
      <w:lang w:val="en-GB" w:eastAsia="ja-JP" w:bidi="ar-SA"/>
    </w:rPr>
  </w:style>
  <w:style w:type="paragraph" w:customStyle="1" w:styleId="1Char">
    <w:name w:val="(文字) (文字)1 Char (文字) (文字)"/>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70D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eastAsia="en-GB" w:bidi="bn-I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70D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70D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0D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0D9F"/>
    <w:rPr>
      <w:rFonts w:ascii="Arial" w:hAnsi="Arial"/>
      <w:sz w:val="32"/>
      <w:lang w:val="en-GB" w:eastAsia="ja-JP" w:bidi="ar-SA"/>
    </w:rPr>
  </w:style>
  <w:style w:type="character" w:customStyle="1" w:styleId="AndreaLeonardi">
    <w:name w:val="Andrea Leonardi"/>
    <w:semiHidden/>
    <w:rsid w:val="00C70D9F"/>
    <w:rPr>
      <w:rFonts w:ascii="Arial" w:hAnsi="Arial" w:cs="Arial"/>
      <w:color w:val="auto"/>
      <w:sz w:val="20"/>
      <w:szCs w:val="20"/>
    </w:rPr>
  </w:style>
  <w:style w:type="character" w:customStyle="1" w:styleId="NOCharChar">
    <w:name w:val="NO Char Char"/>
    <w:rsid w:val="00C70D9F"/>
    <w:rPr>
      <w:lang w:val="en-GB" w:eastAsia="en-US" w:bidi="ar-SA"/>
    </w:rPr>
  </w:style>
  <w:style w:type="paragraph" w:customStyle="1" w:styleId="a5">
    <w:name w:val="(文字) (文字)"/>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0D9F"/>
    <w:rPr>
      <w:rFonts w:ascii="Arial" w:hAnsi="Arial"/>
      <w:sz w:val="32"/>
      <w:lang w:val="en-GB" w:eastAsia="en-US" w:bidi="ar-SA"/>
    </w:rPr>
  </w:style>
  <w:style w:type="paragraph" w:customStyle="1" w:styleId="22">
    <w:name w:val="(文字) (文字)2"/>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D9F"/>
    <w:rPr>
      <w:rFonts w:ascii="Arial" w:hAnsi="Arial"/>
      <w:sz w:val="32"/>
      <w:lang w:val="en-GB" w:eastAsia="en-US" w:bidi="ar-SA"/>
    </w:rPr>
  </w:style>
  <w:style w:type="paragraph" w:customStyle="1" w:styleId="3">
    <w:name w:val="(文字) (文字)3"/>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0D9F"/>
    <w:rPr>
      <w:rFonts w:ascii="Arial" w:hAnsi="Arial"/>
      <w:lang w:val="en-GB" w:eastAsia="en-US" w:bidi="ar-SA"/>
    </w:rPr>
  </w:style>
  <w:style w:type="paragraph" w:customStyle="1" w:styleId="12">
    <w:name w:val="(文字) (文字)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C70D9F"/>
    <w:pPr>
      <w:ind w:leftChars="100" w:left="400" w:hangingChars="100" w:hanging="200"/>
    </w:pPr>
    <w:rPr>
      <w:rFonts w:eastAsia="MS Mincho" w:cs="Vrinda"/>
      <w:lang w:eastAsia="en-GB" w:bidi="bn-IN"/>
    </w:rPr>
  </w:style>
  <w:style w:type="character" w:customStyle="1" w:styleId="Textkrper-Einzug2Zchn">
    <w:name w:val="Textkörper-Einzug 2 Zchn"/>
    <w:basedOn w:val="Absatz-Standardschriftart"/>
    <w:link w:val="Textkrper-Einzug2"/>
    <w:rsid w:val="00C70D9F"/>
    <w:rPr>
      <w:rFonts w:ascii="Times New Roman" w:eastAsia="MS Mincho" w:hAnsi="Times New Roman" w:cs="Vrinda"/>
      <w:lang w:val="en-GB" w:eastAsia="en-GB" w:bidi="bn-IN"/>
    </w:rPr>
  </w:style>
  <w:style w:type="paragraph" w:styleId="Standardeinzug">
    <w:name w:val="Normal Indent"/>
    <w:aliases w:val="d"/>
    <w:basedOn w:val="Standard0"/>
    <w:rsid w:val="00C70D9F"/>
    <w:pPr>
      <w:overflowPunct/>
      <w:autoSpaceDE/>
      <w:autoSpaceDN/>
      <w:adjustRightInd/>
      <w:spacing w:after="0"/>
      <w:ind w:left="851"/>
      <w:textAlignment w:val="auto"/>
    </w:pPr>
    <w:rPr>
      <w:rFonts w:eastAsia="MS Mincho" w:cs="Vrinda"/>
      <w:lang w:val="it-IT" w:eastAsia="en-GB" w:bidi="bn-IN"/>
    </w:rPr>
  </w:style>
  <w:style w:type="character" w:styleId="Fett">
    <w:name w:val="Strong"/>
    <w:aliases w:val="Level 2"/>
    <w:qFormat/>
    <w:rsid w:val="00C70D9F"/>
    <w:rPr>
      <w:b/>
      <w:bCs/>
    </w:rPr>
  </w:style>
  <w:style w:type="character" w:customStyle="1" w:styleId="ZchnZchn5">
    <w:name w:val="Zchn Zchn5"/>
    <w:rsid w:val="00C70D9F"/>
    <w:rPr>
      <w:rFonts w:ascii="Courier New" w:eastAsia="Batang" w:hAnsi="Courier New"/>
      <w:lang w:val="nb-NO" w:eastAsia="en-US" w:bidi="ar-SA"/>
    </w:rPr>
  </w:style>
  <w:style w:type="character" w:customStyle="1" w:styleId="CharChar10">
    <w:name w:val="Char Char10"/>
    <w:rsid w:val="00C70D9F"/>
    <w:rPr>
      <w:rFonts w:ascii="Times New Roman" w:hAnsi="Times New Roman"/>
      <w:lang w:val="en-GB" w:eastAsia="en-US"/>
    </w:rPr>
  </w:style>
  <w:style w:type="character" w:customStyle="1" w:styleId="CharChar8">
    <w:name w:val="Char Char8"/>
    <w:semiHidden/>
    <w:rsid w:val="00C70D9F"/>
    <w:rPr>
      <w:rFonts w:ascii="Times New Roman" w:hAnsi="Times New Roman"/>
      <w:b/>
      <w:bCs/>
      <w:lang w:val="en-GB" w:eastAsia="en-US"/>
    </w:rPr>
  </w:style>
  <w:style w:type="paragraph" w:styleId="Endnotentext">
    <w:name w:val="endnote text"/>
    <w:basedOn w:val="Standard0"/>
    <w:link w:val="EndnotentextZchn"/>
    <w:rsid w:val="00C70D9F"/>
    <w:pPr>
      <w:overflowPunct/>
      <w:autoSpaceDE/>
      <w:autoSpaceDN/>
      <w:adjustRightInd/>
      <w:snapToGrid w:val="0"/>
      <w:textAlignment w:val="auto"/>
    </w:pPr>
    <w:rPr>
      <w:rFonts w:eastAsia="SimSun" w:cs="Vrinda"/>
      <w:lang w:eastAsia="x-none" w:bidi="bn-IN"/>
    </w:rPr>
  </w:style>
  <w:style w:type="character" w:customStyle="1" w:styleId="EndnotentextZchn">
    <w:name w:val="Endnotentext Zchn"/>
    <w:basedOn w:val="Absatz-Standardschriftart"/>
    <w:link w:val="Endnotentext"/>
    <w:rsid w:val="00C70D9F"/>
    <w:rPr>
      <w:rFonts w:ascii="Times New Roman" w:eastAsia="SimSun" w:hAnsi="Times New Roman" w:cs="Vrinda"/>
      <w:lang w:val="en-GB" w:eastAsia="x-none" w:bidi="bn-IN"/>
    </w:rPr>
  </w:style>
  <w:style w:type="character" w:styleId="Endnotenzeichen">
    <w:name w:val="endnote reference"/>
    <w:rsid w:val="00C70D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0D9F"/>
    <w:rPr>
      <w:lang w:val="en-GB" w:eastAsia="ja-JP" w:bidi="ar-SA"/>
    </w:rPr>
  </w:style>
  <w:style w:type="paragraph" w:styleId="Titel">
    <w:name w:val="Title"/>
    <w:aliases w:val="Section Header"/>
    <w:basedOn w:val="Standard0"/>
    <w:next w:val="Standard0"/>
    <w:link w:val="TitelZchn"/>
    <w:qFormat/>
    <w:rsid w:val="00C70D9F"/>
    <w:pPr>
      <w:spacing w:before="240" w:after="60"/>
      <w:outlineLvl w:val="0"/>
    </w:pPr>
    <w:rPr>
      <w:rFonts w:ascii="Courier New" w:hAnsi="Courier New" w:cs="Vrinda"/>
      <w:lang w:val="nb-NO" w:eastAsia="x-none" w:bidi="bn-IN"/>
    </w:rPr>
  </w:style>
  <w:style w:type="character" w:customStyle="1" w:styleId="TitelZchn">
    <w:name w:val="Titel Zchn"/>
    <w:aliases w:val="Section Header Zchn"/>
    <w:basedOn w:val="Absatz-Standardschriftart"/>
    <w:link w:val="Titel"/>
    <w:rsid w:val="00C70D9F"/>
    <w:rPr>
      <w:rFonts w:ascii="Courier New" w:hAnsi="Courier New" w:cs="Vrinda"/>
      <w:lang w:val="nb-NO" w:eastAsia="x-none" w:bidi="bn-IN"/>
    </w:rPr>
  </w:style>
  <w:style w:type="paragraph" w:styleId="Datum">
    <w:name w:val="Date"/>
    <w:basedOn w:val="Standard0"/>
    <w:next w:val="Standard0"/>
    <w:link w:val="DatumZchn"/>
    <w:rsid w:val="00C70D9F"/>
    <w:rPr>
      <w:rFonts w:cs="Vrinda"/>
      <w:lang w:eastAsia="x-none" w:bidi="bn-IN"/>
    </w:rPr>
  </w:style>
  <w:style w:type="character" w:customStyle="1" w:styleId="DatumZchn">
    <w:name w:val="Datum Zchn"/>
    <w:basedOn w:val="Absatz-Standardschriftart"/>
    <w:link w:val="Datum"/>
    <w:rsid w:val="00C70D9F"/>
    <w:rPr>
      <w:rFonts w:ascii="Times New Roman" w:hAnsi="Times New Roman" w:cs="Vrinda"/>
      <w:lang w:val="en-GB" w:eastAsia="x-none"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70D9F"/>
    <w:rPr>
      <w:rFonts w:ascii="Times New Roman" w:hAnsi="Times New Roman" w:cs="Vrinda"/>
      <w:b/>
      <w:lang w:val="en-GB" w:eastAsia="x-none" w:bidi="bn-IN"/>
    </w:rPr>
  </w:style>
  <w:style w:type="paragraph" w:customStyle="1" w:styleId="AutoCorrect">
    <w:name w:val="AutoCorrect"/>
    <w:rsid w:val="00C70D9F"/>
    <w:rPr>
      <w:rFonts w:ascii="Times New Roman" w:hAnsi="Times New Roman"/>
      <w:sz w:val="24"/>
      <w:szCs w:val="24"/>
      <w:lang w:val="en-GB" w:eastAsia="ko-KR"/>
    </w:rPr>
  </w:style>
  <w:style w:type="paragraph" w:customStyle="1" w:styleId="-PAGE-">
    <w:name w:val="- PAGE -"/>
    <w:rsid w:val="00C70D9F"/>
    <w:rPr>
      <w:rFonts w:ascii="Times New Roman" w:hAnsi="Times New Roman"/>
      <w:sz w:val="24"/>
      <w:szCs w:val="24"/>
      <w:lang w:val="en-GB" w:eastAsia="ko-KR"/>
    </w:rPr>
  </w:style>
  <w:style w:type="paragraph" w:customStyle="1" w:styleId="PageXofY">
    <w:name w:val="Page X of Y"/>
    <w:rsid w:val="00C70D9F"/>
    <w:rPr>
      <w:rFonts w:ascii="Times New Roman" w:hAnsi="Times New Roman"/>
      <w:sz w:val="24"/>
      <w:szCs w:val="24"/>
      <w:lang w:val="en-GB" w:eastAsia="ko-KR"/>
    </w:rPr>
  </w:style>
  <w:style w:type="paragraph" w:customStyle="1" w:styleId="Createdby">
    <w:name w:val="Created by"/>
    <w:rsid w:val="00C70D9F"/>
    <w:rPr>
      <w:rFonts w:ascii="Times New Roman" w:hAnsi="Times New Roman"/>
      <w:sz w:val="24"/>
      <w:szCs w:val="24"/>
      <w:lang w:val="en-GB" w:eastAsia="ko-KR"/>
    </w:rPr>
  </w:style>
  <w:style w:type="paragraph" w:customStyle="1" w:styleId="Createdon">
    <w:name w:val="Created on"/>
    <w:rsid w:val="00C70D9F"/>
    <w:rPr>
      <w:rFonts w:ascii="Times New Roman" w:hAnsi="Times New Roman"/>
      <w:sz w:val="24"/>
      <w:szCs w:val="24"/>
      <w:lang w:val="en-GB" w:eastAsia="ko-KR"/>
    </w:rPr>
  </w:style>
  <w:style w:type="paragraph" w:customStyle="1" w:styleId="Lastprinted">
    <w:name w:val="Last printed"/>
    <w:rsid w:val="00C70D9F"/>
    <w:rPr>
      <w:rFonts w:ascii="Times New Roman" w:hAnsi="Times New Roman"/>
      <w:sz w:val="24"/>
      <w:szCs w:val="24"/>
      <w:lang w:val="en-GB" w:eastAsia="ko-KR"/>
    </w:rPr>
  </w:style>
  <w:style w:type="paragraph" w:customStyle="1" w:styleId="Lastsavedby">
    <w:name w:val="Last saved by"/>
    <w:rsid w:val="00C70D9F"/>
    <w:rPr>
      <w:rFonts w:ascii="Times New Roman" w:hAnsi="Times New Roman"/>
      <w:sz w:val="24"/>
      <w:szCs w:val="24"/>
      <w:lang w:val="en-GB" w:eastAsia="ko-KR"/>
    </w:rPr>
  </w:style>
  <w:style w:type="paragraph" w:customStyle="1" w:styleId="Filename">
    <w:name w:val="Filename"/>
    <w:rsid w:val="00C70D9F"/>
    <w:rPr>
      <w:rFonts w:ascii="Times New Roman" w:hAnsi="Times New Roman"/>
      <w:sz w:val="24"/>
      <w:szCs w:val="24"/>
      <w:lang w:val="en-GB" w:eastAsia="ko-KR"/>
    </w:rPr>
  </w:style>
  <w:style w:type="paragraph" w:customStyle="1" w:styleId="Filenameandpath">
    <w:name w:val="Filename and path"/>
    <w:rsid w:val="00C70D9F"/>
    <w:rPr>
      <w:rFonts w:ascii="Times New Roman" w:hAnsi="Times New Roman"/>
      <w:sz w:val="24"/>
      <w:szCs w:val="24"/>
      <w:lang w:val="en-GB" w:eastAsia="ko-KR"/>
    </w:rPr>
  </w:style>
  <w:style w:type="paragraph" w:customStyle="1" w:styleId="AuthorPageDate">
    <w:name w:val="Author  Page #  Date"/>
    <w:rsid w:val="00C70D9F"/>
    <w:rPr>
      <w:rFonts w:ascii="Times New Roman" w:hAnsi="Times New Roman"/>
      <w:sz w:val="24"/>
      <w:szCs w:val="24"/>
      <w:lang w:val="en-GB" w:eastAsia="ko-KR"/>
    </w:rPr>
  </w:style>
  <w:style w:type="paragraph" w:customStyle="1" w:styleId="ConfidentialPageDate">
    <w:name w:val="Confidential  Page #  Date"/>
    <w:rsid w:val="00C70D9F"/>
    <w:rPr>
      <w:rFonts w:ascii="Times New Roman" w:hAnsi="Times New Roman"/>
      <w:sz w:val="24"/>
      <w:szCs w:val="24"/>
      <w:lang w:val="en-GB" w:eastAsia="ko-KR"/>
    </w:rPr>
  </w:style>
  <w:style w:type="paragraph" w:customStyle="1" w:styleId="INDENT1">
    <w:name w:val="INDENT1"/>
    <w:basedOn w:val="Standard0"/>
    <w:rsid w:val="00C70D9F"/>
    <w:pPr>
      <w:ind w:left="851"/>
    </w:pPr>
    <w:rPr>
      <w:rFonts w:cs="Vrinda"/>
      <w:lang w:eastAsia="ja-JP" w:bidi="bn-IN"/>
    </w:rPr>
  </w:style>
  <w:style w:type="paragraph" w:customStyle="1" w:styleId="INDENT2">
    <w:name w:val="INDENT2"/>
    <w:basedOn w:val="Standard0"/>
    <w:rsid w:val="00C70D9F"/>
    <w:pPr>
      <w:ind w:left="1135" w:hanging="284"/>
    </w:pPr>
    <w:rPr>
      <w:rFonts w:cs="Vrinda"/>
      <w:lang w:eastAsia="ja-JP" w:bidi="bn-IN"/>
    </w:rPr>
  </w:style>
  <w:style w:type="paragraph" w:customStyle="1" w:styleId="INDENT3">
    <w:name w:val="INDENT3"/>
    <w:basedOn w:val="Standard0"/>
    <w:rsid w:val="00C70D9F"/>
    <w:pPr>
      <w:ind w:left="1701" w:hanging="567"/>
    </w:pPr>
    <w:rPr>
      <w:rFonts w:cs="Vrinda"/>
      <w:lang w:eastAsia="ja-JP" w:bidi="bn-IN"/>
    </w:rPr>
  </w:style>
  <w:style w:type="paragraph" w:customStyle="1" w:styleId="FigureTitle">
    <w:name w:val="Figure_Title"/>
    <w:basedOn w:val="Standard0"/>
    <w:next w:val="Standard0"/>
    <w:rsid w:val="00C70D9F"/>
    <w:pPr>
      <w:keepLines/>
      <w:tabs>
        <w:tab w:val="left" w:pos="794"/>
        <w:tab w:val="left" w:pos="1191"/>
        <w:tab w:val="left" w:pos="1588"/>
        <w:tab w:val="left" w:pos="1985"/>
      </w:tabs>
      <w:spacing w:before="120" w:after="480"/>
      <w:jc w:val="center"/>
    </w:pPr>
    <w:rPr>
      <w:rFonts w:cs="Vrinda"/>
      <w:b/>
      <w:sz w:val="24"/>
      <w:lang w:eastAsia="ja-JP" w:bidi="bn-IN"/>
    </w:rPr>
  </w:style>
  <w:style w:type="paragraph" w:customStyle="1" w:styleId="enumlev2">
    <w:name w:val="enumlev2"/>
    <w:basedOn w:val="Standard0"/>
    <w:rsid w:val="00C70D9F"/>
    <w:pPr>
      <w:tabs>
        <w:tab w:val="left" w:pos="794"/>
        <w:tab w:val="left" w:pos="1191"/>
        <w:tab w:val="left" w:pos="1588"/>
        <w:tab w:val="left" w:pos="1985"/>
      </w:tabs>
      <w:spacing w:before="86"/>
      <w:ind w:left="1588" w:hanging="397"/>
      <w:jc w:val="both"/>
    </w:pPr>
    <w:rPr>
      <w:rFonts w:cs="Vrinda"/>
      <w:lang w:val="en-US" w:eastAsia="ja-JP" w:bidi="bn-IN"/>
    </w:rPr>
  </w:style>
  <w:style w:type="paragraph" w:customStyle="1" w:styleId="CouvRecTitle">
    <w:name w:val="Couv Rec Title"/>
    <w:basedOn w:val="Standard0"/>
    <w:rsid w:val="00C70D9F"/>
    <w:pPr>
      <w:keepNext/>
      <w:keepLines/>
      <w:spacing w:before="240"/>
      <w:ind w:left="1418"/>
    </w:pPr>
    <w:rPr>
      <w:rFonts w:ascii="Arial" w:hAnsi="Arial" w:cs="Vrinda"/>
      <w:b/>
      <w:sz w:val="36"/>
      <w:lang w:val="en-US" w:eastAsia="ja-JP" w:bidi="bn-IN"/>
    </w:rPr>
  </w:style>
  <w:style w:type="paragraph" w:customStyle="1" w:styleId="Figure">
    <w:name w:val="Figure"/>
    <w:basedOn w:val="Standard0"/>
    <w:rsid w:val="00C70D9F"/>
    <w:pPr>
      <w:tabs>
        <w:tab w:val="num" w:pos="1440"/>
      </w:tabs>
      <w:overflowPunct/>
      <w:autoSpaceDE/>
      <w:autoSpaceDN/>
      <w:adjustRightInd/>
      <w:spacing w:before="180" w:after="240" w:line="280" w:lineRule="atLeast"/>
      <w:ind w:left="720" w:hanging="360"/>
      <w:jc w:val="center"/>
      <w:textAlignment w:val="auto"/>
    </w:pPr>
    <w:rPr>
      <w:rFonts w:ascii="Arial" w:hAnsi="Arial" w:cs="Vrinda"/>
      <w:b/>
      <w:lang w:val="en-US" w:eastAsia="ja-JP" w:bidi="bn-IN"/>
    </w:rPr>
  </w:style>
  <w:style w:type="paragraph" w:customStyle="1" w:styleId="MTDisplayEquation">
    <w:name w:val="MTDisplayEquation"/>
    <w:basedOn w:val="Standard0"/>
    <w:link w:val="MTDisplayEquationZchn"/>
    <w:rsid w:val="00C70D9F"/>
    <w:pPr>
      <w:tabs>
        <w:tab w:val="center" w:pos="4820"/>
        <w:tab w:val="right" w:pos="9640"/>
      </w:tabs>
      <w:overflowPunct/>
      <w:autoSpaceDE/>
      <w:autoSpaceDN/>
      <w:adjustRightInd/>
      <w:textAlignment w:val="auto"/>
    </w:pPr>
    <w:rPr>
      <w:rFonts w:cs="Vrinda"/>
      <w:lang w:eastAsia="ja-JP" w:bidi="bn-IN"/>
    </w:rPr>
  </w:style>
  <w:style w:type="table" w:customStyle="1" w:styleId="TableGrid1">
    <w:name w:val="Table Grid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C70D9F"/>
    <w:pPr>
      <w:tabs>
        <w:tab w:val="left" w:pos="1418"/>
      </w:tabs>
      <w:spacing w:after="120"/>
    </w:pPr>
    <w:rPr>
      <w:rFonts w:ascii="Arial" w:eastAsia="MS Mincho" w:hAnsi="Arial" w:cs="Vrinda"/>
      <w:sz w:val="24"/>
      <w:lang w:val="fr-FR" w:eastAsia="en-GB" w:bidi="bn-IN"/>
    </w:rPr>
  </w:style>
  <w:style w:type="paragraph" w:customStyle="1" w:styleId="p20">
    <w:name w:val="p20"/>
    <w:basedOn w:val="Standard0"/>
    <w:rsid w:val="00C70D9F"/>
    <w:pPr>
      <w:overflowPunct/>
      <w:autoSpaceDE/>
      <w:autoSpaceDN/>
      <w:adjustRightInd/>
      <w:snapToGrid w:val="0"/>
      <w:spacing w:after="0"/>
    </w:pPr>
    <w:rPr>
      <w:rFonts w:ascii="Arial" w:eastAsia="SimSun" w:hAnsi="Arial" w:cs="Arial"/>
      <w:sz w:val="18"/>
      <w:szCs w:val="18"/>
      <w:lang w:val="en-US" w:eastAsia="zh-CN" w:bidi="bn-IN"/>
    </w:rPr>
  </w:style>
  <w:style w:type="paragraph" w:customStyle="1" w:styleId="ATC">
    <w:name w:val="ATC"/>
    <w:basedOn w:val="Standard0"/>
    <w:rsid w:val="00C70D9F"/>
    <w:rPr>
      <w:rFonts w:cs="Vrinda"/>
      <w:lang w:eastAsia="ja-JP" w:bidi="bn-IN"/>
    </w:rPr>
  </w:style>
  <w:style w:type="paragraph" w:customStyle="1" w:styleId="TaOC">
    <w:name w:val="TaOC"/>
    <w:basedOn w:val="TAC"/>
    <w:rsid w:val="00C70D9F"/>
    <w:rPr>
      <w:rFonts w:cs="Vrinda"/>
      <w:szCs w:val="18"/>
      <w:lang w:eastAsia="ja-JP" w:bidi="bn-IN"/>
    </w:rPr>
  </w:style>
  <w:style w:type="paragraph" w:customStyle="1" w:styleId="1CharChar1Char">
    <w:name w:val="(文字) (文字)1 Char (文字) (文字) Char (文字) (文字)1 Char (文字) (文字)"/>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70D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0D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0D9F"/>
    <w:rPr>
      <w:rFonts w:ascii="Arial" w:hAnsi="Arial"/>
      <w:sz w:val="28"/>
      <w:lang w:val="en-GB" w:eastAsia="en-US" w:bidi="ar-SA"/>
    </w:rPr>
  </w:style>
  <w:style w:type="character" w:customStyle="1" w:styleId="T1Char3">
    <w:name w:val="T1 Char3"/>
    <w:aliases w:val="Header 6 Char Char3"/>
    <w:rsid w:val="00C70D9F"/>
    <w:rPr>
      <w:rFonts w:ascii="Arial" w:hAnsi="Arial"/>
      <w:lang w:val="en-GB" w:eastAsia="en-US" w:bidi="ar-SA"/>
    </w:rPr>
  </w:style>
  <w:style w:type="table" w:customStyle="1" w:styleId="Tabellengitternetz1">
    <w:name w:val="Tabellengitternetz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C70D9F"/>
    <w:pPr>
      <w:tabs>
        <w:tab w:val="num" w:pos="928"/>
      </w:tabs>
      <w:overflowPunct/>
      <w:autoSpaceDE/>
      <w:autoSpaceDN/>
      <w:adjustRightInd/>
      <w:ind w:left="928" w:hanging="360"/>
      <w:textAlignment w:val="auto"/>
    </w:pPr>
    <w:rPr>
      <w:rFonts w:eastAsia="Batang" w:cs="Vrinda"/>
      <w:lang w:eastAsia="en-GB" w:bidi="bn-IN"/>
    </w:rPr>
  </w:style>
  <w:style w:type="table" w:customStyle="1" w:styleId="TableGrid2">
    <w:name w:val="Table Grid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70D9F"/>
    <w:pPr>
      <w:keepNext w:val="0"/>
      <w:keepLines w:val="0"/>
      <w:overflowPunct/>
      <w:autoSpaceDE/>
      <w:autoSpaceDN/>
      <w:adjustRightInd/>
      <w:spacing w:before="240"/>
      <w:ind w:left="1980" w:hanging="1980"/>
      <w:textAlignment w:val="auto"/>
    </w:pPr>
    <w:rPr>
      <w:rFonts w:eastAsia="MS Mincho" w:cs="Vrinda"/>
      <w:bCs/>
      <w:lang w:eastAsia="x-none" w:bidi="bn-IN"/>
    </w:rPr>
  </w:style>
  <w:style w:type="paragraph" w:customStyle="1" w:styleId="StyleHeading6After9pt">
    <w:name w:val="Style Heading 6 + After:  9 pt"/>
    <w:basedOn w:val="berschrift6"/>
    <w:rsid w:val="00C70D9F"/>
    <w:pPr>
      <w:keepNext w:val="0"/>
      <w:keepLines w:val="0"/>
      <w:overflowPunct/>
      <w:autoSpaceDE/>
      <w:autoSpaceDN/>
      <w:adjustRightInd/>
      <w:spacing w:before="240"/>
      <w:ind w:left="0" w:firstLine="0"/>
      <w:textAlignment w:val="auto"/>
    </w:pPr>
    <w:rPr>
      <w:rFonts w:eastAsia="MS Mincho" w:cs="Vrinda"/>
      <w:bCs/>
      <w:lang w:eastAsia="x-none" w:bidi="bn-IN"/>
    </w:rPr>
  </w:style>
  <w:style w:type="table" w:customStyle="1" w:styleId="TableGrid3">
    <w:name w:val="Table Grid3"/>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C70D9F"/>
    <w:pPr>
      <w:overflowPunct/>
      <w:autoSpaceDE/>
      <w:autoSpaceDN/>
      <w:adjustRightInd/>
      <w:textAlignment w:val="auto"/>
    </w:pPr>
    <w:rPr>
      <w:rFonts w:ascii="Tahoma" w:eastAsia="MS Mincho" w:hAnsi="Tahoma" w:cs="Tahoma"/>
      <w:sz w:val="16"/>
      <w:szCs w:val="16"/>
      <w:lang w:eastAsia="en-GB" w:bidi="bn-IN"/>
    </w:rPr>
  </w:style>
  <w:style w:type="paragraph" w:customStyle="1" w:styleId="JK-text-simpledoc">
    <w:name w:val="JK - text - simple doc"/>
    <w:basedOn w:val="Textkrper"/>
    <w:autoRedefine/>
    <w:rsid w:val="00C70D9F"/>
  </w:style>
  <w:style w:type="paragraph" w:customStyle="1" w:styleId="b11">
    <w:name w:val="b1"/>
    <w:basedOn w:val="Standard0"/>
    <w:rsid w:val="00C70D9F"/>
    <w:pPr>
      <w:overflowPunct/>
      <w:autoSpaceDE/>
      <w:autoSpaceDN/>
      <w:adjustRightInd/>
      <w:spacing w:before="100" w:beforeAutospacing="1" w:after="100" w:afterAutospacing="1"/>
      <w:textAlignment w:val="auto"/>
    </w:pPr>
    <w:rPr>
      <w:rFonts w:cs="Vrinda"/>
      <w:sz w:val="24"/>
      <w:szCs w:val="24"/>
      <w:lang w:val="en-US" w:eastAsia="en-GB" w:bidi="bn-IN"/>
    </w:rPr>
  </w:style>
  <w:style w:type="paragraph" w:customStyle="1" w:styleId="13">
    <w:name w:val="吹き出し1"/>
    <w:basedOn w:val="Standard0"/>
    <w:rsid w:val="00C70D9F"/>
    <w:pPr>
      <w:overflowPunct/>
      <w:autoSpaceDE/>
      <w:autoSpaceDN/>
      <w:adjustRightInd/>
      <w:textAlignment w:val="auto"/>
    </w:pPr>
    <w:rPr>
      <w:rFonts w:ascii="Tahoma" w:eastAsia="MS Mincho" w:hAnsi="Tahoma" w:cs="Tahoma"/>
      <w:sz w:val="16"/>
      <w:szCs w:val="16"/>
      <w:lang w:eastAsia="en-GB" w:bidi="bn-IN"/>
    </w:rPr>
  </w:style>
  <w:style w:type="paragraph" w:customStyle="1" w:styleId="23">
    <w:name w:val="吹き出し2"/>
    <w:basedOn w:val="Standard0"/>
    <w:semiHidden/>
    <w:rsid w:val="00C70D9F"/>
    <w:pPr>
      <w:overflowPunct/>
      <w:autoSpaceDE/>
      <w:autoSpaceDN/>
      <w:adjustRightInd/>
      <w:textAlignment w:val="auto"/>
    </w:pPr>
    <w:rPr>
      <w:rFonts w:ascii="Tahoma" w:eastAsia="MS Mincho" w:hAnsi="Tahoma" w:cs="Tahoma"/>
      <w:sz w:val="16"/>
      <w:szCs w:val="16"/>
      <w:lang w:eastAsia="en-GB" w:bidi="bn-IN"/>
    </w:rPr>
  </w:style>
  <w:style w:type="paragraph" w:customStyle="1" w:styleId="tabletext0">
    <w:name w:val="table text"/>
    <w:basedOn w:val="Standard0"/>
    <w:next w:val="Standard0"/>
    <w:rsid w:val="00C70D9F"/>
    <w:rPr>
      <w:rFonts w:eastAsia="MS Mincho" w:cs="Vrinda"/>
      <w:i/>
      <w:lang w:eastAsia="en-GB" w:bidi="bn-IN"/>
    </w:rPr>
  </w:style>
  <w:style w:type="paragraph" w:customStyle="1" w:styleId="Caption1">
    <w:name w:val="Caption1"/>
    <w:basedOn w:val="Standard0"/>
    <w:next w:val="Standard0"/>
    <w:rsid w:val="00C70D9F"/>
    <w:pPr>
      <w:spacing w:before="120" w:after="120"/>
    </w:pPr>
    <w:rPr>
      <w:rFonts w:eastAsia="MS Mincho" w:cs="Vrinda"/>
      <w:b/>
      <w:lang w:eastAsia="en-GB" w:bidi="bn-IN"/>
    </w:rPr>
  </w:style>
  <w:style w:type="paragraph" w:customStyle="1" w:styleId="CRfront">
    <w:name w:val="CR_front"/>
    <w:basedOn w:val="Standard0"/>
    <w:rsid w:val="00C70D9F"/>
    <w:rPr>
      <w:rFonts w:eastAsia="MS Mincho" w:cs="Vrinda"/>
      <w:lang w:eastAsia="en-GB" w:bidi="bn-IN"/>
    </w:rPr>
  </w:style>
  <w:style w:type="paragraph" w:customStyle="1" w:styleId="Para1">
    <w:name w:val="Para1"/>
    <w:basedOn w:val="Standard0"/>
    <w:rsid w:val="00C70D9F"/>
    <w:pPr>
      <w:spacing w:before="120" w:after="120"/>
    </w:pPr>
    <w:rPr>
      <w:rFonts w:eastAsia="MS Mincho" w:cs="Vrinda"/>
      <w:lang w:val="en-US" w:eastAsia="en-GB" w:bidi="bn-IN"/>
    </w:rPr>
  </w:style>
  <w:style w:type="paragraph" w:customStyle="1" w:styleId="Teststep">
    <w:name w:val="Test step"/>
    <w:basedOn w:val="Standard0"/>
    <w:rsid w:val="00C70D9F"/>
    <w:pPr>
      <w:tabs>
        <w:tab w:val="left" w:pos="720"/>
      </w:tabs>
      <w:spacing w:after="0"/>
      <w:ind w:left="720" w:hanging="720"/>
    </w:pPr>
    <w:rPr>
      <w:rFonts w:eastAsia="MS Mincho" w:cs="Vrinda"/>
      <w:lang w:eastAsia="en-GB" w:bidi="bn-IN"/>
    </w:rPr>
  </w:style>
  <w:style w:type="paragraph" w:customStyle="1" w:styleId="TableTitle">
    <w:name w:val="TableTitle"/>
    <w:basedOn w:val="Textkrper2"/>
    <w:next w:val="Textkrper2"/>
    <w:rsid w:val="00C70D9F"/>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C70D9F"/>
    <w:pPr>
      <w:ind w:left="400" w:hanging="400"/>
      <w:jc w:val="center"/>
    </w:pPr>
    <w:rPr>
      <w:rFonts w:eastAsia="MS Mincho" w:cs="Vrinda"/>
      <w:b/>
      <w:lang w:eastAsia="en-GB" w:bidi="bn-IN"/>
    </w:rPr>
  </w:style>
  <w:style w:type="paragraph" w:customStyle="1" w:styleId="table">
    <w:name w:val="table"/>
    <w:basedOn w:val="Standard0"/>
    <w:next w:val="Standard0"/>
    <w:rsid w:val="00C70D9F"/>
    <w:pPr>
      <w:spacing w:after="0"/>
      <w:jc w:val="center"/>
    </w:pPr>
    <w:rPr>
      <w:rFonts w:eastAsia="MS Mincho" w:cs="Vrinda"/>
      <w:lang w:val="en-US" w:eastAsia="en-GB" w:bidi="bn-IN"/>
    </w:rPr>
  </w:style>
  <w:style w:type="paragraph" w:customStyle="1" w:styleId="t2">
    <w:name w:val="t2"/>
    <w:basedOn w:val="Standard0"/>
    <w:rsid w:val="00C70D9F"/>
    <w:pPr>
      <w:spacing w:after="0"/>
    </w:pPr>
    <w:rPr>
      <w:rFonts w:eastAsia="MS Mincho" w:cs="Vrinda"/>
      <w:lang w:eastAsia="en-GB" w:bidi="bn-IN"/>
    </w:rPr>
  </w:style>
  <w:style w:type="paragraph" w:customStyle="1" w:styleId="CommentNokia">
    <w:name w:val="Comment Nokia"/>
    <w:basedOn w:val="Standard0"/>
    <w:rsid w:val="00C70D9F"/>
    <w:pPr>
      <w:tabs>
        <w:tab w:val="left" w:pos="360"/>
      </w:tabs>
      <w:ind w:left="360" w:hanging="360"/>
    </w:pPr>
    <w:rPr>
      <w:rFonts w:eastAsia="MS Mincho" w:cs="Vrinda"/>
      <w:sz w:val="22"/>
      <w:lang w:val="en-US" w:eastAsia="en-GB" w:bidi="bn-IN"/>
    </w:rPr>
  </w:style>
  <w:style w:type="paragraph" w:customStyle="1" w:styleId="Tdoctable">
    <w:name w:val="Tdoc_table"/>
    <w:rsid w:val="00C70D9F"/>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C70D9F"/>
    <w:pPr>
      <w:spacing w:after="220"/>
    </w:pPr>
    <w:rPr>
      <w:rFonts w:eastAsia="MS Mincho" w:cs="Vrinda"/>
      <w:b/>
      <w:lang w:val="en-US" w:eastAsia="en-GB" w:bidi="bn-IN"/>
    </w:rPr>
  </w:style>
  <w:style w:type="paragraph" w:customStyle="1" w:styleId="berschrift2Head2A2">
    <w:name w:val="Überschrift 2.Head2A.2"/>
    <w:basedOn w:val="berschrift1"/>
    <w:next w:val="Standard0"/>
    <w:rsid w:val="00C70D9F"/>
    <w:pPr>
      <w:pBdr>
        <w:top w:val="none" w:sz="0" w:space="0" w:color="auto"/>
      </w:pBdr>
      <w:overflowPunct/>
      <w:autoSpaceDE/>
      <w:autoSpaceDN/>
      <w:adjustRightInd/>
      <w:spacing w:before="180"/>
      <w:textAlignment w:val="auto"/>
      <w:outlineLvl w:val="1"/>
    </w:pPr>
    <w:rPr>
      <w:rFonts w:eastAsia="MS Mincho" w:cs="Vrinda"/>
      <w:sz w:val="32"/>
      <w:szCs w:val="36"/>
      <w:lang w:eastAsia="de-DE" w:bidi="bn-IN"/>
    </w:rPr>
  </w:style>
  <w:style w:type="paragraph" w:customStyle="1" w:styleId="berschrift3h3H3Underrubrik2">
    <w:name w:val="Überschrift 3.h3.H3.Underrubrik2"/>
    <w:basedOn w:val="berschrift2"/>
    <w:next w:val="Standard0"/>
    <w:rsid w:val="00C70D9F"/>
    <w:pPr>
      <w:overflowPunct/>
      <w:autoSpaceDE/>
      <w:autoSpaceDN/>
      <w:adjustRightInd/>
      <w:spacing w:before="120"/>
      <w:textAlignment w:val="auto"/>
      <w:outlineLvl w:val="2"/>
    </w:pPr>
    <w:rPr>
      <w:rFonts w:eastAsia="MS Mincho" w:cs="Vrinda"/>
      <w:sz w:val="28"/>
      <w:szCs w:val="32"/>
      <w:lang w:eastAsia="de-DE" w:bidi="bn-IN"/>
    </w:rPr>
  </w:style>
  <w:style w:type="paragraph" w:customStyle="1" w:styleId="Bullets">
    <w:name w:val="Bullets"/>
    <w:basedOn w:val="Textkrper"/>
    <w:rsid w:val="00C70D9F"/>
  </w:style>
  <w:style w:type="paragraph" w:customStyle="1" w:styleId="11BodyText">
    <w:name w:val="11 BodyText"/>
    <w:basedOn w:val="Standard0"/>
    <w:link w:val="11BodyTextChar"/>
    <w:rsid w:val="00C70D9F"/>
    <w:pPr>
      <w:overflowPunct/>
      <w:autoSpaceDE/>
      <w:autoSpaceDN/>
      <w:adjustRightInd/>
      <w:spacing w:after="220"/>
      <w:ind w:left="1298"/>
      <w:textAlignment w:val="auto"/>
    </w:pPr>
    <w:rPr>
      <w:rFonts w:ascii="Arial" w:eastAsia="SimSun" w:hAnsi="Arial" w:cs="Vrinda"/>
      <w:lang w:val="x-none" w:eastAsia="en-GB" w:bidi="bn-IN"/>
    </w:rPr>
  </w:style>
  <w:style w:type="numbering" w:customStyle="1" w:styleId="14">
    <w:name w:val="无列表1"/>
    <w:next w:val="KeineListe"/>
    <w:semiHidden/>
    <w:rsid w:val="00C70D9F"/>
  </w:style>
  <w:style w:type="paragraph" w:customStyle="1" w:styleId="1030302">
    <w:name w:val="样式 样式 标题 1 + 两端对齐 段前: 0.3 行 段后: 0.3 行 行距: 单倍行距 + 段前: 0.2 行 段后: ..."/>
    <w:basedOn w:val="Standard0"/>
    <w:autoRedefine/>
    <w:rsid w:val="00C70D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bidi="bn-IN"/>
    </w:rPr>
  </w:style>
  <w:style w:type="table" w:customStyle="1" w:styleId="30">
    <w:name w:val="网格型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C70D9F"/>
    <w:pPr>
      <w:keepNext/>
      <w:keepLines/>
      <w:spacing w:after="0"/>
      <w:ind w:right="134"/>
      <w:jc w:val="right"/>
    </w:pPr>
    <w:rPr>
      <w:rFonts w:ascii="Arial" w:hAnsi="Arial" w:cs="Arial"/>
      <w:sz w:val="18"/>
      <w:szCs w:val="18"/>
      <w:lang w:val="en-US" w:eastAsia="en-GB" w:bidi="bn-IN"/>
    </w:rPr>
  </w:style>
  <w:style w:type="character" w:customStyle="1" w:styleId="msoins00">
    <w:name w:val="msoins0"/>
    <w:rsid w:val="00C70D9F"/>
  </w:style>
  <w:style w:type="paragraph" w:customStyle="1" w:styleId="Objetducommentaire">
    <w:name w:val="Objet du commentaire"/>
    <w:basedOn w:val="Kommentartext"/>
    <w:next w:val="Kommentartext"/>
    <w:semiHidden/>
    <w:rsid w:val="00C70D9F"/>
    <w:pPr>
      <w:overflowPunct/>
      <w:autoSpaceDE/>
      <w:autoSpaceDN/>
      <w:adjustRightInd/>
      <w:textAlignment w:val="auto"/>
    </w:pPr>
    <w:rPr>
      <w:rFonts w:eastAsia="PMingLiU" w:cs="Vrinda"/>
      <w:b/>
      <w:bCs/>
      <w:lang w:eastAsia="x-none" w:bidi="bn-IN"/>
    </w:rPr>
  </w:style>
  <w:style w:type="paragraph" w:customStyle="1" w:styleId="Textedebulles">
    <w:name w:val="Texte de bulles"/>
    <w:basedOn w:val="Standard0"/>
    <w:semiHidden/>
    <w:rsid w:val="00C70D9F"/>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C70D9F"/>
    <w:rPr>
      <w:rFonts w:ascii="Arial" w:hAnsi="Arial" w:cs="Arial"/>
      <w:color w:val="auto"/>
      <w:sz w:val="20"/>
      <w:szCs w:val="20"/>
    </w:rPr>
  </w:style>
  <w:style w:type="paragraph" w:customStyle="1" w:styleId="Arial0">
    <w:name w:val="正文 + Arial"/>
    <w:aliases w:val="8 磅,加粗,段后: 0 磅"/>
    <w:basedOn w:val="TAL"/>
    <w:rsid w:val="00C70D9F"/>
    <w:pPr>
      <w:overflowPunct/>
      <w:autoSpaceDE/>
      <w:autoSpaceDN/>
      <w:adjustRightInd/>
      <w:textAlignment w:val="auto"/>
    </w:pPr>
    <w:rPr>
      <w:rFonts w:eastAsia="SimSun" w:cs="Vrinda"/>
      <w:sz w:val="16"/>
      <w:szCs w:val="16"/>
      <w:lang w:eastAsia="x-none" w:bidi="bn-IN"/>
    </w:rPr>
  </w:style>
  <w:style w:type="paragraph" w:customStyle="1" w:styleId="xl22">
    <w:name w:val="xl22"/>
    <w:basedOn w:val="Standard0"/>
    <w:rsid w:val="00C70D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C70D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C70D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C70D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C70D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C70D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C70D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C70D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C70D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C70D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C70D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C70D9F"/>
    <w:rPr>
      <w:rFonts w:ascii="Times New Roman" w:eastAsia="PMingLiU" w:hAnsi="Times New Roman"/>
      <w:lang w:val="sv-SE" w:eastAsia="sv-SE"/>
    </w:rPr>
    <w:tblPr/>
  </w:style>
  <w:style w:type="character" w:customStyle="1" w:styleId="EQChar">
    <w:name w:val="EQ Char"/>
    <w:link w:val="EQ"/>
    <w:qFormat/>
    <w:rsid w:val="00C70D9F"/>
    <w:rPr>
      <w:rFonts w:ascii="Times New Roman" w:hAnsi="Times New Roman"/>
      <w:noProof/>
      <w:lang w:val="en-GB" w:eastAsia="en-US"/>
    </w:rPr>
  </w:style>
  <w:style w:type="character" w:customStyle="1" w:styleId="Liste3Zchn">
    <w:name w:val="Liste 3 Zchn"/>
    <w:link w:val="Liste3"/>
    <w:rsid w:val="00C70D9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70D9F"/>
    <w:rPr>
      <w:b/>
      <w:lang w:val="en-GB" w:eastAsia="en-US" w:bidi="ar-SA"/>
    </w:rPr>
  </w:style>
  <w:style w:type="paragraph" w:customStyle="1" w:styleId="DAText">
    <w:name w:val="DA_Text"/>
    <w:basedOn w:val="Standard0"/>
    <w:link w:val="DATextZchn"/>
    <w:rsid w:val="00C70D9F"/>
    <w:pPr>
      <w:overflowPunct/>
      <w:autoSpaceDE/>
      <w:autoSpaceDN/>
      <w:adjustRightInd/>
      <w:spacing w:after="0"/>
      <w:jc w:val="both"/>
      <w:textAlignment w:val="auto"/>
    </w:pPr>
    <w:rPr>
      <w:rFonts w:ascii="CG Times (WN)" w:eastAsia="Malgun Gothic" w:hAnsi="CG Times (WN)" w:cs="Vrinda"/>
      <w:szCs w:val="24"/>
      <w:lang w:val="de-DE" w:eastAsia="de-DE" w:bidi="bn-IN"/>
    </w:rPr>
  </w:style>
  <w:style w:type="character" w:customStyle="1" w:styleId="DATextZchn">
    <w:name w:val="DA_Text Zchn"/>
    <w:link w:val="DAText"/>
    <w:rsid w:val="00C70D9F"/>
    <w:rPr>
      <w:rFonts w:eastAsia="Malgun Gothic" w:cs="Vrinda"/>
      <w:szCs w:val="24"/>
      <w:lang w:val="de-DE" w:eastAsia="de-DE" w:bidi="bn-IN"/>
    </w:rPr>
  </w:style>
  <w:style w:type="paragraph" w:customStyle="1" w:styleId="Heading">
    <w:name w:val="Heading"/>
    <w:next w:val="Textkrper"/>
    <w:link w:val="HeadingChar"/>
    <w:rsid w:val="00C70D9F"/>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C70D9F"/>
    <w:pPr>
      <w:overflowPunct/>
      <w:autoSpaceDE/>
      <w:autoSpaceDN/>
      <w:adjustRightInd/>
      <w:textAlignment w:val="auto"/>
    </w:pPr>
    <w:rPr>
      <w:rFonts w:ascii="CG Times (WN)" w:eastAsia="SimSun" w:hAnsi="CG Times (WN)" w:cs="Vrinda"/>
      <w:lang w:eastAsia="x-none" w:bidi="bn-IN"/>
    </w:rPr>
  </w:style>
  <w:style w:type="character" w:customStyle="1" w:styleId="NormalLatinItaliqueCar">
    <w:name w:val="Normal + (Latin) Italique Car"/>
    <w:link w:val="NormalLatinItalique"/>
    <w:rsid w:val="00C70D9F"/>
    <w:rPr>
      <w:rFonts w:eastAsia="SimSun" w:cs="Vrinda"/>
      <w:lang w:val="en-GB" w:eastAsia="x-none" w:bidi="bn-IN"/>
    </w:rPr>
  </w:style>
  <w:style w:type="paragraph" w:customStyle="1" w:styleId="BL">
    <w:name w:val="BL"/>
    <w:basedOn w:val="Standard0"/>
    <w:rsid w:val="00C70D9F"/>
    <w:pPr>
      <w:numPr>
        <w:numId w:val="4"/>
      </w:numPr>
      <w:tabs>
        <w:tab w:val="left" w:pos="851"/>
      </w:tabs>
    </w:pPr>
    <w:rPr>
      <w:rFonts w:eastAsia="Malgun Gothic" w:cs="Vrinda"/>
      <w:lang w:eastAsia="en-GB" w:bidi="bn-IN"/>
    </w:rPr>
  </w:style>
  <w:style w:type="paragraph" w:customStyle="1" w:styleId="BN">
    <w:name w:val="BN"/>
    <w:basedOn w:val="Standard0"/>
    <w:rsid w:val="00C70D9F"/>
    <w:pPr>
      <w:numPr>
        <w:numId w:val="5"/>
      </w:numPr>
    </w:pPr>
    <w:rPr>
      <w:rFonts w:eastAsia="Malgun Gothic" w:cs="Vrinda"/>
      <w:lang w:eastAsia="en-GB" w:bidi="bn-IN"/>
    </w:rPr>
  </w:style>
  <w:style w:type="character" w:customStyle="1" w:styleId="CharChar13">
    <w:name w:val="Char Char13"/>
    <w:semiHidden/>
    <w:rsid w:val="00C70D9F"/>
    <w:rPr>
      <w:rFonts w:eastAsia="SimSun"/>
      <w:lang w:val="en-GB" w:eastAsia="en-US" w:bidi="ar-SA"/>
    </w:rPr>
  </w:style>
  <w:style w:type="character" w:customStyle="1" w:styleId="CharChar11">
    <w:name w:val="Char Char11"/>
    <w:rsid w:val="00C70D9F"/>
    <w:rPr>
      <w:rFonts w:ascii="Tahoma" w:eastAsia="SimSun" w:hAnsi="Tahoma" w:cs="Tahoma"/>
      <w:lang w:val="en-GB" w:eastAsia="en-US" w:bidi="ar-SA"/>
    </w:rPr>
  </w:style>
  <w:style w:type="paragraph" w:customStyle="1" w:styleId="Normal1">
    <w:name w:val="Normal 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C70D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15">
    <w:name w:val="変更箇所1"/>
    <w:hidden/>
    <w:semiHidden/>
    <w:rsid w:val="00C70D9F"/>
    <w:rPr>
      <w:rFonts w:ascii="Times New Roman" w:eastAsia="MS Mincho" w:hAnsi="Times New Roman"/>
      <w:lang w:val="en-GB" w:eastAsia="en-US"/>
    </w:rPr>
  </w:style>
  <w:style w:type="paragraph" w:customStyle="1" w:styleId="NB2">
    <w:name w:val="NB2"/>
    <w:basedOn w:val="ZG"/>
    <w:rsid w:val="00C70D9F"/>
    <w:pPr>
      <w:framePr w:wrap="notBeside"/>
      <w:overflowPunct/>
      <w:autoSpaceDE/>
      <w:autoSpaceDN/>
      <w:adjustRightInd/>
      <w:textAlignment w:val="auto"/>
    </w:pPr>
    <w:rPr>
      <w:rFonts w:eastAsia="SimSun" w:cs="Vrinda"/>
      <w:lang w:val="en-GB" w:eastAsia="en-GB" w:bidi="bn-IN"/>
    </w:rPr>
  </w:style>
  <w:style w:type="paragraph" w:customStyle="1" w:styleId="tableentry">
    <w:name w:val="table entry"/>
    <w:basedOn w:val="Standard0"/>
    <w:rsid w:val="00C70D9F"/>
    <w:pPr>
      <w:keepNext/>
      <w:overflowPunct/>
      <w:autoSpaceDE/>
      <w:autoSpaceDN/>
      <w:adjustRightInd/>
      <w:spacing w:before="60" w:after="60"/>
      <w:textAlignment w:val="auto"/>
    </w:pPr>
    <w:rPr>
      <w:rFonts w:ascii="Bookman Old Style" w:eastAsia="SimSun" w:hAnsi="Bookman Old Style" w:cs="Vrinda"/>
      <w:lang w:val="en-US" w:eastAsia="en-GB" w:bidi="bn-IN"/>
    </w:rPr>
  </w:style>
  <w:style w:type="paragraph" w:styleId="HTMLVorformatiert">
    <w:name w:val="HTML Preformatted"/>
    <w:basedOn w:val="Standard0"/>
    <w:link w:val="HTMLVorformatiertZchn"/>
    <w:rsid w:val="00C70D9F"/>
    <w:rPr>
      <w:rFonts w:ascii="Courier New" w:eastAsia="MS Mincho" w:hAnsi="Courier New" w:cs="Vrinda"/>
      <w:lang w:eastAsia="x-none" w:bidi="bn-IN"/>
    </w:rPr>
  </w:style>
  <w:style w:type="character" w:customStyle="1" w:styleId="HTMLVorformatiertZchn">
    <w:name w:val="HTML Vorformatiert Zchn"/>
    <w:basedOn w:val="Absatz-Standardschriftart"/>
    <w:link w:val="HTMLVorformatiert"/>
    <w:rsid w:val="00C70D9F"/>
    <w:rPr>
      <w:rFonts w:ascii="Courier New" w:eastAsia="MS Mincho" w:hAnsi="Courier New" w:cs="Vrinda"/>
      <w:lang w:val="en-GB" w:eastAsia="x-none" w:bidi="bn-IN"/>
    </w:rPr>
  </w:style>
  <w:style w:type="numbering" w:customStyle="1" w:styleId="16">
    <w:name w:val="목록 없음1"/>
    <w:next w:val="KeineListe"/>
    <w:semiHidden/>
    <w:unhideWhenUsed/>
    <w:rsid w:val="00C70D9F"/>
  </w:style>
  <w:style w:type="character" w:customStyle="1" w:styleId="a7">
    <w:name w:val="コメント内容 (文字)"/>
    <w:rsid w:val="00C70D9F"/>
    <w:rPr>
      <w:b/>
      <w:bCs/>
      <w:lang w:val="en-GB" w:eastAsia="en-US" w:bidi="ar-SA"/>
    </w:rPr>
  </w:style>
  <w:style w:type="paragraph" w:customStyle="1" w:styleId="font5">
    <w:name w:val="font5"/>
    <w:basedOn w:val="Standard0"/>
    <w:rsid w:val="00C70D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C70D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C70D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C70D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C70D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C70D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C70D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C70D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C70D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C70D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C70D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C70D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C70D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C70D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C70D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C70D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C70D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C70D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C70D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C70D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C70D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C70D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C70D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C70D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C70D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C70D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C70D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C70D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C70D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C70D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C70D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C70D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C70D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C70D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C70D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C70D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C70D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C70D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C70D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C70D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C70D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4">
    <w:name w:val="목록 없음2"/>
    <w:next w:val="KeineListe"/>
    <w:semiHidden/>
    <w:rsid w:val="00C70D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0D9F"/>
    <w:rPr>
      <w:rFonts w:ascii="Arial" w:hAnsi="Arial"/>
      <w:sz w:val="36"/>
      <w:lang w:val="en-GB" w:eastAsia="en-US"/>
    </w:rPr>
  </w:style>
  <w:style w:type="character" w:customStyle="1" w:styleId="EditorsNoteChar1">
    <w:name w:val="Editor's Note Char1"/>
    <w:rsid w:val="00C70D9F"/>
    <w:rPr>
      <w:rFonts w:ascii="Times New Roman" w:hAnsi="Times New Roman"/>
      <w:color w:val="FF0000"/>
      <w:lang w:val="en-GB" w:eastAsia="en-US"/>
    </w:rPr>
  </w:style>
  <w:style w:type="character" w:customStyle="1" w:styleId="NurTextZchn1">
    <w:name w:val="Nur Text Zchn1"/>
    <w:rsid w:val="00C70D9F"/>
    <w:rPr>
      <w:rFonts w:ascii="Courier New" w:hAnsi="Courier New" w:cs="Courier New"/>
      <w:lang w:val="en-GB" w:eastAsia="en-US"/>
    </w:rPr>
  </w:style>
  <w:style w:type="character" w:customStyle="1" w:styleId="EndnotentextZchn1">
    <w:name w:val="Endnotentext Zchn1"/>
    <w:rsid w:val="00C70D9F"/>
    <w:rPr>
      <w:rFonts w:ascii="Times New Roman" w:hAnsi="Times New Roman"/>
      <w:lang w:val="en-GB" w:eastAsia="en-US"/>
    </w:rPr>
  </w:style>
  <w:style w:type="character" w:customStyle="1" w:styleId="Heading1Char2">
    <w:name w:val="Heading 1 Char2"/>
    <w:rsid w:val="00C70D9F"/>
    <w:rPr>
      <w:rFonts w:ascii="Arial" w:hAnsi="Arial"/>
      <w:sz w:val="36"/>
      <w:lang w:val="en-GB" w:eastAsia="en-US"/>
    </w:rPr>
  </w:style>
  <w:style w:type="paragraph" w:customStyle="1" w:styleId="31">
    <w:name w:val="吹き出し3"/>
    <w:basedOn w:val="Standard0"/>
    <w:semiHidden/>
    <w:rsid w:val="00C70D9F"/>
    <w:rPr>
      <w:rFonts w:ascii="Tahoma" w:eastAsia="MS Mincho" w:hAnsi="Tahoma" w:cs="Tahoma"/>
      <w:sz w:val="16"/>
      <w:szCs w:val="16"/>
      <w:lang w:eastAsia="ja-JP" w:bidi="bn-IN"/>
    </w:rPr>
  </w:style>
  <w:style w:type="character" w:customStyle="1" w:styleId="PlainTextChar1">
    <w:name w:val="Plain Text Char1"/>
    <w:rsid w:val="00C70D9F"/>
    <w:rPr>
      <w:rFonts w:ascii="Courier New" w:hAnsi="Courier New" w:cs="Courier New"/>
      <w:lang w:val="en-GB" w:eastAsia="en-US"/>
    </w:rPr>
  </w:style>
  <w:style w:type="character" w:customStyle="1" w:styleId="EndnoteTextChar1">
    <w:name w:val="Endnote Text Char1"/>
    <w:uiPriority w:val="99"/>
    <w:rsid w:val="00C70D9F"/>
    <w:rPr>
      <w:lang w:val="en-GB" w:eastAsia="en-US"/>
    </w:rPr>
  </w:style>
  <w:style w:type="numbering" w:customStyle="1" w:styleId="17">
    <w:name w:val="リストなし1"/>
    <w:next w:val="KeineListe"/>
    <w:uiPriority w:val="99"/>
    <w:semiHidden/>
    <w:unhideWhenUsed/>
    <w:rsid w:val="00C70D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0D9F"/>
    <w:rPr>
      <w:rFonts w:ascii="Times New Roman" w:hAnsi="Times New Roman"/>
      <w:b/>
      <w:lang w:val="en-GB" w:eastAsia="ko-KR"/>
    </w:rPr>
  </w:style>
  <w:style w:type="character" w:customStyle="1" w:styleId="11BodyTextChar">
    <w:name w:val="11 BodyText Char"/>
    <w:link w:val="11BodyText"/>
    <w:rsid w:val="00C70D9F"/>
    <w:rPr>
      <w:rFonts w:ascii="Arial" w:eastAsia="SimSun" w:hAnsi="Arial" w:cs="Vrinda"/>
      <w:lang w:val="x-none" w:eastAsia="en-GB" w:bidi="bn-IN"/>
    </w:rPr>
  </w:style>
  <w:style w:type="paragraph" w:customStyle="1" w:styleId="TableContent-Bulleted">
    <w:name w:val="Table Content - Bulleted"/>
    <w:basedOn w:val="Standard0"/>
    <w:rsid w:val="00C70D9F"/>
    <w:pPr>
      <w:numPr>
        <w:numId w:val="7"/>
      </w:numPr>
    </w:pPr>
    <w:rPr>
      <w:rFonts w:cs="Vrinda"/>
      <w:lang w:eastAsia="en-GB" w:bidi="bn-IN"/>
    </w:rPr>
  </w:style>
  <w:style w:type="paragraph" w:customStyle="1" w:styleId="Tadc">
    <w:name w:val="Tadc"/>
    <w:basedOn w:val="Standard0"/>
    <w:rsid w:val="00C70D9F"/>
    <w:rPr>
      <w:rFonts w:eastAsia="SimSun" w:cs="v4.2.0"/>
      <w:lang w:eastAsia="en-GB" w:bidi="bn-IN"/>
    </w:rPr>
  </w:style>
  <w:style w:type="paragraph" w:customStyle="1" w:styleId="Atl">
    <w:name w:val="Atl"/>
    <w:basedOn w:val="Standard0"/>
    <w:rsid w:val="00C70D9F"/>
    <w:rPr>
      <w:rFonts w:eastAsia="SimSun" w:cs="v4.2.0"/>
      <w:lang w:eastAsia="en-GB" w:bidi="bn-IN"/>
    </w:rPr>
  </w:style>
  <w:style w:type="character" w:styleId="Hervorhebung">
    <w:name w:val="Emphasis"/>
    <w:qFormat/>
    <w:rsid w:val="00C70D9F"/>
    <w:rPr>
      <w:i/>
      <w:iCs/>
    </w:rPr>
  </w:style>
  <w:style w:type="character" w:customStyle="1" w:styleId="searchcontent1">
    <w:name w:val="search_content1"/>
    <w:rsid w:val="00C70D9F"/>
    <w:rPr>
      <w:sz w:val="13"/>
      <w:szCs w:val="13"/>
    </w:rPr>
  </w:style>
  <w:style w:type="paragraph" w:customStyle="1" w:styleId="Es">
    <w:name w:val="Es"/>
    <w:basedOn w:val="B1"/>
    <w:rsid w:val="00C70D9F"/>
    <w:rPr>
      <w:rFonts w:eastAsia="SimSun" w:cs="v4.2.0"/>
      <w:lang w:eastAsia="en-GB" w:bidi="bn-IN"/>
    </w:rPr>
  </w:style>
  <w:style w:type="paragraph" w:customStyle="1" w:styleId="TTH">
    <w:name w:val="TTH"/>
    <w:basedOn w:val="Standard0"/>
    <w:rsid w:val="00C70D9F"/>
    <w:pPr>
      <w:jc w:val="center"/>
    </w:pPr>
    <w:rPr>
      <w:rFonts w:ascii="Arial" w:eastAsia="SimSun" w:hAnsi="Arial" w:cs="Arial"/>
      <w:b/>
      <w:lang w:eastAsia="ja-JP" w:bidi="bn-IN"/>
    </w:rPr>
  </w:style>
  <w:style w:type="paragraph" w:customStyle="1" w:styleId="standard">
    <w:name w:val="standard"/>
    <w:rsid w:val="00C70D9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70D9F"/>
    <w:pPr>
      <w:numPr>
        <w:numId w:val="9"/>
      </w:numPr>
      <w:tabs>
        <w:tab w:val="clear" w:pos="737"/>
        <w:tab w:val="left" w:pos="432"/>
      </w:tabs>
      <w:overflowPunct/>
      <w:autoSpaceDE/>
      <w:autoSpaceDN/>
      <w:adjustRightInd/>
      <w:ind w:left="0" w:firstLine="0"/>
      <w:textAlignment w:val="auto"/>
      <w:outlineLvl w:val="9"/>
    </w:pPr>
    <w:rPr>
      <w:rFonts w:eastAsia="SimSun" w:cs="Vrinda"/>
      <w:szCs w:val="36"/>
      <w:lang w:eastAsia="zh-CN" w:bidi="bn-IN"/>
    </w:rPr>
  </w:style>
  <w:style w:type="paragraph" w:customStyle="1" w:styleId="21">
    <w:name w:val="21"/>
    <w:basedOn w:val="Standard0"/>
    <w:rsid w:val="00C70D9F"/>
    <w:pPr>
      <w:numPr>
        <w:ilvl w:val="1"/>
        <w:numId w:val="10"/>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C70D9F"/>
    <w:pPr>
      <w:keepNext/>
      <w:topLinePunct/>
      <w:snapToGrid w:val="0"/>
      <w:spacing w:before="320" w:after="80" w:line="240" w:lineRule="atLeast"/>
      <w:outlineLvl w:val="7"/>
    </w:pPr>
    <w:rPr>
      <w:rFonts w:eastAsia="SimSun" w:cs="Vrinda"/>
      <w:spacing w:val="-4"/>
      <w:kern w:val="2"/>
      <w:sz w:val="21"/>
      <w:szCs w:val="21"/>
      <w:lang w:val="x-none" w:eastAsia="zh-CN" w:bidi="bn-IN"/>
    </w:rPr>
  </w:style>
  <w:style w:type="character" w:customStyle="1" w:styleId="TableDescriptionChar">
    <w:name w:val="Table Description Char"/>
    <w:link w:val="TableDescription"/>
    <w:rsid w:val="00C70D9F"/>
    <w:rPr>
      <w:rFonts w:ascii="Times New Roman" w:eastAsia="SimSun" w:hAnsi="Times New Roman" w:cs="Vrinda"/>
      <w:spacing w:val="-4"/>
      <w:kern w:val="2"/>
      <w:sz w:val="21"/>
      <w:szCs w:val="21"/>
      <w:lang w:val="x-none" w:eastAsia="zh-CN" w:bidi="bn-IN"/>
    </w:rPr>
  </w:style>
  <w:style w:type="paragraph" w:customStyle="1" w:styleId="Heading3Specs">
    <w:name w:val="Heading 3 Specs"/>
    <w:basedOn w:val="berschrift3"/>
    <w:qFormat/>
    <w:rsid w:val="00C70D9F"/>
    <w:pPr>
      <w:spacing w:before="200" w:after="0"/>
      <w:ind w:left="0" w:firstLine="0"/>
    </w:pPr>
    <w:rPr>
      <w:rFonts w:cs="Arial"/>
      <w:bCs/>
      <w:szCs w:val="28"/>
      <w:lang w:eastAsia="en-GB" w:bidi="bn-IN"/>
    </w:rPr>
  </w:style>
  <w:style w:type="paragraph" w:customStyle="1" w:styleId="Heading4specs">
    <w:name w:val="Heading4 specs"/>
    <w:basedOn w:val="Heading3Specs"/>
    <w:qFormat/>
    <w:rsid w:val="00C70D9F"/>
    <w:rPr>
      <w:sz w:val="24"/>
    </w:rPr>
  </w:style>
  <w:style w:type="numbering" w:customStyle="1" w:styleId="NoList2">
    <w:name w:val="No List2"/>
    <w:next w:val="KeineListe"/>
    <w:semiHidden/>
    <w:unhideWhenUsed/>
    <w:rsid w:val="00C70D9F"/>
  </w:style>
  <w:style w:type="numbering" w:customStyle="1" w:styleId="NoList3">
    <w:name w:val="No List3"/>
    <w:next w:val="KeineListe"/>
    <w:semiHidden/>
    <w:rsid w:val="00C70D9F"/>
  </w:style>
  <w:style w:type="table" w:customStyle="1" w:styleId="TableGrid4">
    <w:name w:val="Table Grid4"/>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C70D9F"/>
  </w:style>
  <w:style w:type="table" w:customStyle="1" w:styleId="TableGrid5">
    <w:name w:val="Table Grid5"/>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70D9F"/>
    <w:rPr>
      <w:rFonts w:ascii="Times New Roman" w:hAnsi="Times New Roman"/>
      <w:lang w:val="sv-SE" w:eastAsia="sv-SE"/>
    </w:rPr>
    <w:tblPr/>
  </w:style>
  <w:style w:type="table" w:customStyle="1" w:styleId="TableGrid11">
    <w:name w:val="Table Grid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C70D9F"/>
  </w:style>
  <w:style w:type="table" w:customStyle="1" w:styleId="TableGrid6">
    <w:name w:val="Table Grid6"/>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C70D9F"/>
  </w:style>
  <w:style w:type="numbering" w:customStyle="1" w:styleId="NoList7">
    <w:name w:val="No List7"/>
    <w:next w:val="KeineListe"/>
    <w:semiHidden/>
    <w:rsid w:val="00C70D9F"/>
  </w:style>
  <w:style w:type="character" w:customStyle="1" w:styleId="18">
    <w:name w:val="書式なし (文字)1"/>
    <w:rsid w:val="00C70D9F"/>
    <w:rPr>
      <w:rFonts w:ascii="MS Mincho" w:hAnsi="Courier New" w:cs="Courier New"/>
      <w:sz w:val="21"/>
      <w:szCs w:val="21"/>
      <w:lang w:val="en-GB" w:eastAsia="en-US"/>
    </w:rPr>
  </w:style>
  <w:style w:type="character" w:customStyle="1" w:styleId="19">
    <w:name w:val="文末脚注文字列 (文字)1"/>
    <w:rsid w:val="00C70D9F"/>
    <w:rPr>
      <w:rFonts w:ascii="Times New Roman" w:hAnsi="Times New Roman"/>
      <w:lang w:val="en-GB" w:eastAsia="en-US"/>
    </w:rPr>
  </w:style>
  <w:style w:type="paragraph" w:customStyle="1" w:styleId="Default">
    <w:name w:val="Default"/>
    <w:rsid w:val="00C70D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70D9F"/>
    <w:rPr>
      <w:rFonts w:ascii="MingLiU" w:eastAsia="MingLiU" w:hAnsi="Courier New" w:cs="Courier New"/>
      <w:sz w:val="24"/>
      <w:szCs w:val="24"/>
      <w:lang w:val="en-GB" w:eastAsia="en-US"/>
    </w:rPr>
  </w:style>
  <w:style w:type="character" w:customStyle="1" w:styleId="1b">
    <w:name w:val="章節附註文字 字元1"/>
    <w:rsid w:val="00C70D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0D9F"/>
    <w:rPr>
      <w:rFonts w:ascii="Arial" w:eastAsia="Times New Roman" w:hAnsi="Arial"/>
      <w:sz w:val="36"/>
      <w:lang w:val="en-GB" w:eastAsia="ja-JP" w:bidi="ar-SA"/>
    </w:rPr>
  </w:style>
  <w:style w:type="paragraph" w:customStyle="1" w:styleId="MO">
    <w:name w:val="MO"/>
    <w:basedOn w:val="Standard0"/>
    <w:qFormat/>
    <w:rsid w:val="00C70D9F"/>
    <w:pPr>
      <w:overflowPunct/>
      <w:autoSpaceDE/>
      <w:autoSpaceDN/>
      <w:adjustRightInd/>
      <w:textAlignment w:val="auto"/>
    </w:pPr>
    <w:rPr>
      <w:rFonts w:eastAsia="SimSun" w:cs="Vrinda"/>
      <w:lang w:eastAsia="ja-JP" w:bidi="bn-IN"/>
    </w:rPr>
  </w:style>
  <w:style w:type="character" w:customStyle="1" w:styleId="FooterChar2">
    <w:name w:val="Footer Char2"/>
    <w:rsid w:val="00C70D9F"/>
    <w:rPr>
      <w:sz w:val="18"/>
      <w:szCs w:val="18"/>
    </w:rPr>
  </w:style>
  <w:style w:type="character" w:customStyle="1" w:styleId="Heading7Char3">
    <w:name w:val="Heading 7 Char3"/>
    <w:rsid w:val="00C70D9F"/>
    <w:rPr>
      <w:rFonts w:ascii="Arial" w:eastAsia="SimSun" w:hAnsi="Arial" w:cs="Times New Roman"/>
      <w:kern w:val="0"/>
      <w:sz w:val="20"/>
      <w:szCs w:val="20"/>
      <w:lang w:val="en-GB" w:eastAsia="en-US"/>
    </w:rPr>
  </w:style>
  <w:style w:type="character" w:customStyle="1" w:styleId="Heading8Char3">
    <w:name w:val="Heading 8 Char3"/>
    <w:rsid w:val="00C70D9F"/>
    <w:rPr>
      <w:rFonts w:ascii="Arial" w:eastAsia="SimSun" w:hAnsi="Arial" w:cs="Times New Roman"/>
      <w:kern w:val="0"/>
      <w:sz w:val="36"/>
      <w:szCs w:val="20"/>
      <w:lang w:val="en-GB" w:eastAsia="en-US"/>
    </w:rPr>
  </w:style>
  <w:style w:type="character" w:customStyle="1" w:styleId="Heading9Char2">
    <w:name w:val="Heading 9 Char2"/>
    <w:rsid w:val="00C70D9F"/>
    <w:rPr>
      <w:rFonts w:ascii="Arial" w:eastAsia="SimSun" w:hAnsi="Arial" w:cs="Times New Roman"/>
      <w:kern w:val="0"/>
      <w:sz w:val="36"/>
      <w:szCs w:val="20"/>
      <w:lang w:val="en-GB" w:eastAsia="en-US"/>
    </w:rPr>
  </w:style>
  <w:style w:type="character" w:customStyle="1" w:styleId="BalloonTextChar1">
    <w:name w:val="Balloon Text Char1"/>
    <w:uiPriority w:val="99"/>
    <w:rsid w:val="00C70D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70D9F"/>
    <w:rPr>
      <w:rFonts w:ascii="Times New Roman" w:eastAsia="MS Mincho" w:hAnsi="Times New Roman"/>
      <w:lang w:val="en-GB" w:eastAsia="en-US"/>
    </w:rPr>
  </w:style>
  <w:style w:type="character" w:customStyle="1" w:styleId="DocumentMapChar1">
    <w:name w:val="Document Map Char1"/>
    <w:uiPriority w:val="99"/>
    <w:semiHidden/>
    <w:rsid w:val="00C70D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70D9F"/>
    <w:rPr>
      <w:rFonts w:ascii="Courier New" w:eastAsia="SimSun" w:hAnsi="Courier New" w:cs="Times New Roman"/>
      <w:kern w:val="0"/>
      <w:sz w:val="20"/>
      <w:szCs w:val="20"/>
      <w:lang w:val="nb-NO" w:eastAsia="ja-JP"/>
    </w:rPr>
  </w:style>
  <w:style w:type="paragraph" w:customStyle="1" w:styleId="1c">
    <w:name w:val="수정1"/>
    <w:hidden/>
    <w:semiHidden/>
    <w:rsid w:val="00C70D9F"/>
    <w:rPr>
      <w:rFonts w:ascii="Times New Roman" w:eastAsia="Batang" w:hAnsi="Times New Roman"/>
      <w:lang w:val="en-GB" w:eastAsia="en-US"/>
    </w:rPr>
  </w:style>
  <w:style w:type="character" w:customStyle="1" w:styleId="Titre3Car">
    <w:name w:val="Titre 3 Car"/>
    <w:rsid w:val="00C70D9F"/>
    <w:rPr>
      <w:rFonts w:ascii="Arial" w:hAnsi="Arial"/>
      <w:sz w:val="28"/>
      <w:szCs w:val="28"/>
      <w:lang w:val="en-GB" w:eastAsia="en-GB"/>
    </w:rPr>
  </w:style>
  <w:style w:type="character" w:customStyle="1" w:styleId="GuidanceChar">
    <w:name w:val="Guidance Char"/>
    <w:link w:val="Guidance"/>
    <w:rsid w:val="00C70D9F"/>
    <w:rPr>
      <w:rFonts w:ascii="Times New Roman" w:hAnsi="Times New Roman" w:cs="Vrinda"/>
      <w:i/>
      <w:color w:val="0000FF"/>
      <w:lang w:val="en-GB" w:eastAsia="x-none" w:bidi="bn-IN"/>
    </w:rPr>
  </w:style>
  <w:style w:type="paragraph" w:customStyle="1" w:styleId="IBN">
    <w:name w:val="IBN"/>
    <w:basedOn w:val="Standard0"/>
    <w:rsid w:val="00C70D9F"/>
    <w:pPr>
      <w:tabs>
        <w:tab w:val="left" w:pos="567"/>
      </w:tabs>
      <w:overflowPunct/>
      <w:autoSpaceDE/>
      <w:autoSpaceDN/>
      <w:adjustRightInd/>
      <w:textAlignment w:val="auto"/>
    </w:pPr>
    <w:rPr>
      <w:rFonts w:eastAsia="SimSun" w:cs="Vrinda"/>
      <w:lang w:eastAsia="en-GB" w:bidi="bn-IN"/>
    </w:rPr>
  </w:style>
  <w:style w:type="paragraph" w:customStyle="1" w:styleId="1e9pt">
    <w:name w:val="1e) 9 pt"/>
    <w:basedOn w:val="B1"/>
    <w:link w:val="1e9ptCar"/>
    <w:rsid w:val="00C70D9F"/>
    <w:rPr>
      <w:rFonts w:eastAsia="SimSun" w:cs="Vrinda"/>
      <w:noProof/>
      <w:szCs w:val="18"/>
      <w:lang w:eastAsia="en-GB" w:bidi="bn-IN"/>
    </w:rPr>
  </w:style>
  <w:style w:type="character" w:customStyle="1" w:styleId="1e9ptCar">
    <w:name w:val="1e) 9 pt Car"/>
    <w:link w:val="1e9pt"/>
    <w:rsid w:val="00C70D9F"/>
    <w:rPr>
      <w:rFonts w:ascii="Times New Roman" w:eastAsia="SimSun" w:hAnsi="Times New Roman" w:cs="Vrinda"/>
      <w:noProof/>
      <w:szCs w:val="18"/>
      <w:lang w:val="en-GB" w:eastAsia="en-GB" w:bidi="bn-IN"/>
    </w:rPr>
  </w:style>
  <w:style w:type="paragraph" w:customStyle="1" w:styleId="Npr">
    <w:name w:val="Npr"/>
    <w:basedOn w:val="Standard0"/>
    <w:rsid w:val="00C70D9F"/>
    <w:pPr>
      <w:overflowPunct/>
      <w:autoSpaceDE/>
      <w:autoSpaceDN/>
      <w:adjustRightInd/>
      <w:ind w:firstLine="284"/>
      <w:textAlignment w:val="auto"/>
    </w:pPr>
    <w:rPr>
      <w:rFonts w:eastAsia="MS Mincho" w:cs="Vrinda"/>
      <w:lang w:eastAsia="ja-JP" w:bidi="bn-IN"/>
    </w:rPr>
  </w:style>
  <w:style w:type="paragraph" w:customStyle="1" w:styleId="StyleFPArialLatin9ptCentrGauche5cmDroite5">
    <w:name w:val="Style FP + Arial (Latin) 9 pt Centré Gauche :  5 cm Droite :  5..."/>
    <w:basedOn w:val="FP"/>
    <w:rsid w:val="00C70D9F"/>
    <w:pPr>
      <w:spacing w:after="20"/>
      <w:ind w:left="2835" w:right="2835"/>
      <w:jc w:val="center"/>
    </w:pPr>
    <w:rPr>
      <w:rFonts w:ascii="Arial" w:eastAsia="SimSun" w:hAnsi="Arial" w:cs="Arial"/>
      <w:sz w:val="18"/>
      <w:lang w:eastAsia="en-GB" w:bidi="bn-IN"/>
    </w:rPr>
  </w:style>
  <w:style w:type="character" w:customStyle="1" w:styleId="B2Car">
    <w:name w:val="B2 Car"/>
    <w:rsid w:val="00C70D9F"/>
    <w:rPr>
      <w:lang w:val="en-GB" w:eastAsia="en-GB"/>
    </w:rPr>
  </w:style>
  <w:style w:type="character" w:customStyle="1" w:styleId="H6Car">
    <w:name w:val="H6 Car"/>
    <w:rsid w:val="00C70D9F"/>
    <w:rPr>
      <w:rFonts w:ascii="Arial" w:hAnsi="Arial"/>
      <w:sz w:val="22"/>
      <w:lang w:val="en-GB"/>
    </w:rPr>
  </w:style>
  <w:style w:type="paragraph" w:customStyle="1" w:styleId="B3H6">
    <w:name w:val="B3H6"/>
    <w:basedOn w:val="B3"/>
    <w:rsid w:val="00C70D9F"/>
    <w:rPr>
      <w:rFonts w:eastAsia="SimSun" w:cs="Vrinda"/>
      <w:lang w:eastAsia="x-none" w:bidi="bn-IN"/>
    </w:rPr>
  </w:style>
  <w:style w:type="character" w:customStyle="1" w:styleId="NOChar1">
    <w:name w:val="NO Char1"/>
    <w:rsid w:val="00C70D9F"/>
    <w:rPr>
      <w:rFonts w:eastAsia="MS Mincho"/>
      <w:lang w:val="en-GB" w:eastAsia="en-US" w:bidi="ar-SA"/>
    </w:rPr>
  </w:style>
  <w:style w:type="character" w:customStyle="1" w:styleId="BodyText2Char3">
    <w:name w:val="Body Text 2 Char3"/>
    <w:rsid w:val="00C70D9F"/>
    <w:rPr>
      <w:rFonts w:ascii="Times New Roman" w:eastAsia="SimSun" w:hAnsi="Times New Roman" w:cs="Times New Roman"/>
      <w:kern w:val="0"/>
      <w:sz w:val="20"/>
      <w:szCs w:val="20"/>
      <w:lang w:val="en-GB" w:eastAsia="ja-JP"/>
    </w:rPr>
  </w:style>
  <w:style w:type="character" w:customStyle="1" w:styleId="BodyText3Char3">
    <w:name w:val="Body Text 3 Char3"/>
    <w:rsid w:val="00C70D9F"/>
    <w:rPr>
      <w:rFonts w:ascii="Times New Roman" w:eastAsia="SimSun" w:hAnsi="Times New Roman" w:cs="Times New Roman"/>
      <w:kern w:val="0"/>
      <w:sz w:val="20"/>
      <w:szCs w:val="20"/>
      <w:lang w:val="en-GB" w:eastAsia="ja-JP"/>
    </w:rPr>
  </w:style>
  <w:style w:type="character" w:customStyle="1" w:styleId="a8">
    <w:name w:val="+"/>
    <w:aliases w:val="superscript"/>
    <w:rsid w:val="00C70D9F"/>
    <w:rPr>
      <w:vertAlign w:val="superscript"/>
    </w:rPr>
  </w:style>
  <w:style w:type="paragraph" w:customStyle="1" w:styleId="berschrift1H1">
    <w:name w:val="Überschrift 1.H1"/>
    <w:basedOn w:val="Standard0"/>
    <w:next w:val="Standard0"/>
    <w:rsid w:val="00C70D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Vrinda"/>
      <w:sz w:val="36"/>
      <w:lang w:eastAsia="de-DE" w:bidi="bn-IN"/>
    </w:rPr>
  </w:style>
  <w:style w:type="paragraph" w:customStyle="1" w:styleId="textintend1">
    <w:name w:val="text intend 1"/>
    <w:basedOn w:val="text"/>
    <w:rsid w:val="00C70D9F"/>
    <w:pPr>
      <w:widowControl/>
      <w:tabs>
        <w:tab w:val="num" w:pos="992"/>
      </w:tabs>
      <w:spacing w:after="120"/>
      <w:ind w:left="992" w:hanging="425"/>
    </w:pPr>
    <w:rPr>
      <w:rFonts w:eastAsia="MS Mincho"/>
      <w:lang w:val="en-US"/>
    </w:rPr>
  </w:style>
  <w:style w:type="paragraph" w:customStyle="1" w:styleId="text">
    <w:name w:val="text"/>
    <w:basedOn w:val="Standard0"/>
    <w:rsid w:val="00C70D9F"/>
    <w:pPr>
      <w:widowControl w:val="0"/>
      <w:overflowPunct/>
      <w:autoSpaceDE/>
      <w:autoSpaceDN/>
      <w:adjustRightInd/>
      <w:spacing w:after="240"/>
      <w:jc w:val="both"/>
      <w:textAlignment w:val="auto"/>
    </w:pPr>
    <w:rPr>
      <w:rFonts w:eastAsia="SimSun" w:cs="Vrinda"/>
      <w:sz w:val="24"/>
      <w:lang w:val="en-AU" w:eastAsia="ja-JP" w:bidi="bn-IN"/>
    </w:rPr>
  </w:style>
  <w:style w:type="paragraph" w:customStyle="1" w:styleId="textintend2">
    <w:name w:val="text intend 2"/>
    <w:basedOn w:val="text"/>
    <w:rsid w:val="00C70D9F"/>
    <w:pPr>
      <w:widowControl/>
      <w:tabs>
        <w:tab w:val="num" w:pos="1418"/>
      </w:tabs>
      <w:spacing w:after="120"/>
      <w:ind w:left="1418" w:hanging="426"/>
    </w:pPr>
    <w:rPr>
      <w:rFonts w:eastAsia="MS Mincho"/>
      <w:lang w:val="en-US"/>
    </w:rPr>
  </w:style>
  <w:style w:type="paragraph" w:customStyle="1" w:styleId="textintend3">
    <w:name w:val="text intend 3"/>
    <w:basedOn w:val="text"/>
    <w:rsid w:val="00C70D9F"/>
    <w:pPr>
      <w:widowControl/>
      <w:tabs>
        <w:tab w:val="num" w:pos="1843"/>
      </w:tabs>
      <w:spacing w:after="120"/>
      <w:ind w:left="1843" w:hanging="425"/>
    </w:pPr>
    <w:rPr>
      <w:rFonts w:eastAsia="MS Mincho"/>
      <w:lang w:val="en-US"/>
    </w:rPr>
  </w:style>
  <w:style w:type="paragraph" w:customStyle="1" w:styleId="normalpuce">
    <w:name w:val="normal puce"/>
    <w:basedOn w:val="Standard0"/>
    <w:rsid w:val="00C70D9F"/>
    <w:pPr>
      <w:widowControl w:val="0"/>
      <w:tabs>
        <w:tab w:val="num" w:pos="360"/>
      </w:tabs>
      <w:overflowPunct/>
      <w:autoSpaceDE/>
      <w:autoSpaceDN/>
      <w:adjustRightInd/>
      <w:spacing w:before="60" w:after="60"/>
      <w:ind w:left="360" w:hanging="360"/>
      <w:jc w:val="both"/>
      <w:textAlignment w:val="auto"/>
    </w:pPr>
    <w:rPr>
      <w:rFonts w:eastAsia="MS Mincho" w:cs="Vrinda"/>
      <w:lang w:eastAsia="ja-JP" w:bidi="bn-IN"/>
    </w:rPr>
  </w:style>
  <w:style w:type="paragraph" w:customStyle="1" w:styleId="TdocHeading1">
    <w:name w:val="Tdoc_Heading_1"/>
    <w:basedOn w:val="berschrift1"/>
    <w:next w:val="Standard0"/>
    <w:autoRedefine/>
    <w:rsid w:val="00C70D9F"/>
    <w:pPr>
      <w:keepLines w:val="0"/>
      <w:pBdr>
        <w:top w:val="none" w:sz="0" w:space="0" w:color="auto"/>
      </w:pBdr>
      <w:tabs>
        <w:tab w:val="num" w:pos="360"/>
      </w:tabs>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C70D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0D9F"/>
    <w:rPr>
      <w:rFonts w:ascii="Arial" w:hAnsi="Arial"/>
      <w:sz w:val="28"/>
      <w:lang w:val="en-GB"/>
    </w:rPr>
  </w:style>
  <w:style w:type="paragraph" w:customStyle="1" w:styleId="H60">
    <w:name w:val="样式 H6"/>
    <w:basedOn w:val="H6"/>
    <w:rsid w:val="00C70D9F"/>
    <w:pPr>
      <w:overflowPunct/>
      <w:autoSpaceDE/>
      <w:autoSpaceDN/>
      <w:adjustRightInd/>
      <w:textAlignment w:val="auto"/>
    </w:pPr>
    <w:rPr>
      <w:rFonts w:eastAsia="SimSun" w:cs="Vrinda"/>
      <w:lang w:eastAsia="zh-TW" w:bidi="bn-IN"/>
    </w:rPr>
  </w:style>
  <w:style w:type="paragraph" w:customStyle="1" w:styleId="TH0">
    <w:name w:val="样式 TH"/>
    <w:basedOn w:val="TH"/>
    <w:rsid w:val="00C70D9F"/>
    <w:pPr>
      <w:overflowPunct/>
      <w:autoSpaceDE/>
      <w:autoSpaceDN/>
      <w:adjustRightInd/>
      <w:textAlignment w:val="auto"/>
    </w:pPr>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0D9F"/>
    <w:rPr>
      <w:rFonts w:ascii="Arial" w:hAnsi="Arial"/>
      <w:sz w:val="28"/>
      <w:lang w:val="en-GB" w:eastAsia="en-US" w:bidi="ar-SA"/>
    </w:rPr>
  </w:style>
  <w:style w:type="character" w:customStyle="1" w:styleId="TFZchn">
    <w:name w:val="TF Zchn"/>
    <w:link w:val="TF1"/>
    <w:rsid w:val="00C70D9F"/>
    <w:rPr>
      <w:rFonts w:ascii="Arial" w:eastAsia="MS Mincho" w:hAnsi="Arial"/>
      <w:b/>
      <w:bCs/>
    </w:rPr>
  </w:style>
  <w:style w:type="paragraph" w:customStyle="1" w:styleId="TAH8pt">
    <w:name w:val="TAH + 8 pt"/>
    <w:basedOn w:val="TAH"/>
    <w:rsid w:val="00C70D9F"/>
    <w:rPr>
      <w:rFonts w:eastAsia="MS Mincho" w:cs="Vrinda"/>
      <w:noProof/>
      <w:sz w:val="16"/>
      <w:szCs w:val="16"/>
      <w:lang w:eastAsia="en-GB" w:bidi="bn-IN"/>
    </w:rPr>
  </w:style>
  <w:style w:type="character" w:customStyle="1" w:styleId="apple-style-span">
    <w:name w:val="apple-style-span"/>
    <w:rsid w:val="00C70D9F"/>
  </w:style>
  <w:style w:type="character" w:customStyle="1" w:styleId="apple-converted-space">
    <w:name w:val="apple-converted-space"/>
    <w:rsid w:val="00C70D9F"/>
  </w:style>
  <w:style w:type="character" w:customStyle="1" w:styleId="ListeZchn">
    <w:name w:val="Liste Zchn"/>
    <w:link w:val="Liste"/>
    <w:rsid w:val="00C70D9F"/>
    <w:rPr>
      <w:rFonts w:ascii="Times New Roman" w:hAnsi="Times New Roman"/>
      <w:lang w:val="en-GB" w:eastAsia="en-US"/>
    </w:rPr>
  </w:style>
  <w:style w:type="paragraph" w:customStyle="1" w:styleId="TableEntry0">
    <w:name w:val="Table Entry"/>
    <w:basedOn w:val="Standard0"/>
    <w:next w:val="Standard0"/>
    <w:rsid w:val="00C70D9F"/>
    <w:pPr>
      <w:overflowPunct/>
      <w:autoSpaceDE/>
      <w:autoSpaceDN/>
      <w:adjustRightInd/>
      <w:spacing w:after="0"/>
      <w:textAlignment w:val="auto"/>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C70D9F"/>
    <w:rPr>
      <w:rFonts w:ascii="Times New Roman" w:eastAsia="SimSun" w:hAnsi="Times New Roman" w:cs="Times New Roman"/>
      <w:kern w:val="0"/>
      <w:sz w:val="20"/>
      <w:szCs w:val="20"/>
      <w:lang w:val="en-GB" w:eastAsia="ja-JP"/>
    </w:rPr>
  </w:style>
  <w:style w:type="paragraph" w:customStyle="1" w:styleId="tac0">
    <w:name w:val="tac0"/>
    <w:basedOn w:val="Standard0"/>
    <w:rsid w:val="00C70D9F"/>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C70D9F"/>
    <w:pPr>
      <w:keepNext/>
      <w:overflowPunct/>
      <w:autoSpaceDE/>
      <w:autoSpaceDN/>
      <w:adjustRightInd/>
      <w:spacing w:after="0"/>
      <w:textAlignment w:val="auto"/>
    </w:pPr>
    <w:rPr>
      <w:rFonts w:ascii="Arial" w:eastAsia="SimSun" w:hAnsi="Arial" w:cs="Arial"/>
      <w:sz w:val="18"/>
      <w:szCs w:val="18"/>
      <w:lang w:val="en-US" w:eastAsia="zh-CN" w:bidi="bn-IN"/>
    </w:rPr>
  </w:style>
  <w:style w:type="paragraph" w:customStyle="1" w:styleId="91">
    <w:name w:val="目录 91"/>
    <w:basedOn w:val="Verzeichnis8"/>
    <w:rsid w:val="00C70D9F"/>
    <w:pPr>
      <w:keepNext w:val="0"/>
      <w:ind w:left="1418" w:hanging="1418"/>
    </w:pPr>
    <w:rPr>
      <w:rFonts w:eastAsia="MS Mincho" w:cs="Vrinda"/>
      <w:bCs/>
      <w:szCs w:val="22"/>
      <w:lang w:val="en-GB" w:eastAsia="ja-JP" w:bidi="bn-IN"/>
    </w:rPr>
  </w:style>
  <w:style w:type="character" w:customStyle="1" w:styleId="BodyTextIndent2Char3">
    <w:name w:val="Body Text Indent 2 Char3"/>
    <w:rsid w:val="00C70D9F"/>
    <w:rPr>
      <w:rFonts w:ascii="Arial" w:eastAsia="MS Mincho" w:hAnsi="Arial" w:cs="Times New Roman"/>
      <w:kern w:val="0"/>
      <w:sz w:val="20"/>
      <w:szCs w:val="20"/>
      <w:lang w:val="en-GB" w:eastAsia="ja-JP"/>
    </w:rPr>
  </w:style>
  <w:style w:type="character" w:customStyle="1" w:styleId="EditorsNoteCharCharChar">
    <w:name w:val="Editor's Note Char Char Char"/>
    <w:rsid w:val="00C70D9F"/>
    <w:rPr>
      <w:color w:val="FF0000"/>
      <w:lang w:val="en-GB" w:eastAsia="en-US" w:bidi="ar-SA"/>
    </w:rPr>
  </w:style>
  <w:style w:type="paragraph" w:customStyle="1" w:styleId="msolistparagraph0">
    <w:name w:val="msolistparagraph"/>
    <w:basedOn w:val="Standard0"/>
    <w:rsid w:val="00C70D9F"/>
    <w:pPr>
      <w:overflowPunct/>
      <w:autoSpaceDE/>
      <w:autoSpaceDN/>
      <w:adjustRightInd/>
      <w:spacing w:after="0"/>
      <w:ind w:leftChars="400" w:left="400"/>
      <w:textAlignment w:val="auto"/>
    </w:pPr>
    <w:rPr>
      <w:rFonts w:eastAsia="SimSun" w:cs="Vrinda"/>
      <w:sz w:val="24"/>
      <w:szCs w:val="24"/>
      <w:lang w:val="en-US" w:eastAsia="ja-JP" w:bidi="bn-IN"/>
    </w:rPr>
  </w:style>
  <w:style w:type="paragraph" w:customStyle="1" w:styleId="no0">
    <w:name w:val="no"/>
    <w:basedOn w:val="Standard0"/>
    <w:rsid w:val="00C70D9F"/>
    <w:pPr>
      <w:overflowPunct/>
      <w:autoSpaceDE/>
      <w:autoSpaceDN/>
      <w:adjustRightInd/>
      <w:ind w:left="1135" w:hanging="851"/>
      <w:textAlignment w:val="auto"/>
    </w:pPr>
    <w:rPr>
      <w:rFonts w:eastAsia="SimSun" w:cs="Vrinda"/>
      <w:lang w:val="en-US" w:eastAsia="ja-JP" w:bidi="bn-IN"/>
    </w:rPr>
  </w:style>
  <w:style w:type="paragraph" w:customStyle="1" w:styleId="talcharchar0">
    <w:name w:val="talcharchar"/>
    <w:basedOn w:val="Standard0"/>
    <w:rsid w:val="00C70D9F"/>
    <w:pPr>
      <w:overflowPunct/>
      <w:autoSpaceDE/>
      <w:autoSpaceDN/>
      <w:adjustRightInd/>
      <w:spacing w:before="100" w:beforeAutospacing="1" w:after="100" w:afterAutospacing="1"/>
      <w:textAlignment w:val="auto"/>
    </w:pPr>
    <w:rPr>
      <w:rFonts w:eastAsia="Calibri" w:cs="Vrinda"/>
      <w:sz w:val="24"/>
      <w:szCs w:val="24"/>
      <w:lang w:eastAsia="en-GB" w:bidi="bn-IN"/>
    </w:rPr>
  </w:style>
  <w:style w:type="character" w:customStyle="1" w:styleId="CharChar15">
    <w:name w:val="Char Char15"/>
    <w:rsid w:val="00C70D9F"/>
    <w:rPr>
      <w:rFonts w:ascii="Arial" w:hAnsi="Arial"/>
      <w:sz w:val="36"/>
      <w:lang w:val="en-GB" w:eastAsia="en-US" w:bidi="ar-SA"/>
    </w:rPr>
  </w:style>
  <w:style w:type="paragraph" w:customStyle="1" w:styleId="PLBold">
    <w:name w:val="PL Bold"/>
    <w:basedOn w:val="PL"/>
    <w:link w:val="PLBoldChar"/>
    <w:rsid w:val="00C70D9F"/>
    <w:rPr>
      <w:rFonts w:eastAsia="MS Gothic" w:cs="Vrinda"/>
      <w:b/>
      <w:bCs/>
      <w:szCs w:val="16"/>
      <w:lang w:val="en-GB" w:eastAsia="ja-JP" w:bidi="bn-IN"/>
    </w:rPr>
  </w:style>
  <w:style w:type="character" w:customStyle="1" w:styleId="PLBoldChar">
    <w:name w:val="PL Bold Char"/>
    <w:link w:val="PLBold"/>
    <w:rsid w:val="00C70D9F"/>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C70D9F"/>
    <w:rPr>
      <w:rFonts w:eastAsia="SimSun" w:cs="Vrinda"/>
      <w:szCs w:val="16"/>
      <w:lang w:val="en-GB" w:eastAsia="ja-JP" w:bidi="bn-IN"/>
    </w:rPr>
  </w:style>
  <w:style w:type="character" w:customStyle="1" w:styleId="PLBoldChar0">
    <w:name w:val="PL + Bold Char"/>
    <w:link w:val="PLBold0"/>
    <w:rsid w:val="00C70D9F"/>
    <w:rPr>
      <w:rFonts w:ascii="Courier New" w:eastAsia="SimSun" w:hAnsi="Courier New" w:cs="Vrinda"/>
      <w:noProof/>
      <w:sz w:val="16"/>
      <w:szCs w:val="16"/>
      <w:lang w:val="en-GB" w:eastAsia="ja-JP" w:bidi="bn-IN"/>
    </w:rPr>
  </w:style>
  <w:style w:type="character" w:customStyle="1" w:styleId="mediumtext1">
    <w:name w:val="medium_text1"/>
    <w:rsid w:val="00C70D9F"/>
    <w:rPr>
      <w:sz w:val="18"/>
      <w:szCs w:val="18"/>
    </w:rPr>
  </w:style>
  <w:style w:type="character" w:customStyle="1" w:styleId="shorttext1">
    <w:name w:val="short_text1"/>
    <w:rsid w:val="00C70D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0D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0D9F"/>
    <w:rPr>
      <w:rFonts w:ascii="Arial" w:hAnsi="Arial"/>
      <w:sz w:val="28"/>
      <w:lang w:val="en-GB" w:eastAsia="en-US"/>
    </w:rPr>
  </w:style>
  <w:style w:type="character" w:customStyle="1" w:styleId="CharChar18">
    <w:name w:val="Char Char18"/>
    <w:rsid w:val="00C70D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0D9F"/>
    <w:rPr>
      <w:rFonts w:eastAsia="MS Mincho"/>
      <w:sz w:val="32"/>
      <w:lang w:val="en-GB" w:eastAsia="en-US"/>
    </w:rPr>
  </w:style>
  <w:style w:type="paragraph" w:customStyle="1" w:styleId="Char1">
    <w:name w:val="Char1"/>
    <w:semiHidden/>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0D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0D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0D9F"/>
    <w:rPr>
      <w:rFonts w:ascii="Arial" w:hAnsi="Arial"/>
      <w:sz w:val="24"/>
      <w:szCs w:val="28"/>
      <w:lang w:val="en-GB" w:eastAsia="en-GB" w:bidi="ar-SA"/>
    </w:rPr>
  </w:style>
  <w:style w:type="character" w:customStyle="1" w:styleId="Heading7Char2">
    <w:name w:val="Heading 7 Char2"/>
    <w:rsid w:val="00C70D9F"/>
    <w:rPr>
      <w:rFonts w:ascii="Arial" w:hAnsi="Arial"/>
      <w:lang w:val="en-GB" w:eastAsia="en-GB" w:bidi="ar-SA"/>
    </w:rPr>
  </w:style>
  <w:style w:type="character" w:customStyle="1" w:styleId="Heading8Char2">
    <w:name w:val="Heading 8 Char2"/>
    <w:rsid w:val="00C70D9F"/>
    <w:rPr>
      <w:rFonts w:ascii="Arial" w:hAnsi="Arial"/>
      <w:sz w:val="36"/>
      <w:lang w:val="en-GB" w:eastAsia="en-GB" w:bidi="ar-SA"/>
    </w:rPr>
  </w:style>
  <w:style w:type="character" w:customStyle="1" w:styleId="ListChar2">
    <w:name w:val="List Char2"/>
    <w:rsid w:val="00C70D9F"/>
    <w:rPr>
      <w:lang w:val="en-GB" w:eastAsia="en-GB" w:bidi="ar-SA"/>
    </w:rPr>
  </w:style>
  <w:style w:type="character" w:customStyle="1" w:styleId="PlainTextChar2">
    <w:name w:val="Plain Text Char2"/>
    <w:rsid w:val="00C70D9F"/>
    <w:rPr>
      <w:rFonts w:ascii="Courier New" w:hAnsi="Courier New"/>
      <w:lang w:val="nb-NO" w:eastAsia="en-US" w:bidi="ar-SA"/>
    </w:rPr>
  </w:style>
  <w:style w:type="character" w:customStyle="1" w:styleId="CommentTextChar2">
    <w:name w:val="Comment Text Char2"/>
    <w:semiHidden/>
    <w:rsid w:val="00C70D9F"/>
    <w:rPr>
      <w:lang w:val="en-GB" w:eastAsia="en-US" w:bidi="ar-SA"/>
    </w:rPr>
  </w:style>
  <w:style w:type="character" w:customStyle="1" w:styleId="BodyText2Char2">
    <w:name w:val="Body Text 2 Char2"/>
    <w:rsid w:val="00C70D9F"/>
    <w:rPr>
      <w:lang w:val="en-GB" w:eastAsia="ja-JP" w:bidi="ar-SA"/>
    </w:rPr>
  </w:style>
  <w:style w:type="character" w:customStyle="1" w:styleId="BodyText3Char2">
    <w:name w:val="Body Text 3 Char2"/>
    <w:rsid w:val="00C70D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0D9F"/>
    <w:rPr>
      <w:rFonts w:ascii="Arial" w:eastAsia="SimSun" w:hAnsi="Arial"/>
      <w:sz w:val="32"/>
      <w:lang w:val="en-GB" w:eastAsia="en-US" w:bidi="ar-SA"/>
    </w:rPr>
  </w:style>
  <w:style w:type="character" w:customStyle="1" w:styleId="BodyTextIndentChar2">
    <w:name w:val="Body Text Indent Char2"/>
    <w:rsid w:val="00C70D9F"/>
    <w:rPr>
      <w:lang w:val="en-GB" w:eastAsia="en-US" w:bidi="ar-SA"/>
    </w:rPr>
  </w:style>
  <w:style w:type="character" w:customStyle="1" w:styleId="BodyTextIndent2Char2">
    <w:name w:val="Body Text Indent 2 Char2"/>
    <w:rsid w:val="00C70D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0D9F"/>
    <w:rPr>
      <w:rFonts w:ascii="Arial" w:hAnsi="Arial"/>
      <w:sz w:val="28"/>
      <w:lang w:val="en-GB" w:eastAsia="en-GB" w:bidi="ar-SA"/>
    </w:rPr>
  </w:style>
  <w:style w:type="character" w:customStyle="1" w:styleId="CarCar9">
    <w:name w:val="Car Car9"/>
    <w:rsid w:val="00C70D9F"/>
    <w:rPr>
      <w:rFonts w:ascii="Arial" w:hAnsi="Arial"/>
      <w:lang w:val="en-GB" w:eastAsia="ja-JP" w:bidi="ar-SA"/>
    </w:rPr>
  </w:style>
  <w:style w:type="numbering" w:customStyle="1" w:styleId="NoList11">
    <w:name w:val="No List11"/>
    <w:next w:val="KeineListe"/>
    <w:semiHidden/>
    <w:rsid w:val="00C70D9F"/>
  </w:style>
  <w:style w:type="numbering" w:customStyle="1" w:styleId="NoList21">
    <w:name w:val="No List21"/>
    <w:next w:val="KeineListe"/>
    <w:semiHidden/>
    <w:rsid w:val="00C70D9F"/>
  </w:style>
  <w:style w:type="character" w:customStyle="1" w:styleId="Heading9Char1">
    <w:name w:val="Heading 9 Char1"/>
    <w:rsid w:val="00C70D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0D9F"/>
    <w:rPr>
      <w:rFonts w:ascii="Arial" w:hAnsi="Arial"/>
      <w:sz w:val="32"/>
      <w:lang w:val="en-GB" w:eastAsia="ja-JP" w:bidi="ar-SA"/>
    </w:rPr>
  </w:style>
  <w:style w:type="character" w:customStyle="1" w:styleId="Heading7Char1">
    <w:name w:val="Heading 7 Char1"/>
    <w:rsid w:val="00C70D9F"/>
    <w:rPr>
      <w:rFonts w:ascii="Arial" w:hAnsi="Arial"/>
      <w:lang w:val="en-GB" w:eastAsia="ja-JP" w:bidi="ar-SA"/>
    </w:rPr>
  </w:style>
  <w:style w:type="character" w:customStyle="1" w:styleId="Heading8Char1">
    <w:name w:val="Heading 8 Char1"/>
    <w:rsid w:val="00C70D9F"/>
    <w:rPr>
      <w:rFonts w:ascii="Arial" w:hAnsi="Arial"/>
      <w:sz w:val="36"/>
      <w:lang w:val="en-GB" w:eastAsia="ja-JP" w:bidi="ar-SA"/>
    </w:rPr>
  </w:style>
  <w:style w:type="character" w:customStyle="1" w:styleId="ListChar1">
    <w:name w:val="List Char1"/>
    <w:rsid w:val="00C70D9F"/>
    <w:rPr>
      <w:lang w:val="en-GB" w:eastAsia="ja-JP" w:bidi="ar-SA"/>
    </w:rPr>
  </w:style>
  <w:style w:type="character" w:customStyle="1" w:styleId="CommentTextChar1">
    <w:name w:val="Comment Text Char1"/>
    <w:rsid w:val="00C70D9F"/>
    <w:rPr>
      <w:lang w:val="en-GB" w:eastAsia="en-US" w:bidi="ar-SA"/>
    </w:rPr>
  </w:style>
  <w:style w:type="character" w:customStyle="1" w:styleId="BodyText2Char1">
    <w:name w:val="Body Text 2 Char1"/>
    <w:rsid w:val="00C70D9F"/>
    <w:rPr>
      <w:lang w:val="en-GB" w:eastAsia="ja-JP" w:bidi="ar-SA"/>
    </w:rPr>
  </w:style>
  <w:style w:type="character" w:customStyle="1" w:styleId="BodyText3Char1">
    <w:name w:val="Body Text 3 Char1"/>
    <w:rsid w:val="00C70D9F"/>
    <w:rPr>
      <w:lang w:val="en-GB" w:eastAsia="ja-JP" w:bidi="ar-SA"/>
    </w:rPr>
  </w:style>
  <w:style w:type="character" w:customStyle="1" w:styleId="BodyTextIndentChar1">
    <w:name w:val="Body Text Indent Char1"/>
    <w:rsid w:val="00C70D9F"/>
    <w:rPr>
      <w:lang w:val="en-GB" w:eastAsia="en-US" w:bidi="ar-SA"/>
    </w:rPr>
  </w:style>
  <w:style w:type="character" w:customStyle="1" w:styleId="BodyTextIndent2Char1">
    <w:name w:val="Body Text Indent 2 Char1"/>
    <w:rsid w:val="00C70D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70D9F"/>
    <w:pPr>
      <w:ind w:left="1984" w:hanging="281"/>
    </w:pPr>
    <w:rPr>
      <w:rFonts w:eastAsia="SimSun" w:cs="Vrinda"/>
      <w:lang w:eastAsia="en-GB" w:bidi="bn-IN"/>
    </w:rPr>
  </w:style>
  <w:style w:type="paragraph" w:customStyle="1" w:styleId="LD1">
    <w:name w:val="LD 1"/>
    <w:basedOn w:val="Standard0"/>
    <w:rsid w:val="00C70D9F"/>
    <w:pPr>
      <w:keepNext/>
      <w:keepLines/>
      <w:overflowPunct/>
      <w:autoSpaceDE/>
      <w:autoSpaceDN/>
      <w:adjustRightInd/>
      <w:spacing w:before="60" w:after="60"/>
      <w:jc w:val="center"/>
      <w:textAlignment w:val="auto"/>
    </w:pPr>
    <w:rPr>
      <w:rFonts w:ascii="Courier New" w:eastAsia="SimSun" w:hAnsi="Courier New" w:cs="Vrinda"/>
      <w:lang w:eastAsia="en-GB" w:bidi="bn-IN"/>
    </w:rPr>
  </w:style>
  <w:style w:type="paragraph" w:customStyle="1" w:styleId="a9">
    <w:name w:val="標準番号"/>
    <w:basedOn w:val="Standard0"/>
    <w:rsid w:val="00C70D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Vrinda"/>
      <w:kern w:val="2"/>
      <w:sz w:val="24"/>
      <w:lang w:val="en-US" w:eastAsia="en-GB" w:bidi="bn-IN"/>
    </w:rPr>
  </w:style>
  <w:style w:type="paragraph" w:customStyle="1" w:styleId="Arial1">
    <w:name w:val="標準 + Arial"/>
    <w:aliases w:val="左 :  1.8 mm,段落後 :  0 pt"/>
    <w:basedOn w:val="Standard0"/>
    <w:rsid w:val="00C70D9F"/>
    <w:pPr>
      <w:overflowPunct/>
      <w:autoSpaceDE/>
      <w:autoSpaceDN/>
      <w:adjustRightInd/>
      <w:textAlignment w:val="auto"/>
    </w:pPr>
    <w:rPr>
      <w:rFonts w:ascii="Arial" w:eastAsia="MS Mincho" w:hAnsi="Arial" w:cs="Vrinda"/>
      <w:noProof/>
      <w:lang w:eastAsia="en-GB" w:bidi="bn-IN"/>
    </w:rPr>
  </w:style>
  <w:style w:type="paragraph" w:customStyle="1" w:styleId="H600">
    <w:name w:val="H6 + 左侧:  0 厘米"/>
    <w:aliases w:val="首行缩进:  0 厘H6米"/>
    <w:basedOn w:val="H6"/>
    <w:rsid w:val="00C70D9F"/>
    <w:pPr>
      <w:overflowPunct/>
      <w:autoSpaceDE/>
      <w:autoSpaceDN/>
      <w:adjustRightInd/>
      <w:ind w:left="0" w:firstLine="0"/>
      <w:textAlignment w:val="auto"/>
    </w:pPr>
    <w:rPr>
      <w:rFonts w:eastAsia="SimSun" w:cs="Vrinda"/>
      <w:lang w:eastAsia="zh-CN" w:bidi="bn-IN"/>
    </w:rPr>
  </w:style>
  <w:style w:type="paragraph" w:customStyle="1" w:styleId="25">
    <w:name w:val="列出段落2"/>
    <w:basedOn w:val="Standard0"/>
    <w:qFormat/>
    <w:rsid w:val="00C70D9F"/>
    <w:pPr>
      <w:overflowPunct/>
      <w:autoSpaceDE/>
      <w:autoSpaceDN/>
      <w:adjustRightInd/>
      <w:ind w:firstLineChars="200" w:firstLine="420"/>
      <w:textAlignment w:val="auto"/>
    </w:pPr>
    <w:rPr>
      <w:rFonts w:eastAsia="SimSun" w:cs="Vrinda"/>
      <w:lang w:eastAsia="en-GB" w:bidi="bn-IN"/>
    </w:rPr>
  </w:style>
  <w:style w:type="paragraph" w:customStyle="1" w:styleId="1d">
    <w:name w:val="列出段落1"/>
    <w:basedOn w:val="Standard0"/>
    <w:qFormat/>
    <w:rsid w:val="00C70D9F"/>
    <w:pPr>
      <w:overflowPunct/>
      <w:autoSpaceDE/>
      <w:autoSpaceDN/>
      <w:adjustRightInd/>
      <w:ind w:firstLineChars="200" w:firstLine="420"/>
      <w:textAlignment w:val="auto"/>
    </w:pPr>
    <w:rPr>
      <w:rFonts w:eastAsia="SimSun" w:cs="Vrinda"/>
      <w:lang w:eastAsia="en-GB" w:bidi="bn-IN"/>
    </w:rPr>
  </w:style>
  <w:style w:type="paragraph" w:customStyle="1" w:styleId="b31">
    <w:name w:val="b3"/>
    <w:basedOn w:val="Standard0"/>
    <w:rsid w:val="00C70D9F"/>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C70D9F"/>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C70D9F"/>
    <w:pPr>
      <w:overflowPunct/>
      <w:autoSpaceDE/>
      <w:autoSpaceDN/>
      <w:adjustRightInd/>
      <w:ind w:left="851" w:hanging="284"/>
      <w:textAlignment w:val="auto"/>
    </w:pPr>
    <w:rPr>
      <w:rFonts w:eastAsia="MS PGothic" w:cs="Vrinda"/>
      <w:lang w:eastAsia="en-GB" w:bidi="bn-IN"/>
    </w:rPr>
  </w:style>
  <w:style w:type="character" w:customStyle="1" w:styleId="Absatz-Standardschriftart4">
    <w:name w:val="Absatz-Standardschriftart4"/>
    <w:rsid w:val="00C70D9F"/>
  </w:style>
  <w:style w:type="character" w:customStyle="1" w:styleId="WW-Absatz-Standardschriftart">
    <w:name w:val="WW-Absatz-Standardschriftart"/>
    <w:rsid w:val="00C70D9F"/>
  </w:style>
  <w:style w:type="character" w:customStyle="1" w:styleId="WW8Num1z0">
    <w:name w:val="WW8Num1z0"/>
    <w:rsid w:val="00C70D9F"/>
    <w:rPr>
      <w:rFonts w:ascii="Symbol" w:hAnsi="Symbol"/>
    </w:rPr>
  </w:style>
  <w:style w:type="character" w:customStyle="1" w:styleId="WW8Num5z0">
    <w:name w:val="WW8Num5z0"/>
    <w:rsid w:val="00C70D9F"/>
    <w:rPr>
      <w:rFonts w:ascii="Times New Roman" w:eastAsia="MS Mincho" w:hAnsi="Times New Roman" w:cs="Times New Roman"/>
    </w:rPr>
  </w:style>
  <w:style w:type="character" w:customStyle="1" w:styleId="WW8Num5z1">
    <w:name w:val="WW8Num5z1"/>
    <w:rsid w:val="00C70D9F"/>
    <w:rPr>
      <w:rFonts w:ascii="Courier New" w:hAnsi="Courier New" w:cs="Courier New"/>
    </w:rPr>
  </w:style>
  <w:style w:type="character" w:customStyle="1" w:styleId="WW8Num5z2">
    <w:name w:val="WW8Num5z2"/>
    <w:rsid w:val="00C70D9F"/>
    <w:rPr>
      <w:rFonts w:ascii="Wingdings" w:hAnsi="Wingdings"/>
    </w:rPr>
  </w:style>
  <w:style w:type="character" w:customStyle="1" w:styleId="WW8Num5z3">
    <w:name w:val="WW8Num5z3"/>
    <w:rsid w:val="00C70D9F"/>
    <w:rPr>
      <w:rFonts w:ascii="Symbol" w:hAnsi="Symbol"/>
    </w:rPr>
  </w:style>
  <w:style w:type="character" w:customStyle="1" w:styleId="WW8Num6z0">
    <w:name w:val="WW8Num6z0"/>
    <w:rsid w:val="00C70D9F"/>
    <w:rPr>
      <w:rFonts w:ascii="Arial" w:eastAsia="MS Mincho" w:hAnsi="Arial" w:cs="Arial"/>
    </w:rPr>
  </w:style>
  <w:style w:type="character" w:customStyle="1" w:styleId="WW8Num6z1">
    <w:name w:val="WW8Num6z1"/>
    <w:rsid w:val="00C70D9F"/>
    <w:rPr>
      <w:rFonts w:ascii="Courier New" w:hAnsi="Courier New" w:cs="Courier New"/>
    </w:rPr>
  </w:style>
  <w:style w:type="character" w:customStyle="1" w:styleId="WW8Num6z2">
    <w:name w:val="WW8Num6z2"/>
    <w:rsid w:val="00C70D9F"/>
    <w:rPr>
      <w:rFonts w:ascii="Wingdings" w:hAnsi="Wingdings"/>
    </w:rPr>
  </w:style>
  <w:style w:type="character" w:customStyle="1" w:styleId="WW8Num6z3">
    <w:name w:val="WW8Num6z3"/>
    <w:rsid w:val="00C70D9F"/>
    <w:rPr>
      <w:rFonts w:ascii="Symbol" w:hAnsi="Symbol"/>
    </w:rPr>
  </w:style>
  <w:style w:type="character" w:customStyle="1" w:styleId="WW8Num9z0">
    <w:name w:val="WW8Num9z0"/>
    <w:rsid w:val="00C70D9F"/>
    <w:rPr>
      <w:rFonts w:ascii="Times New Roman" w:eastAsia="MS Mincho" w:hAnsi="Times New Roman" w:cs="Times New Roman"/>
    </w:rPr>
  </w:style>
  <w:style w:type="character" w:customStyle="1" w:styleId="WW8Num9z1">
    <w:name w:val="WW8Num9z1"/>
    <w:rsid w:val="00C70D9F"/>
    <w:rPr>
      <w:rFonts w:ascii="Courier New" w:hAnsi="Courier New" w:cs="Courier New"/>
    </w:rPr>
  </w:style>
  <w:style w:type="character" w:customStyle="1" w:styleId="WW8Num9z2">
    <w:name w:val="WW8Num9z2"/>
    <w:rsid w:val="00C70D9F"/>
    <w:rPr>
      <w:rFonts w:ascii="Wingdings" w:hAnsi="Wingdings"/>
    </w:rPr>
  </w:style>
  <w:style w:type="character" w:customStyle="1" w:styleId="WW8Num9z3">
    <w:name w:val="WW8Num9z3"/>
    <w:rsid w:val="00C70D9F"/>
    <w:rPr>
      <w:rFonts w:ascii="Symbol" w:hAnsi="Symbol"/>
    </w:rPr>
  </w:style>
  <w:style w:type="character" w:customStyle="1" w:styleId="WW8Num11z0">
    <w:name w:val="WW8Num11z0"/>
    <w:rsid w:val="00C70D9F"/>
    <w:rPr>
      <w:rFonts w:ascii="Times New Roman" w:eastAsia="MS Mincho" w:hAnsi="Times New Roman" w:cs="Times New Roman"/>
    </w:rPr>
  </w:style>
  <w:style w:type="character" w:customStyle="1" w:styleId="WW8Num11z1">
    <w:name w:val="WW8Num11z1"/>
    <w:rsid w:val="00C70D9F"/>
    <w:rPr>
      <w:rFonts w:ascii="Courier New" w:hAnsi="Courier New" w:cs="Courier New"/>
    </w:rPr>
  </w:style>
  <w:style w:type="character" w:customStyle="1" w:styleId="WW8Num11z2">
    <w:name w:val="WW8Num11z2"/>
    <w:rsid w:val="00C70D9F"/>
    <w:rPr>
      <w:rFonts w:ascii="Wingdings" w:hAnsi="Wingdings"/>
    </w:rPr>
  </w:style>
  <w:style w:type="character" w:customStyle="1" w:styleId="WW8Num11z3">
    <w:name w:val="WW8Num11z3"/>
    <w:rsid w:val="00C70D9F"/>
    <w:rPr>
      <w:rFonts w:ascii="Symbol" w:hAnsi="Symbol"/>
    </w:rPr>
  </w:style>
  <w:style w:type="character" w:customStyle="1" w:styleId="WW8Num15z0">
    <w:name w:val="WW8Num15z0"/>
    <w:rsid w:val="00C70D9F"/>
    <w:rPr>
      <w:rFonts w:ascii="Times New Roman" w:eastAsia="Times New Roman" w:hAnsi="Times New Roman" w:cs="Times New Roman"/>
    </w:rPr>
  </w:style>
  <w:style w:type="character" w:customStyle="1" w:styleId="WW8Num15z1">
    <w:name w:val="WW8Num15z1"/>
    <w:rsid w:val="00C70D9F"/>
    <w:rPr>
      <w:rFonts w:ascii="Courier New" w:hAnsi="Courier New" w:cs="Courier New"/>
    </w:rPr>
  </w:style>
  <w:style w:type="character" w:customStyle="1" w:styleId="WW8Num15z2">
    <w:name w:val="WW8Num15z2"/>
    <w:rsid w:val="00C70D9F"/>
    <w:rPr>
      <w:rFonts w:ascii="Wingdings" w:hAnsi="Wingdings"/>
    </w:rPr>
  </w:style>
  <w:style w:type="character" w:customStyle="1" w:styleId="WW8Num15z3">
    <w:name w:val="WW8Num15z3"/>
    <w:rsid w:val="00C70D9F"/>
    <w:rPr>
      <w:rFonts w:ascii="Symbol" w:hAnsi="Symbol"/>
    </w:rPr>
  </w:style>
  <w:style w:type="character" w:customStyle="1" w:styleId="WW8Num16z0">
    <w:name w:val="WW8Num16z0"/>
    <w:rsid w:val="00C70D9F"/>
    <w:rPr>
      <w:rFonts w:ascii="Times New Roman" w:eastAsia="MS Mincho" w:hAnsi="Times New Roman" w:cs="Times New Roman"/>
    </w:rPr>
  </w:style>
  <w:style w:type="character" w:customStyle="1" w:styleId="WW8Num16z1">
    <w:name w:val="WW8Num16z1"/>
    <w:rsid w:val="00C70D9F"/>
    <w:rPr>
      <w:rFonts w:ascii="Courier New" w:hAnsi="Courier New" w:cs="Courier New"/>
    </w:rPr>
  </w:style>
  <w:style w:type="character" w:customStyle="1" w:styleId="WW8Num16z2">
    <w:name w:val="WW8Num16z2"/>
    <w:rsid w:val="00C70D9F"/>
    <w:rPr>
      <w:rFonts w:ascii="Wingdings" w:hAnsi="Wingdings"/>
    </w:rPr>
  </w:style>
  <w:style w:type="character" w:customStyle="1" w:styleId="WW8Num16z3">
    <w:name w:val="WW8Num16z3"/>
    <w:rsid w:val="00C70D9F"/>
    <w:rPr>
      <w:rFonts w:ascii="Symbol" w:hAnsi="Symbol"/>
    </w:rPr>
  </w:style>
  <w:style w:type="character" w:customStyle="1" w:styleId="WW8Num18z0">
    <w:name w:val="WW8Num18z0"/>
    <w:rsid w:val="00C70D9F"/>
    <w:rPr>
      <w:rFonts w:ascii="Times New Roman" w:eastAsia="Times New Roman" w:hAnsi="Times New Roman" w:cs="Times New Roman"/>
    </w:rPr>
  </w:style>
  <w:style w:type="character" w:customStyle="1" w:styleId="WW8Num18z1">
    <w:name w:val="WW8Num18z1"/>
    <w:rsid w:val="00C70D9F"/>
    <w:rPr>
      <w:rFonts w:ascii="Courier New" w:hAnsi="Courier New" w:cs="Courier New"/>
    </w:rPr>
  </w:style>
  <w:style w:type="character" w:customStyle="1" w:styleId="WW8Num18z2">
    <w:name w:val="WW8Num18z2"/>
    <w:rsid w:val="00C70D9F"/>
    <w:rPr>
      <w:rFonts w:ascii="Wingdings" w:hAnsi="Wingdings"/>
    </w:rPr>
  </w:style>
  <w:style w:type="character" w:customStyle="1" w:styleId="WW8Num18z3">
    <w:name w:val="WW8Num18z3"/>
    <w:rsid w:val="00C70D9F"/>
    <w:rPr>
      <w:rFonts w:ascii="Symbol" w:hAnsi="Symbol"/>
    </w:rPr>
  </w:style>
  <w:style w:type="character" w:customStyle="1" w:styleId="WW8Num19z0">
    <w:name w:val="WW8Num19z0"/>
    <w:rsid w:val="00C70D9F"/>
    <w:rPr>
      <w:rFonts w:ascii="Times New Roman" w:eastAsia="MS Mincho" w:hAnsi="Times New Roman" w:cs="Times New Roman"/>
    </w:rPr>
  </w:style>
  <w:style w:type="character" w:customStyle="1" w:styleId="WW8Num19z1">
    <w:name w:val="WW8Num19z1"/>
    <w:rsid w:val="00C70D9F"/>
    <w:rPr>
      <w:rFonts w:ascii="Wingdings" w:hAnsi="Wingdings"/>
    </w:rPr>
  </w:style>
  <w:style w:type="character" w:customStyle="1" w:styleId="WW8Num25z0">
    <w:name w:val="WW8Num25z0"/>
    <w:rsid w:val="00C70D9F"/>
    <w:rPr>
      <w:rFonts w:ascii="Arial" w:eastAsia="SimSun" w:hAnsi="Arial" w:cs="Arial"/>
    </w:rPr>
  </w:style>
  <w:style w:type="character" w:customStyle="1" w:styleId="WW8Num25z1">
    <w:name w:val="WW8Num25z1"/>
    <w:rsid w:val="00C70D9F"/>
    <w:rPr>
      <w:rFonts w:ascii="Wingdings" w:hAnsi="Wingdings"/>
    </w:rPr>
  </w:style>
  <w:style w:type="character" w:customStyle="1" w:styleId="WW8Num28z0">
    <w:name w:val="WW8Num28z0"/>
    <w:rsid w:val="00C70D9F"/>
    <w:rPr>
      <w:rFonts w:ascii="Times New Roman" w:eastAsia="MS Mincho" w:hAnsi="Times New Roman" w:cs="Times New Roman"/>
    </w:rPr>
  </w:style>
  <w:style w:type="character" w:customStyle="1" w:styleId="WW8Num28z1">
    <w:name w:val="WW8Num28z1"/>
    <w:rsid w:val="00C70D9F"/>
    <w:rPr>
      <w:rFonts w:ascii="Courier New" w:hAnsi="Courier New" w:cs="Courier New"/>
    </w:rPr>
  </w:style>
  <w:style w:type="character" w:customStyle="1" w:styleId="WW8Num28z2">
    <w:name w:val="WW8Num28z2"/>
    <w:rsid w:val="00C70D9F"/>
    <w:rPr>
      <w:rFonts w:ascii="Wingdings" w:hAnsi="Wingdings"/>
    </w:rPr>
  </w:style>
  <w:style w:type="character" w:customStyle="1" w:styleId="WW8Num28z3">
    <w:name w:val="WW8Num28z3"/>
    <w:rsid w:val="00C70D9F"/>
    <w:rPr>
      <w:rFonts w:ascii="Symbol" w:hAnsi="Symbol"/>
    </w:rPr>
  </w:style>
  <w:style w:type="character" w:customStyle="1" w:styleId="WW8Num32z0">
    <w:name w:val="WW8Num32z0"/>
    <w:rsid w:val="00C70D9F"/>
    <w:rPr>
      <w:rFonts w:ascii="Times New Roman" w:eastAsia="Times New Roman" w:hAnsi="Times New Roman" w:cs="Times New Roman"/>
    </w:rPr>
  </w:style>
  <w:style w:type="character" w:customStyle="1" w:styleId="WW8Num32z1">
    <w:name w:val="WW8Num32z1"/>
    <w:rsid w:val="00C70D9F"/>
    <w:rPr>
      <w:rFonts w:ascii="Courier New" w:hAnsi="Courier New" w:cs="Courier New"/>
    </w:rPr>
  </w:style>
  <w:style w:type="character" w:customStyle="1" w:styleId="WW8Num32z2">
    <w:name w:val="WW8Num32z2"/>
    <w:rsid w:val="00C70D9F"/>
    <w:rPr>
      <w:rFonts w:ascii="Wingdings" w:hAnsi="Wingdings"/>
    </w:rPr>
  </w:style>
  <w:style w:type="character" w:customStyle="1" w:styleId="WW8Num32z3">
    <w:name w:val="WW8Num32z3"/>
    <w:rsid w:val="00C70D9F"/>
    <w:rPr>
      <w:rFonts w:ascii="Symbol" w:hAnsi="Symbol"/>
    </w:rPr>
  </w:style>
  <w:style w:type="character" w:customStyle="1" w:styleId="WW8Num34z0">
    <w:name w:val="WW8Num34z0"/>
    <w:rsid w:val="00C70D9F"/>
    <w:rPr>
      <w:rFonts w:ascii="Times New Roman" w:eastAsia="SimSun" w:hAnsi="Times New Roman" w:cs="Times New Roman"/>
    </w:rPr>
  </w:style>
  <w:style w:type="character" w:customStyle="1" w:styleId="WW8Num34z1">
    <w:name w:val="WW8Num34z1"/>
    <w:rsid w:val="00C70D9F"/>
    <w:rPr>
      <w:rFonts w:ascii="Wingdings" w:hAnsi="Wingdings"/>
    </w:rPr>
  </w:style>
  <w:style w:type="character" w:customStyle="1" w:styleId="WW8Num35z0">
    <w:name w:val="WW8Num35z0"/>
    <w:rsid w:val="00C70D9F"/>
    <w:rPr>
      <w:rFonts w:ascii="Times New Roman" w:eastAsia="SimSun" w:hAnsi="Times New Roman" w:cs="Times New Roman"/>
    </w:rPr>
  </w:style>
  <w:style w:type="character" w:customStyle="1" w:styleId="WW8Num35z1">
    <w:name w:val="WW8Num35z1"/>
    <w:rsid w:val="00C70D9F"/>
    <w:rPr>
      <w:rFonts w:ascii="Wingdings" w:hAnsi="Wingdings"/>
    </w:rPr>
  </w:style>
  <w:style w:type="character" w:customStyle="1" w:styleId="WW8Num36z0">
    <w:name w:val="WW8Num36z0"/>
    <w:rsid w:val="00C70D9F"/>
    <w:rPr>
      <w:rFonts w:ascii="Times New Roman" w:eastAsia="SimSun" w:hAnsi="Times New Roman" w:cs="Times New Roman"/>
    </w:rPr>
  </w:style>
  <w:style w:type="character" w:customStyle="1" w:styleId="WW8Num36z1">
    <w:name w:val="WW8Num36z1"/>
    <w:rsid w:val="00C70D9F"/>
    <w:rPr>
      <w:rFonts w:ascii="Wingdings" w:hAnsi="Wingdings"/>
    </w:rPr>
  </w:style>
  <w:style w:type="character" w:customStyle="1" w:styleId="WW8Num39z0">
    <w:name w:val="WW8Num39z0"/>
    <w:rsid w:val="00C70D9F"/>
    <w:rPr>
      <w:rFonts w:ascii="Times New Roman" w:eastAsia="SimSun" w:hAnsi="Times New Roman" w:cs="Times New Roman"/>
    </w:rPr>
  </w:style>
  <w:style w:type="character" w:customStyle="1" w:styleId="WW8Num39z1">
    <w:name w:val="WW8Num39z1"/>
    <w:rsid w:val="00C70D9F"/>
    <w:rPr>
      <w:rFonts w:ascii="Wingdings" w:hAnsi="Wingdings"/>
    </w:rPr>
  </w:style>
  <w:style w:type="character" w:customStyle="1" w:styleId="WW8NumSt1z0">
    <w:name w:val="WW8NumSt1z0"/>
    <w:rsid w:val="00C70D9F"/>
    <w:rPr>
      <w:rFonts w:ascii="Symbol" w:hAnsi="Symbol"/>
    </w:rPr>
  </w:style>
  <w:style w:type="character" w:customStyle="1" w:styleId="WW8NumSt18z0">
    <w:name w:val="WW8NumSt18z0"/>
    <w:rsid w:val="00C70D9F"/>
    <w:rPr>
      <w:rFonts w:ascii="Geneva" w:hAnsi="Geneva"/>
    </w:rPr>
  </w:style>
  <w:style w:type="character" w:customStyle="1" w:styleId="aa">
    <w:name w:val="段落フォント"/>
    <w:rsid w:val="00C70D9F"/>
  </w:style>
  <w:style w:type="character" w:customStyle="1" w:styleId="ab">
    <w:name w:val="脚注番号"/>
    <w:rsid w:val="00C70D9F"/>
    <w:rPr>
      <w:b/>
      <w:position w:val="3"/>
      <w:sz w:val="16"/>
    </w:rPr>
  </w:style>
  <w:style w:type="character" w:customStyle="1" w:styleId="ac">
    <w:name w:val="コメント参照"/>
    <w:rsid w:val="00C70D9F"/>
    <w:rPr>
      <w:sz w:val="16"/>
    </w:rPr>
  </w:style>
  <w:style w:type="character" w:customStyle="1" w:styleId="H1">
    <w:name w:val="H1 (文字)"/>
    <w:rsid w:val="00C70D9F"/>
    <w:rPr>
      <w:rFonts w:ascii="Arial" w:eastAsia="MS Mincho" w:hAnsi="Arial"/>
      <w:sz w:val="36"/>
      <w:lang w:val="en-GB" w:eastAsia="ar-SA" w:bidi="ar-SA"/>
    </w:rPr>
  </w:style>
  <w:style w:type="character" w:customStyle="1" w:styleId="Head2A">
    <w:name w:val="Head2A (文字)"/>
    <w:rsid w:val="00C70D9F"/>
    <w:rPr>
      <w:rFonts w:ascii="Arial" w:eastAsia="MS Mincho" w:hAnsi="Arial"/>
      <w:sz w:val="32"/>
      <w:lang w:val="en-GB" w:eastAsia="ar-SA" w:bidi="ar-SA"/>
    </w:rPr>
  </w:style>
  <w:style w:type="character" w:customStyle="1" w:styleId="Underrubrik2">
    <w:name w:val="Underrubrik2 (文字)"/>
    <w:rsid w:val="00C70D9F"/>
    <w:rPr>
      <w:rFonts w:ascii="Arial" w:eastAsia="MS Mincho" w:hAnsi="Arial"/>
      <w:sz w:val="28"/>
      <w:lang w:val="en-GB" w:eastAsia="ar-SA" w:bidi="ar-SA"/>
    </w:rPr>
  </w:style>
  <w:style w:type="character" w:customStyle="1" w:styleId="h4">
    <w:name w:val="h4 (文字)"/>
    <w:rsid w:val="00C70D9F"/>
    <w:rPr>
      <w:rFonts w:ascii="Arial" w:eastAsia="MS Mincho" w:hAnsi="Arial" w:cs="Arial"/>
      <w:color w:val="0000FF"/>
      <w:kern w:val="2"/>
      <w:sz w:val="24"/>
      <w:szCs w:val="28"/>
      <w:lang w:val="en-GB" w:eastAsia="ar-SA" w:bidi="ar-SA"/>
    </w:rPr>
  </w:style>
  <w:style w:type="character" w:customStyle="1" w:styleId="M5">
    <w:name w:val="M5 (文字)"/>
    <w:rsid w:val="00C70D9F"/>
    <w:rPr>
      <w:rFonts w:ascii="Arial" w:eastAsia="MS Mincho" w:hAnsi="Arial"/>
      <w:sz w:val="22"/>
      <w:lang w:val="en-GB" w:eastAsia="ar-SA" w:bidi="ar-SA"/>
    </w:rPr>
  </w:style>
  <w:style w:type="character" w:customStyle="1" w:styleId="T1">
    <w:name w:val="T1 (文字)"/>
    <w:rsid w:val="00C70D9F"/>
    <w:rPr>
      <w:rFonts w:ascii="Arial" w:eastAsia="MS Mincho" w:hAnsi="Arial"/>
      <w:lang w:val="en-GB" w:eastAsia="ar-SA" w:bidi="ar-SA"/>
    </w:rPr>
  </w:style>
  <w:style w:type="character" w:customStyle="1" w:styleId="8">
    <w:name w:val="(文字) (文字)8"/>
    <w:rsid w:val="00C70D9F"/>
    <w:rPr>
      <w:rFonts w:ascii="Arial" w:eastAsia="MS Mincho" w:hAnsi="Arial"/>
      <w:lang w:val="en-GB" w:eastAsia="ar-SA" w:bidi="ar-SA"/>
    </w:rPr>
  </w:style>
  <w:style w:type="character" w:customStyle="1" w:styleId="7">
    <w:name w:val="(文字) (文字)7"/>
    <w:rsid w:val="00C70D9F"/>
    <w:rPr>
      <w:rFonts w:ascii="Arial" w:eastAsia="MS Mincho" w:hAnsi="Arial"/>
      <w:sz w:val="36"/>
      <w:lang w:val="en-GB" w:eastAsia="ar-SA" w:bidi="ar-SA"/>
    </w:rPr>
  </w:style>
  <w:style w:type="character" w:customStyle="1" w:styleId="headerodd">
    <w:name w:val="header odd (文字)"/>
    <w:rsid w:val="00C70D9F"/>
    <w:rPr>
      <w:rFonts w:ascii="Arial" w:eastAsia="MS Mincho" w:hAnsi="Arial"/>
      <w:b/>
      <w:sz w:val="18"/>
      <w:lang w:val="en-GB" w:eastAsia="ar-SA" w:bidi="ar-SA"/>
    </w:rPr>
  </w:style>
  <w:style w:type="character" w:customStyle="1" w:styleId="footnotetext1">
    <w:name w:val="footnote text1 (文字)"/>
    <w:rsid w:val="00C70D9F"/>
    <w:rPr>
      <w:rFonts w:eastAsia="MS Mincho"/>
      <w:sz w:val="16"/>
      <w:lang w:val="en-GB" w:eastAsia="ar-SA" w:bidi="ar-SA"/>
    </w:rPr>
  </w:style>
  <w:style w:type="character" w:customStyle="1" w:styleId="6">
    <w:name w:val="(文字) (文字)6"/>
    <w:rsid w:val="00C70D9F"/>
    <w:rPr>
      <w:rFonts w:eastAsia="MS Mincho"/>
      <w:lang w:val="en-GB" w:eastAsia="ar-SA" w:bidi="ar-SA"/>
    </w:rPr>
  </w:style>
  <w:style w:type="character" w:customStyle="1" w:styleId="cap">
    <w:name w:val="cap (文字)"/>
    <w:rsid w:val="00C70D9F"/>
    <w:rPr>
      <w:rFonts w:eastAsia="MS Mincho"/>
      <w:b/>
      <w:lang w:val="en-GB" w:eastAsia="ar-SA" w:bidi="ar-SA"/>
    </w:rPr>
  </w:style>
  <w:style w:type="character" w:customStyle="1" w:styleId="50">
    <w:name w:val="(文字) (文字)5"/>
    <w:rsid w:val="00C70D9F"/>
    <w:rPr>
      <w:rFonts w:ascii="Courier New" w:eastAsia="MS Mincho" w:hAnsi="Courier New"/>
      <w:lang w:val="nb-NO" w:eastAsia="ar-SA" w:bidi="ar-SA"/>
    </w:rPr>
  </w:style>
  <w:style w:type="character" w:customStyle="1" w:styleId="bt">
    <w:name w:val="bt (文字)"/>
    <w:rsid w:val="00C70D9F"/>
    <w:rPr>
      <w:rFonts w:eastAsia="MS Mincho"/>
      <w:lang w:val="en-GB" w:eastAsia="ar-SA" w:bidi="ar-SA"/>
    </w:rPr>
  </w:style>
  <w:style w:type="character" w:customStyle="1" w:styleId="ad">
    <w:name w:val="番号付け記号"/>
    <w:rsid w:val="00C70D9F"/>
  </w:style>
  <w:style w:type="paragraph" w:customStyle="1" w:styleId="ae">
    <w:name w:val="見出し"/>
    <w:basedOn w:val="Standard0"/>
    <w:next w:val="Textkrper"/>
    <w:rsid w:val="00C70D9F"/>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f">
    <w:name w:val="図表番号"/>
    <w:basedOn w:val="Standard0"/>
    <w:rsid w:val="00C70D9F"/>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0">
    <w:name w:val="索引"/>
    <w:basedOn w:val="Standard0"/>
    <w:rsid w:val="00C70D9F"/>
    <w:pPr>
      <w:suppressLineNumbers/>
      <w:suppressAutoHyphens/>
      <w:overflowPunct/>
      <w:autoSpaceDE/>
      <w:autoSpaceDN/>
      <w:adjustRightInd/>
      <w:textAlignment w:val="auto"/>
    </w:pPr>
    <w:rPr>
      <w:rFonts w:eastAsia="MS Mincho" w:cs="Mangal"/>
      <w:lang w:eastAsia="ar-SA" w:bidi="bn-IN"/>
    </w:rPr>
  </w:style>
  <w:style w:type="paragraph" w:customStyle="1" w:styleId="af1">
    <w:name w:val="段落番号"/>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
    <w:name w:val="段落番号 2"/>
    <w:basedOn w:val="af1"/>
    <w:rsid w:val="00C70D9F"/>
    <w:pPr>
      <w:ind w:left="851" w:hanging="284"/>
    </w:pPr>
  </w:style>
  <w:style w:type="paragraph" w:customStyle="1" w:styleId="af2">
    <w:name w:val="箇条書き"/>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7">
    <w:name w:val="箇条書き 2"/>
    <w:basedOn w:val="af2"/>
    <w:rsid w:val="00C70D9F"/>
    <w:pPr>
      <w:tabs>
        <w:tab w:val="clear" w:pos="644"/>
        <w:tab w:val="num" w:pos="1494"/>
      </w:tabs>
      <w:ind w:left="851" w:hanging="284"/>
    </w:pPr>
  </w:style>
  <w:style w:type="paragraph" w:customStyle="1" w:styleId="32">
    <w:name w:val="箇条書き 3"/>
    <w:basedOn w:val="27"/>
    <w:rsid w:val="00C70D9F"/>
    <w:pPr>
      <w:ind w:left="1135"/>
    </w:pPr>
  </w:style>
  <w:style w:type="paragraph" w:customStyle="1" w:styleId="28">
    <w:name w:val="一覧 2"/>
    <w:basedOn w:val="Liste"/>
    <w:rsid w:val="00C70D9F"/>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8"/>
    <w:rsid w:val="00C70D9F"/>
    <w:pPr>
      <w:ind w:left="1135"/>
    </w:pPr>
  </w:style>
  <w:style w:type="paragraph" w:customStyle="1" w:styleId="41">
    <w:name w:val="一覧 4"/>
    <w:basedOn w:val="33"/>
    <w:rsid w:val="00C70D9F"/>
    <w:pPr>
      <w:ind w:left="1418"/>
    </w:pPr>
  </w:style>
  <w:style w:type="paragraph" w:customStyle="1" w:styleId="51">
    <w:name w:val="一覧 5"/>
    <w:basedOn w:val="41"/>
    <w:rsid w:val="00C70D9F"/>
    <w:pPr>
      <w:ind w:left="1702"/>
    </w:pPr>
  </w:style>
  <w:style w:type="paragraph" w:customStyle="1" w:styleId="42">
    <w:name w:val="箇条書き 4"/>
    <w:basedOn w:val="32"/>
    <w:rsid w:val="00C70D9F"/>
    <w:pPr>
      <w:ind w:left="1418"/>
    </w:pPr>
  </w:style>
  <w:style w:type="paragraph" w:customStyle="1" w:styleId="52">
    <w:name w:val="箇条書き 5"/>
    <w:basedOn w:val="42"/>
    <w:rsid w:val="00C70D9F"/>
    <w:pPr>
      <w:ind w:left="1702"/>
    </w:pPr>
  </w:style>
  <w:style w:type="paragraph" w:customStyle="1" w:styleId="af3">
    <w:name w:val="コメント文字列"/>
    <w:basedOn w:val="Standard0"/>
    <w:rsid w:val="00C70D9F"/>
    <w:pPr>
      <w:suppressAutoHyphens/>
      <w:overflowPunct/>
      <w:autoSpaceDE/>
      <w:autoSpaceDN/>
      <w:adjustRightInd/>
      <w:textAlignment w:val="auto"/>
    </w:pPr>
    <w:rPr>
      <w:rFonts w:eastAsia="MS Mincho" w:cs="CG Times (WN)"/>
      <w:lang w:eastAsia="ar-SA" w:bidi="bn-IN"/>
    </w:rPr>
  </w:style>
  <w:style w:type="paragraph" w:customStyle="1" w:styleId="af4">
    <w:name w:val="コメント内容"/>
    <w:basedOn w:val="af3"/>
    <w:next w:val="af3"/>
    <w:rsid w:val="00C70D9F"/>
    <w:rPr>
      <w:b/>
      <w:bCs/>
    </w:rPr>
  </w:style>
  <w:style w:type="paragraph" w:customStyle="1" w:styleId="af5">
    <w:name w:val="見出しマップ"/>
    <w:basedOn w:val="Standard0"/>
    <w:rsid w:val="00C70D9F"/>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C70D9F"/>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6">
    <w:name w:val="書式なし"/>
    <w:basedOn w:val="Standard0"/>
    <w:rsid w:val="00C70D9F"/>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20">
    <w:name w:val="本文 22"/>
    <w:basedOn w:val="Standard0"/>
    <w:rsid w:val="00C70D9F"/>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C70D9F"/>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C70D9F"/>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9">
    <w:name w:val="本文インデント 2"/>
    <w:basedOn w:val="Standard0"/>
    <w:rsid w:val="00C70D9F"/>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7">
    <w:name w:val="標準インデント"/>
    <w:basedOn w:val="Standard0"/>
    <w:rsid w:val="00C70D9F"/>
    <w:pPr>
      <w:suppressAutoHyphens/>
      <w:overflowPunct/>
      <w:autoSpaceDE/>
      <w:autoSpaceDN/>
      <w:adjustRightInd/>
      <w:ind w:left="708"/>
      <w:textAlignment w:val="auto"/>
    </w:pPr>
    <w:rPr>
      <w:rFonts w:eastAsia="MS Mincho" w:cs="CG Times (WN)"/>
      <w:lang w:eastAsia="ar-SA" w:bidi="bn-IN"/>
    </w:rPr>
  </w:style>
  <w:style w:type="paragraph" w:customStyle="1" w:styleId="af8">
    <w:name w:val="記"/>
    <w:basedOn w:val="Standard0"/>
    <w:next w:val="Standard0"/>
    <w:rsid w:val="00C70D9F"/>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C70D9F"/>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9">
    <w:name w:val="表の内容"/>
    <w:basedOn w:val="Standard0"/>
    <w:rsid w:val="00C70D9F"/>
    <w:pPr>
      <w:suppressLineNumbers/>
      <w:suppressAutoHyphens/>
      <w:overflowPunct/>
      <w:autoSpaceDE/>
      <w:autoSpaceDN/>
      <w:adjustRightInd/>
      <w:textAlignment w:val="auto"/>
    </w:pPr>
    <w:rPr>
      <w:rFonts w:eastAsia="MS Mincho" w:cs="CG Times (WN)"/>
      <w:lang w:eastAsia="ar-SA" w:bidi="bn-IN"/>
    </w:rPr>
  </w:style>
  <w:style w:type="paragraph" w:customStyle="1" w:styleId="afa">
    <w:name w:val="表の見出し"/>
    <w:basedOn w:val="af9"/>
    <w:rsid w:val="00C70D9F"/>
    <w:pPr>
      <w:jc w:val="center"/>
    </w:pPr>
    <w:rPr>
      <w:b/>
      <w:bCs/>
    </w:rPr>
  </w:style>
  <w:style w:type="character" w:customStyle="1" w:styleId="WW8Num27z0">
    <w:name w:val="WW8Num27z0"/>
    <w:rsid w:val="00C70D9F"/>
    <w:rPr>
      <w:rFonts w:ascii="Arial" w:eastAsia="Times New Roman" w:hAnsi="Arial" w:cs="Arial"/>
    </w:rPr>
  </w:style>
  <w:style w:type="character" w:customStyle="1" w:styleId="WW8Num27z1">
    <w:name w:val="WW8Num27z1"/>
    <w:rsid w:val="00C70D9F"/>
    <w:rPr>
      <w:rFonts w:ascii="Courier New" w:hAnsi="Courier New" w:cs="Courier New"/>
    </w:rPr>
  </w:style>
  <w:style w:type="character" w:customStyle="1" w:styleId="WW8Num27z2">
    <w:name w:val="WW8Num27z2"/>
    <w:rsid w:val="00C70D9F"/>
    <w:rPr>
      <w:rFonts w:ascii="Wingdings" w:hAnsi="Wingdings"/>
    </w:rPr>
  </w:style>
  <w:style w:type="character" w:customStyle="1" w:styleId="WW8Num27z3">
    <w:name w:val="WW8Num27z3"/>
    <w:rsid w:val="00C70D9F"/>
    <w:rPr>
      <w:rFonts w:ascii="Symbol" w:hAnsi="Symbol"/>
    </w:rPr>
  </w:style>
  <w:style w:type="character" w:customStyle="1" w:styleId="WW8Num29z0">
    <w:name w:val="WW8Num29z0"/>
    <w:rsid w:val="00C70D9F"/>
    <w:rPr>
      <w:rFonts w:ascii="Times New Roman" w:eastAsia="MS Mincho" w:hAnsi="Times New Roman" w:cs="Times New Roman"/>
    </w:rPr>
  </w:style>
  <w:style w:type="character" w:customStyle="1" w:styleId="WW8Num29z1">
    <w:name w:val="WW8Num29z1"/>
    <w:rsid w:val="00C70D9F"/>
    <w:rPr>
      <w:rFonts w:ascii="Courier New" w:hAnsi="Courier New" w:cs="Courier New"/>
    </w:rPr>
  </w:style>
  <w:style w:type="character" w:customStyle="1" w:styleId="WW8Num29z2">
    <w:name w:val="WW8Num29z2"/>
    <w:rsid w:val="00C70D9F"/>
    <w:rPr>
      <w:rFonts w:ascii="Wingdings" w:hAnsi="Wingdings"/>
    </w:rPr>
  </w:style>
  <w:style w:type="character" w:customStyle="1" w:styleId="WW8Num29z3">
    <w:name w:val="WW8Num29z3"/>
    <w:rsid w:val="00C70D9F"/>
    <w:rPr>
      <w:rFonts w:ascii="Symbol" w:hAnsi="Symbol"/>
    </w:rPr>
  </w:style>
  <w:style w:type="character" w:customStyle="1" w:styleId="WW8Num31z0">
    <w:name w:val="WW8Num31z0"/>
    <w:rsid w:val="00C70D9F"/>
    <w:rPr>
      <w:rFonts w:ascii="Symbol" w:hAnsi="Symbol"/>
    </w:rPr>
  </w:style>
  <w:style w:type="character" w:customStyle="1" w:styleId="WW8Num31z1">
    <w:name w:val="WW8Num31z1"/>
    <w:rsid w:val="00C70D9F"/>
    <w:rPr>
      <w:rFonts w:ascii="Courier New" w:hAnsi="Courier New" w:cs="Courier New"/>
    </w:rPr>
  </w:style>
  <w:style w:type="character" w:customStyle="1" w:styleId="WW8Num31z2">
    <w:name w:val="WW8Num31z2"/>
    <w:rsid w:val="00C70D9F"/>
    <w:rPr>
      <w:rFonts w:ascii="Wingdings" w:hAnsi="Wingdings"/>
    </w:rPr>
  </w:style>
  <w:style w:type="character" w:customStyle="1" w:styleId="WW8Num34z2">
    <w:name w:val="WW8Num34z2"/>
    <w:rsid w:val="00C70D9F"/>
    <w:rPr>
      <w:rFonts w:ascii="Wingdings" w:hAnsi="Wingdings"/>
    </w:rPr>
  </w:style>
  <w:style w:type="character" w:customStyle="1" w:styleId="WW8Num34z3">
    <w:name w:val="WW8Num34z3"/>
    <w:rsid w:val="00C70D9F"/>
    <w:rPr>
      <w:rFonts w:ascii="Symbol" w:hAnsi="Symbol"/>
    </w:rPr>
  </w:style>
  <w:style w:type="character" w:customStyle="1" w:styleId="WW8Num37z0">
    <w:name w:val="WW8Num37z0"/>
    <w:rsid w:val="00C70D9F"/>
    <w:rPr>
      <w:rFonts w:ascii="Times New Roman" w:eastAsia="SimSun" w:hAnsi="Times New Roman" w:cs="Times New Roman"/>
    </w:rPr>
  </w:style>
  <w:style w:type="character" w:customStyle="1" w:styleId="WW8Num37z1">
    <w:name w:val="WW8Num37z1"/>
    <w:rsid w:val="00C70D9F"/>
    <w:rPr>
      <w:rFonts w:ascii="Wingdings" w:hAnsi="Wingdings"/>
    </w:rPr>
  </w:style>
  <w:style w:type="character" w:customStyle="1" w:styleId="WW8Num38z0">
    <w:name w:val="WW8Num38z0"/>
    <w:rsid w:val="00C70D9F"/>
    <w:rPr>
      <w:rFonts w:ascii="Times New Roman" w:eastAsia="SimSun" w:hAnsi="Times New Roman" w:cs="Times New Roman"/>
    </w:rPr>
  </w:style>
  <w:style w:type="character" w:customStyle="1" w:styleId="WW8Num38z1">
    <w:name w:val="WW8Num38z1"/>
    <w:rsid w:val="00C70D9F"/>
    <w:rPr>
      <w:rFonts w:ascii="Wingdings" w:hAnsi="Wingdings"/>
    </w:rPr>
  </w:style>
  <w:style w:type="character" w:customStyle="1" w:styleId="WW8Num41z0">
    <w:name w:val="WW8Num41z0"/>
    <w:rsid w:val="00C70D9F"/>
    <w:rPr>
      <w:rFonts w:ascii="Times New Roman" w:eastAsia="SimSun" w:hAnsi="Times New Roman" w:cs="Times New Roman"/>
    </w:rPr>
  </w:style>
  <w:style w:type="character" w:customStyle="1" w:styleId="WW8Num41z1">
    <w:name w:val="WW8Num41z1"/>
    <w:rsid w:val="00C70D9F"/>
    <w:rPr>
      <w:rFonts w:ascii="Wingdings" w:hAnsi="Wingdings"/>
    </w:rPr>
  </w:style>
  <w:style w:type="character" w:customStyle="1" w:styleId="WW8NumSt20z0">
    <w:name w:val="WW8NumSt20z0"/>
    <w:rsid w:val="00C70D9F"/>
    <w:rPr>
      <w:rFonts w:ascii="Geneva" w:hAnsi="Geneva"/>
    </w:rPr>
  </w:style>
  <w:style w:type="character" w:customStyle="1" w:styleId="DefaultParagraphFont1">
    <w:name w:val="Default Paragraph Font1"/>
    <w:rsid w:val="00C70D9F"/>
  </w:style>
  <w:style w:type="character" w:customStyle="1" w:styleId="CommentReference1">
    <w:name w:val="Comment Reference1"/>
    <w:rsid w:val="00C70D9F"/>
    <w:rPr>
      <w:sz w:val="16"/>
    </w:rPr>
  </w:style>
  <w:style w:type="paragraph" w:customStyle="1" w:styleId="ListBullet1">
    <w:name w:val="List Bullet1"/>
    <w:basedOn w:val="Standard0"/>
    <w:rsid w:val="00C70D9F"/>
    <w:pPr>
      <w:tabs>
        <w:tab w:val="num" w:pos="644"/>
      </w:tabs>
      <w:suppressAutoHyphens/>
      <w:overflowPunct/>
      <w:autoSpaceDE/>
      <w:autoSpaceDN/>
      <w:adjustRightInd/>
      <w:ind w:left="568" w:hanging="284"/>
      <w:textAlignment w:val="auto"/>
    </w:pPr>
    <w:rPr>
      <w:rFonts w:eastAsia="MS Mincho" w:cs="Vrinda"/>
      <w:lang w:eastAsia="ar-SA" w:bidi="bn-IN"/>
    </w:rPr>
  </w:style>
  <w:style w:type="paragraph" w:customStyle="1" w:styleId="ListBullet21">
    <w:name w:val="List Bullet 21"/>
    <w:basedOn w:val="ListBullet1"/>
    <w:rsid w:val="00C70D9F"/>
    <w:pPr>
      <w:tabs>
        <w:tab w:val="clear" w:pos="644"/>
        <w:tab w:val="num" w:pos="1494"/>
      </w:tabs>
      <w:ind w:left="851"/>
    </w:pPr>
  </w:style>
  <w:style w:type="paragraph" w:customStyle="1" w:styleId="ListBullet31">
    <w:name w:val="List Bullet 31"/>
    <w:basedOn w:val="ListBullet21"/>
    <w:rsid w:val="00C70D9F"/>
    <w:pPr>
      <w:ind w:left="1135"/>
    </w:pPr>
  </w:style>
  <w:style w:type="paragraph" w:customStyle="1" w:styleId="ListBullet41">
    <w:name w:val="List Bullet 41"/>
    <w:basedOn w:val="ListBullet31"/>
    <w:rsid w:val="00C70D9F"/>
    <w:pPr>
      <w:ind w:left="1418"/>
    </w:pPr>
  </w:style>
  <w:style w:type="paragraph" w:customStyle="1" w:styleId="ListBullet51">
    <w:name w:val="List Bullet 51"/>
    <w:basedOn w:val="ListBullet41"/>
    <w:rsid w:val="00C70D9F"/>
    <w:pPr>
      <w:ind w:left="1702"/>
    </w:pPr>
  </w:style>
  <w:style w:type="paragraph" w:customStyle="1" w:styleId="DocumentMap1">
    <w:name w:val="Document Map1"/>
    <w:basedOn w:val="Standard0"/>
    <w:rsid w:val="00C70D9F"/>
    <w:pPr>
      <w:shd w:val="clear" w:color="auto" w:fill="000080"/>
      <w:suppressAutoHyphens/>
      <w:overflowPunct/>
      <w:autoSpaceDE/>
      <w:autoSpaceDN/>
      <w:adjustRightInd/>
      <w:textAlignment w:val="auto"/>
    </w:pPr>
    <w:rPr>
      <w:rFonts w:ascii="Tahoma" w:eastAsia="MS Mincho" w:hAnsi="Tahoma" w:cs="Vrinda"/>
      <w:lang w:eastAsia="ar-SA" w:bidi="bn-IN"/>
    </w:rPr>
  </w:style>
  <w:style w:type="paragraph" w:customStyle="1" w:styleId="PlainText1">
    <w:name w:val="Plain Text1"/>
    <w:basedOn w:val="Standard0"/>
    <w:rsid w:val="00C70D9F"/>
    <w:pPr>
      <w:suppressAutoHyphens/>
      <w:overflowPunct/>
      <w:autoSpaceDE/>
      <w:autoSpaceDN/>
      <w:adjustRightInd/>
      <w:textAlignment w:val="auto"/>
    </w:pPr>
    <w:rPr>
      <w:rFonts w:ascii="Courier New" w:eastAsia="MS Mincho" w:hAnsi="Courier New" w:cs="Vrinda"/>
      <w:lang w:val="nb-NO" w:eastAsia="ar-SA" w:bidi="bn-IN"/>
    </w:rPr>
  </w:style>
  <w:style w:type="paragraph" w:customStyle="1" w:styleId="CommentText1">
    <w:name w:val="Comment Text1"/>
    <w:basedOn w:val="Standard0"/>
    <w:rsid w:val="00C70D9F"/>
    <w:pPr>
      <w:suppressAutoHyphens/>
      <w:overflowPunct/>
      <w:autoSpaceDE/>
      <w:autoSpaceDN/>
      <w:adjustRightInd/>
      <w:textAlignment w:val="auto"/>
    </w:pPr>
    <w:rPr>
      <w:rFonts w:eastAsia="MS Mincho" w:cs="Vrinda"/>
      <w:lang w:eastAsia="ar-SA" w:bidi="bn-IN"/>
    </w:rPr>
  </w:style>
  <w:style w:type="paragraph" w:customStyle="1" w:styleId="List31">
    <w:name w:val="List 31"/>
    <w:basedOn w:val="Standard0"/>
    <w:rsid w:val="00C70D9F"/>
    <w:pPr>
      <w:suppressAutoHyphens/>
      <w:overflowPunct/>
      <w:autoSpaceDE/>
      <w:autoSpaceDN/>
      <w:adjustRightInd/>
      <w:ind w:left="849" w:hanging="283"/>
      <w:textAlignment w:val="auto"/>
    </w:pPr>
    <w:rPr>
      <w:rFonts w:eastAsia="MS Mincho" w:cs="Vrinda"/>
      <w:lang w:eastAsia="ar-SA" w:bidi="bn-IN"/>
    </w:rPr>
  </w:style>
  <w:style w:type="paragraph" w:customStyle="1" w:styleId="List41">
    <w:name w:val="List 41"/>
    <w:basedOn w:val="List31"/>
    <w:rsid w:val="00C70D9F"/>
    <w:pPr>
      <w:ind w:left="1418" w:hanging="284"/>
    </w:pPr>
  </w:style>
  <w:style w:type="paragraph" w:customStyle="1" w:styleId="ListNumber1">
    <w:name w:val="List Number1"/>
    <w:basedOn w:val="Liste"/>
    <w:rsid w:val="00C70D9F"/>
    <w:pPr>
      <w:tabs>
        <w:tab w:val="num" w:pos="644"/>
      </w:tabs>
      <w:suppressAutoHyphens/>
      <w:overflowPunct/>
      <w:autoSpaceDE/>
      <w:autoSpaceDN/>
      <w:adjustRightInd/>
      <w:ind w:left="644" w:hanging="360"/>
      <w:textAlignment w:val="auto"/>
    </w:pPr>
    <w:rPr>
      <w:rFonts w:eastAsia="MS Mincho" w:cs="Vrinda"/>
      <w:lang w:eastAsia="ar-SA" w:bidi="bn-IN"/>
    </w:rPr>
  </w:style>
  <w:style w:type="paragraph" w:customStyle="1" w:styleId="ListNumber21">
    <w:name w:val="List Number 21"/>
    <w:basedOn w:val="ListNumber1"/>
    <w:rsid w:val="00C70D9F"/>
    <w:pPr>
      <w:ind w:left="851" w:hanging="284"/>
    </w:pPr>
  </w:style>
  <w:style w:type="paragraph" w:customStyle="1" w:styleId="List21">
    <w:name w:val="List 21"/>
    <w:basedOn w:val="Liste"/>
    <w:rsid w:val="00C70D9F"/>
    <w:pPr>
      <w:suppressAutoHyphens/>
      <w:overflowPunct/>
      <w:autoSpaceDE/>
      <w:autoSpaceDN/>
      <w:adjustRightInd/>
      <w:ind w:left="851"/>
      <w:textAlignment w:val="auto"/>
    </w:pPr>
    <w:rPr>
      <w:rFonts w:eastAsia="MS Mincho" w:cs="Vrinda"/>
      <w:lang w:eastAsia="ar-SA" w:bidi="bn-IN"/>
    </w:rPr>
  </w:style>
  <w:style w:type="paragraph" w:customStyle="1" w:styleId="List51">
    <w:name w:val="List 51"/>
    <w:basedOn w:val="List41"/>
    <w:rsid w:val="00C70D9F"/>
    <w:pPr>
      <w:ind w:left="1702"/>
    </w:pPr>
  </w:style>
  <w:style w:type="paragraph" w:customStyle="1" w:styleId="BodyText21">
    <w:name w:val="Body Text 21"/>
    <w:basedOn w:val="Standard0"/>
    <w:rsid w:val="00C70D9F"/>
    <w:pPr>
      <w:suppressAutoHyphens/>
      <w:overflowPunct/>
      <w:autoSpaceDE/>
      <w:autoSpaceDN/>
      <w:adjustRightInd/>
      <w:spacing w:after="120"/>
      <w:textAlignment w:val="auto"/>
    </w:pPr>
    <w:rPr>
      <w:rFonts w:eastAsia="MS Mincho" w:cs="Vrinda"/>
      <w:lang w:eastAsia="ar-SA" w:bidi="bn-IN"/>
    </w:rPr>
  </w:style>
  <w:style w:type="paragraph" w:customStyle="1" w:styleId="BodyText31">
    <w:name w:val="Body Text 31"/>
    <w:basedOn w:val="Standard0"/>
    <w:rsid w:val="00C70D9F"/>
    <w:pPr>
      <w:suppressAutoHyphens/>
      <w:overflowPunct/>
      <w:autoSpaceDE/>
      <w:autoSpaceDN/>
      <w:adjustRightInd/>
      <w:spacing w:after="120"/>
      <w:textAlignment w:val="auto"/>
    </w:pPr>
    <w:rPr>
      <w:rFonts w:eastAsia="MS Mincho" w:cs="Vrinda"/>
      <w:lang w:eastAsia="ar-SA" w:bidi="bn-IN"/>
    </w:rPr>
  </w:style>
  <w:style w:type="paragraph" w:customStyle="1" w:styleId="BodyTextIndent21">
    <w:name w:val="Body Text Indent 21"/>
    <w:basedOn w:val="Standard0"/>
    <w:rsid w:val="00C70D9F"/>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C70D9F"/>
    <w:pPr>
      <w:suppressAutoHyphens/>
      <w:overflowPunct/>
      <w:autoSpaceDE/>
      <w:autoSpaceDN/>
      <w:adjustRightInd/>
      <w:ind w:left="708"/>
      <w:textAlignment w:val="auto"/>
    </w:pPr>
    <w:rPr>
      <w:rFonts w:eastAsia="MS Mincho" w:cs="Vrinda"/>
      <w:lang w:eastAsia="ar-SA" w:bidi="bn-IN"/>
    </w:rPr>
  </w:style>
  <w:style w:type="paragraph" w:customStyle="1" w:styleId="NoteHeading1">
    <w:name w:val="Note Heading1"/>
    <w:basedOn w:val="Standard0"/>
    <w:next w:val="Standard0"/>
    <w:rsid w:val="00C70D9F"/>
    <w:pPr>
      <w:suppressAutoHyphens/>
      <w:overflowPunct/>
      <w:autoSpaceDE/>
      <w:autoSpaceDN/>
      <w:adjustRightInd/>
      <w:textAlignment w:val="auto"/>
    </w:pPr>
    <w:rPr>
      <w:rFonts w:eastAsia="MS Mincho" w:cs="Vrinda"/>
      <w:lang w:eastAsia="ar-SA" w:bidi="bn-IN"/>
    </w:rPr>
  </w:style>
  <w:style w:type="paragraph" w:customStyle="1" w:styleId="afb">
    <w:name w:val="枠の内容"/>
    <w:basedOn w:val="Textkrper"/>
    <w:rsid w:val="00C70D9F"/>
  </w:style>
  <w:style w:type="character" w:customStyle="1" w:styleId="CharChar22">
    <w:name w:val="Char Char22"/>
    <w:rsid w:val="00C70D9F"/>
    <w:rPr>
      <w:rFonts w:ascii="Arial" w:hAnsi="Arial"/>
      <w:lang w:val="en-GB"/>
    </w:rPr>
  </w:style>
  <w:style w:type="paragraph" w:styleId="Textkrper-Einzug3">
    <w:name w:val="Body Text Indent 3"/>
    <w:basedOn w:val="Standard0"/>
    <w:link w:val="Textkrper-Einzug3Zchn"/>
    <w:rsid w:val="00C70D9F"/>
    <w:pPr>
      <w:overflowPunct/>
      <w:autoSpaceDE/>
      <w:autoSpaceDN/>
      <w:adjustRightInd/>
      <w:spacing w:after="0"/>
      <w:ind w:left="1080"/>
      <w:textAlignment w:val="auto"/>
    </w:pPr>
    <w:rPr>
      <w:rFonts w:eastAsia="SimSun" w:cs="Vrinda"/>
      <w:lang w:val="x-none" w:eastAsia="en-GB" w:bidi="bn-IN"/>
    </w:rPr>
  </w:style>
  <w:style w:type="character" w:customStyle="1" w:styleId="Textkrper-Einzug3Zchn">
    <w:name w:val="Textkörper-Einzug 3 Zchn"/>
    <w:basedOn w:val="Absatz-Standardschriftart"/>
    <w:link w:val="Textkrper-Einzug3"/>
    <w:rsid w:val="00C70D9F"/>
    <w:rPr>
      <w:rFonts w:ascii="Times New Roman" w:eastAsia="SimSun" w:hAnsi="Times New Roman" w:cs="Vrinda"/>
      <w:lang w:val="x-none" w:eastAsia="en-GB" w:bidi="bn-IN"/>
    </w:rPr>
  </w:style>
  <w:style w:type="paragraph" w:customStyle="1" w:styleId="numberedlist0">
    <w:name w:val="numbered list"/>
    <w:basedOn w:val="Aufzhlungszeichen"/>
    <w:rsid w:val="00C70D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Vrinda"/>
      <w:lang w:eastAsia="en-GB" w:bidi="bn-IN"/>
    </w:rPr>
  </w:style>
  <w:style w:type="paragraph" w:customStyle="1" w:styleId="TabList">
    <w:name w:val="TabList"/>
    <w:basedOn w:val="Standard0"/>
    <w:rsid w:val="00C70D9F"/>
    <w:pPr>
      <w:tabs>
        <w:tab w:val="left" w:pos="1134"/>
      </w:tabs>
      <w:overflowPunct/>
      <w:autoSpaceDE/>
      <w:autoSpaceDN/>
      <w:adjustRightInd/>
      <w:spacing w:after="0"/>
      <w:textAlignment w:val="auto"/>
    </w:pPr>
    <w:rPr>
      <w:rFonts w:eastAsia="MS Mincho" w:cs="Vrinda"/>
      <w:lang w:eastAsia="en-GB" w:bidi="bn-IN"/>
    </w:rPr>
  </w:style>
  <w:style w:type="paragraph" w:customStyle="1" w:styleId="Meetingcaption">
    <w:name w:val="Meeting caption"/>
    <w:basedOn w:val="Standard0"/>
    <w:rsid w:val="00C70D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Vrinda"/>
      <w:snapToGrid w:val="0"/>
      <w:sz w:val="22"/>
      <w:lang w:val="fr-FR" w:eastAsia="en-GB" w:bidi="bn-IN"/>
    </w:rPr>
  </w:style>
  <w:style w:type="paragraph" w:customStyle="1" w:styleId="para">
    <w:name w:val="para"/>
    <w:basedOn w:val="Standard0"/>
    <w:rsid w:val="00C70D9F"/>
    <w:pPr>
      <w:overflowPunct/>
      <w:autoSpaceDE/>
      <w:autoSpaceDN/>
      <w:adjustRightInd/>
      <w:spacing w:after="240"/>
      <w:jc w:val="both"/>
      <w:textAlignment w:val="auto"/>
    </w:pPr>
    <w:rPr>
      <w:rFonts w:ascii="Helvetica" w:eastAsia="SimSun" w:hAnsi="Helvetica" w:cs="Vrinda"/>
      <w:lang w:eastAsia="en-GB" w:bidi="bn-IN"/>
    </w:rPr>
  </w:style>
  <w:style w:type="paragraph" w:customStyle="1" w:styleId="Cell">
    <w:name w:val="Cell"/>
    <w:basedOn w:val="Standard0"/>
    <w:rsid w:val="00C70D9F"/>
    <w:pPr>
      <w:overflowPunct/>
      <w:autoSpaceDE/>
      <w:autoSpaceDN/>
      <w:adjustRightInd/>
      <w:spacing w:after="0" w:line="240" w:lineRule="exact"/>
      <w:jc w:val="center"/>
      <w:textAlignment w:val="auto"/>
    </w:pPr>
    <w:rPr>
      <w:rFonts w:eastAsia="SimSun" w:cs="Vrinda"/>
      <w:sz w:val="16"/>
      <w:lang w:val="en-US" w:eastAsia="en-GB" w:bidi="bn-IN"/>
    </w:rPr>
  </w:style>
  <w:style w:type="paragraph" w:customStyle="1" w:styleId="h61">
    <w:name w:val="h6"/>
    <w:basedOn w:val="Standard0"/>
    <w:rsid w:val="00C70D9F"/>
    <w:pPr>
      <w:overflowPunct/>
      <w:autoSpaceDE/>
      <w:autoSpaceDN/>
      <w:adjustRightInd/>
      <w:spacing w:before="100" w:beforeAutospacing="1" w:after="100" w:afterAutospacing="1"/>
      <w:textAlignment w:val="auto"/>
    </w:pPr>
    <w:rPr>
      <w:rFonts w:eastAsia="SimSun" w:cs="Vrinda"/>
      <w:sz w:val="24"/>
      <w:szCs w:val="24"/>
      <w:lang w:val="en-US" w:eastAsia="en-GB" w:bidi="bn-IN"/>
    </w:rPr>
  </w:style>
  <w:style w:type="paragraph" w:customStyle="1" w:styleId="tah0">
    <w:name w:val="tah"/>
    <w:basedOn w:val="Standard0"/>
    <w:rsid w:val="00C70D9F"/>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0D9F"/>
    <w:rPr>
      <w:rFonts w:ascii="Arial" w:hAnsi="Arial"/>
      <w:sz w:val="24"/>
      <w:lang w:val="en-GB" w:eastAsia="ja-JP" w:bidi="ar-SA"/>
    </w:rPr>
  </w:style>
  <w:style w:type="paragraph" w:customStyle="1" w:styleId="NormalAfter3pt">
    <w:name w:val="Normal + After:  3 pt"/>
    <w:basedOn w:val="Standard0"/>
    <w:rsid w:val="00C70D9F"/>
    <w:pPr>
      <w:tabs>
        <w:tab w:val="num" w:pos="2560"/>
      </w:tabs>
      <w:overflowPunct/>
      <w:autoSpaceDE/>
      <w:autoSpaceDN/>
      <w:adjustRightInd/>
      <w:ind w:left="2560" w:hanging="357"/>
      <w:textAlignment w:val="auto"/>
    </w:pPr>
    <w:rPr>
      <w:rFonts w:eastAsia="SimSun" w:cs="Vrinda"/>
      <w:lang w:val="en-AU" w:eastAsia="ko-KR" w:bidi="bn-IN"/>
    </w:rPr>
  </w:style>
  <w:style w:type="character" w:customStyle="1" w:styleId="FigureCaption1">
    <w:name w:val="Figure Caption1"/>
    <w:aliases w:val="fc Char1,Figure Caption Char Char"/>
    <w:rsid w:val="00C70D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0D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0D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0D9F"/>
    <w:rPr>
      <w:lang w:val="en-GB" w:eastAsia="ja-JP" w:bidi="ar-SA"/>
    </w:rPr>
  </w:style>
  <w:style w:type="character" w:customStyle="1" w:styleId="CarCar10">
    <w:name w:val="Car Car10"/>
    <w:rsid w:val="00C70D9F"/>
    <w:rPr>
      <w:rFonts w:ascii="Arial" w:hAnsi="Arial"/>
      <w:lang w:val="en-GB" w:eastAsia="ja-JP" w:bidi="ar-SA"/>
    </w:rPr>
  </w:style>
  <w:style w:type="paragraph" w:customStyle="1" w:styleId="Revision2">
    <w:name w:val="Revision2"/>
    <w:hidden/>
    <w:semiHidden/>
    <w:rsid w:val="00C70D9F"/>
    <w:rPr>
      <w:rFonts w:ascii="Times New Roman" w:eastAsia="MS Mincho" w:hAnsi="Times New Roman"/>
      <w:lang w:val="en-GB" w:eastAsia="en-US"/>
    </w:rPr>
  </w:style>
  <w:style w:type="paragraph" w:customStyle="1" w:styleId="ListParagraph1">
    <w:name w:val="List Paragraph1"/>
    <w:basedOn w:val="Standard0"/>
    <w:qFormat/>
    <w:rsid w:val="00C70D9F"/>
    <w:pPr>
      <w:overflowPunct/>
      <w:autoSpaceDE/>
      <w:autoSpaceDN/>
      <w:adjustRightInd/>
      <w:ind w:left="720"/>
      <w:contextualSpacing/>
      <w:textAlignment w:val="auto"/>
    </w:pPr>
    <w:rPr>
      <w:rFonts w:eastAsia="SimSun" w:cs="Vrinda"/>
      <w:lang w:eastAsia="en-GB" w:bidi="bn-IN"/>
    </w:rPr>
  </w:style>
  <w:style w:type="numbering" w:customStyle="1" w:styleId="NoList8">
    <w:name w:val="No List8"/>
    <w:next w:val="KeineListe"/>
    <w:semiHidden/>
    <w:rsid w:val="00C70D9F"/>
  </w:style>
  <w:style w:type="numbering" w:customStyle="1" w:styleId="NoList12">
    <w:name w:val="No List12"/>
    <w:next w:val="KeineListe"/>
    <w:semiHidden/>
    <w:rsid w:val="00C70D9F"/>
  </w:style>
  <w:style w:type="numbering" w:customStyle="1" w:styleId="NoList22">
    <w:name w:val="No List22"/>
    <w:next w:val="KeineListe"/>
    <w:semiHidden/>
    <w:rsid w:val="00C70D9F"/>
  </w:style>
  <w:style w:type="numbering" w:customStyle="1" w:styleId="NoList9">
    <w:name w:val="No List9"/>
    <w:next w:val="KeineListe"/>
    <w:semiHidden/>
    <w:rsid w:val="00C70D9F"/>
  </w:style>
  <w:style w:type="numbering" w:customStyle="1" w:styleId="NoList13">
    <w:name w:val="No List13"/>
    <w:next w:val="KeineListe"/>
    <w:semiHidden/>
    <w:rsid w:val="00C70D9F"/>
  </w:style>
  <w:style w:type="numbering" w:customStyle="1" w:styleId="NoList23">
    <w:name w:val="No List23"/>
    <w:next w:val="KeineListe"/>
    <w:semiHidden/>
    <w:rsid w:val="00C70D9F"/>
  </w:style>
  <w:style w:type="numbering" w:customStyle="1" w:styleId="NoList10">
    <w:name w:val="No List10"/>
    <w:next w:val="KeineListe"/>
    <w:semiHidden/>
    <w:rsid w:val="00C70D9F"/>
  </w:style>
  <w:style w:type="character" w:customStyle="1" w:styleId="1e">
    <w:name w:val="段落フォント1"/>
    <w:rsid w:val="00C70D9F"/>
  </w:style>
  <w:style w:type="character" w:customStyle="1" w:styleId="1f">
    <w:name w:val="コメント参照1"/>
    <w:rsid w:val="00C70D9F"/>
    <w:rPr>
      <w:sz w:val="16"/>
    </w:rPr>
  </w:style>
  <w:style w:type="paragraph" w:customStyle="1" w:styleId="1f0">
    <w:name w:val="図表番号1"/>
    <w:basedOn w:val="Standard0"/>
    <w:rsid w:val="00C70D9F"/>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f1">
    <w:name w:val="段落番号1"/>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f1"/>
    <w:rsid w:val="00C70D9F"/>
    <w:pPr>
      <w:ind w:left="851" w:hanging="284"/>
    </w:pPr>
  </w:style>
  <w:style w:type="paragraph" w:customStyle="1" w:styleId="1f2">
    <w:name w:val="箇条書き1"/>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f2"/>
    <w:rsid w:val="00C70D9F"/>
    <w:pPr>
      <w:tabs>
        <w:tab w:val="clear" w:pos="644"/>
        <w:tab w:val="num" w:pos="1494"/>
      </w:tabs>
      <w:ind w:left="851" w:hanging="284"/>
    </w:pPr>
  </w:style>
  <w:style w:type="paragraph" w:customStyle="1" w:styleId="310">
    <w:name w:val="箇条書き 31"/>
    <w:basedOn w:val="211"/>
    <w:rsid w:val="00C70D9F"/>
    <w:pPr>
      <w:ind w:left="1135"/>
    </w:pPr>
  </w:style>
  <w:style w:type="paragraph" w:customStyle="1" w:styleId="212">
    <w:name w:val="一覧 21"/>
    <w:basedOn w:val="Liste"/>
    <w:rsid w:val="00C70D9F"/>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C70D9F"/>
    <w:pPr>
      <w:ind w:left="1135"/>
    </w:pPr>
  </w:style>
  <w:style w:type="paragraph" w:customStyle="1" w:styleId="410">
    <w:name w:val="一覧 41"/>
    <w:basedOn w:val="311"/>
    <w:rsid w:val="00C70D9F"/>
    <w:pPr>
      <w:ind w:left="1418"/>
    </w:pPr>
  </w:style>
  <w:style w:type="paragraph" w:customStyle="1" w:styleId="510">
    <w:name w:val="一覧 51"/>
    <w:basedOn w:val="410"/>
    <w:rsid w:val="00C70D9F"/>
    <w:pPr>
      <w:ind w:left="1702"/>
    </w:pPr>
  </w:style>
  <w:style w:type="paragraph" w:customStyle="1" w:styleId="411">
    <w:name w:val="箇条書き 41"/>
    <w:basedOn w:val="310"/>
    <w:rsid w:val="00C70D9F"/>
    <w:pPr>
      <w:ind w:left="1418"/>
    </w:pPr>
  </w:style>
  <w:style w:type="paragraph" w:customStyle="1" w:styleId="511">
    <w:name w:val="箇条書き 51"/>
    <w:basedOn w:val="411"/>
    <w:rsid w:val="00C70D9F"/>
    <w:pPr>
      <w:ind w:left="1702"/>
    </w:pPr>
  </w:style>
  <w:style w:type="paragraph" w:customStyle="1" w:styleId="1f3">
    <w:name w:val="コメント文字列1"/>
    <w:basedOn w:val="Standard0"/>
    <w:rsid w:val="00C70D9F"/>
    <w:pPr>
      <w:suppressAutoHyphens/>
      <w:overflowPunct/>
      <w:autoSpaceDE/>
      <w:autoSpaceDN/>
      <w:adjustRightInd/>
      <w:textAlignment w:val="auto"/>
    </w:pPr>
    <w:rPr>
      <w:rFonts w:eastAsia="MS Mincho" w:cs="CG Times (WN)"/>
      <w:lang w:eastAsia="ar-SA" w:bidi="bn-IN"/>
    </w:rPr>
  </w:style>
  <w:style w:type="paragraph" w:customStyle="1" w:styleId="1f4">
    <w:name w:val="コメント内容1"/>
    <w:basedOn w:val="1f3"/>
    <w:next w:val="1f3"/>
    <w:rsid w:val="00C70D9F"/>
    <w:rPr>
      <w:b/>
      <w:bCs/>
    </w:rPr>
  </w:style>
  <w:style w:type="paragraph" w:customStyle="1" w:styleId="1f5">
    <w:name w:val="見出しマップ1"/>
    <w:basedOn w:val="Standard0"/>
    <w:rsid w:val="00C70D9F"/>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6">
    <w:name w:val="書式なし1"/>
    <w:basedOn w:val="Standard0"/>
    <w:rsid w:val="00C70D9F"/>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C70D9F"/>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C70D9F"/>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C70D9F"/>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C70D9F"/>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7">
    <w:name w:val="標準インデント1"/>
    <w:basedOn w:val="Standard0"/>
    <w:rsid w:val="00C70D9F"/>
    <w:pPr>
      <w:suppressAutoHyphens/>
      <w:overflowPunct/>
      <w:autoSpaceDE/>
      <w:autoSpaceDN/>
      <w:adjustRightInd/>
      <w:ind w:left="708"/>
      <w:textAlignment w:val="auto"/>
    </w:pPr>
    <w:rPr>
      <w:rFonts w:eastAsia="MS Mincho" w:cs="CG Times (WN)"/>
      <w:lang w:eastAsia="ar-SA" w:bidi="bn-IN"/>
    </w:rPr>
  </w:style>
  <w:style w:type="paragraph" w:customStyle="1" w:styleId="1f8">
    <w:name w:val="記1"/>
    <w:basedOn w:val="Standard0"/>
    <w:next w:val="Standard0"/>
    <w:rsid w:val="00C70D9F"/>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C70D9F"/>
    <w:pPr>
      <w:suppressAutoHyphens/>
      <w:overflowPunct/>
      <w:autoSpaceDE/>
      <w:autoSpaceDN/>
      <w:adjustRightInd/>
      <w:textAlignment w:val="auto"/>
    </w:pPr>
    <w:rPr>
      <w:rFonts w:ascii="Courier New" w:eastAsia="MS Mincho" w:hAnsi="Courier New" w:cs="Courier New"/>
      <w:lang w:eastAsia="ar-SA" w:bidi="bn-IN"/>
    </w:rPr>
  </w:style>
  <w:style w:type="numbering" w:customStyle="1" w:styleId="NoList14">
    <w:name w:val="No List14"/>
    <w:next w:val="KeineListe"/>
    <w:semiHidden/>
    <w:rsid w:val="00C70D9F"/>
  </w:style>
  <w:style w:type="character" w:customStyle="1" w:styleId="CharChar23">
    <w:name w:val="Char Char23"/>
    <w:rsid w:val="00C70D9F"/>
    <w:rPr>
      <w:rFonts w:ascii="Arial" w:hAnsi="Arial"/>
      <w:lang w:val="en-GB" w:eastAsia="en-US"/>
    </w:rPr>
  </w:style>
  <w:style w:type="numbering" w:customStyle="1" w:styleId="NoList24">
    <w:name w:val="No List24"/>
    <w:next w:val="KeineListe"/>
    <w:semiHidden/>
    <w:rsid w:val="00C70D9F"/>
  </w:style>
  <w:style w:type="numbering" w:customStyle="1" w:styleId="NoList31">
    <w:name w:val="No List31"/>
    <w:next w:val="KeineListe"/>
    <w:semiHidden/>
    <w:rsid w:val="00C70D9F"/>
  </w:style>
  <w:style w:type="numbering" w:customStyle="1" w:styleId="NoList41">
    <w:name w:val="No List41"/>
    <w:next w:val="KeineListe"/>
    <w:semiHidden/>
    <w:rsid w:val="00C70D9F"/>
  </w:style>
  <w:style w:type="numbering" w:customStyle="1" w:styleId="NoList51">
    <w:name w:val="No List51"/>
    <w:next w:val="KeineListe"/>
    <w:semiHidden/>
    <w:rsid w:val="00C70D9F"/>
  </w:style>
  <w:style w:type="character" w:customStyle="1" w:styleId="EmailStyle97">
    <w:name w:val="EmailStyle97"/>
    <w:semiHidden/>
    <w:rsid w:val="00C70D9F"/>
    <w:rPr>
      <w:rFonts w:ascii="Arial" w:hAnsi="Arial" w:cs="Arial"/>
      <w:color w:val="auto"/>
      <w:sz w:val="20"/>
      <w:szCs w:val="20"/>
    </w:rPr>
  </w:style>
  <w:style w:type="character" w:customStyle="1" w:styleId="B1C">
    <w:name w:val="B1 C"/>
    <w:rsid w:val="00C70D9F"/>
    <w:rPr>
      <w:lang w:val="en-GB" w:eastAsia="en-US" w:bidi="ar-SA"/>
    </w:rPr>
  </w:style>
  <w:style w:type="character" w:customStyle="1" w:styleId="Titre3">
    <w:name w:val="Titre 3"/>
    <w:rsid w:val="00C70D9F"/>
    <w:rPr>
      <w:rFonts w:ascii="Arial" w:hAnsi="Arial"/>
      <w:sz w:val="28"/>
      <w:szCs w:val="28"/>
      <w:lang w:val="en-GB" w:eastAsia="en-GB"/>
    </w:rPr>
  </w:style>
  <w:style w:type="character" w:customStyle="1" w:styleId="B3c">
    <w:name w:val="B3 c"/>
    <w:rsid w:val="00C70D9F"/>
    <w:rPr>
      <w:lang w:val="en-GB" w:eastAsia="en-GB"/>
    </w:rPr>
  </w:style>
  <w:style w:type="character" w:customStyle="1" w:styleId="B2C">
    <w:name w:val="B2 C"/>
    <w:rsid w:val="00C70D9F"/>
    <w:rPr>
      <w:lang w:val="en-GB" w:eastAsia="en-GB"/>
    </w:rPr>
  </w:style>
  <w:style w:type="paragraph" w:customStyle="1" w:styleId="1f9">
    <w:name w:val="题注1"/>
    <w:basedOn w:val="Standard0"/>
    <w:next w:val="Standard0"/>
    <w:rsid w:val="00C70D9F"/>
    <w:pPr>
      <w:overflowPunct/>
      <w:autoSpaceDE/>
      <w:autoSpaceDN/>
      <w:adjustRightInd/>
      <w:spacing w:before="120" w:after="120"/>
      <w:textAlignment w:val="auto"/>
    </w:pPr>
    <w:rPr>
      <w:rFonts w:eastAsia="MS Mincho" w:cs="Vrinda"/>
      <w:b/>
      <w:lang w:eastAsia="en-GB" w:bidi="bn-IN"/>
    </w:rPr>
  </w:style>
  <w:style w:type="paragraph" w:customStyle="1" w:styleId="1fa">
    <w:name w:val="图表目录1"/>
    <w:basedOn w:val="Standard0"/>
    <w:next w:val="Standard0"/>
    <w:rsid w:val="00C70D9F"/>
    <w:pPr>
      <w:overflowPunct/>
      <w:autoSpaceDE/>
      <w:autoSpaceDN/>
      <w:adjustRightInd/>
      <w:ind w:left="400" w:hanging="400"/>
      <w:jc w:val="center"/>
      <w:textAlignment w:val="auto"/>
    </w:pPr>
    <w:rPr>
      <w:rFonts w:eastAsia="MS Mincho" w:cs="Vrinda"/>
      <w:b/>
      <w:lang w:eastAsia="en-GB" w:bidi="bn-IN"/>
    </w:rPr>
  </w:style>
  <w:style w:type="character" w:customStyle="1" w:styleId="st1">
    <w:name w:val="st1"/>
    <w:rsid w:val="00C70D9F"/>
  </w:style>
  <w:style w:type="numbering" w:customStyle="1" w:styleId="NoList15">
    <w:name w:val="No List15"/>
    <w:next w:val="KeineListe"/>
    <w:semiHidden/>
    <w:rsid w:val="00C70D9F"/>
  </w:style>
  <w:style w:type="numbering" w:customStyle="1" w:styleId="NoList16">
    <w:name w:val="No List16"/>
    <w:next w:val="KeineListe"/>
    <w:semiHidden/>
    <w:rsid w:val="00C70D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0D9F"/>
    <w:rPr>
      <w:rFonts w:ascii="Arial" w:hAnsi="Arial"/>
      <w:sz w:val="24"/>
      <w:szCs w:val="28"/>
      <w:lang w:val="en-GB" w:eastAsia="en-US"/>
    </w:rPr>
  </w:style>
  <w:style w:type="character" w:customStyle="1" w:styleId="T1Char5">
    <w:name w:val="T1 Char5"/>
    <w:aliases w:val="Header 6 Char Char5"/>
    <w:rsid w:val="00C70D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0D9F"/>
    <w:rPr>
      <w:rFonts w:ascii="Times New Roman" w:eastAsia="Times New Roman" w:hAnsi="Times New Roman"/>
    </w:rPr>
  </w:style>
  <w:style w:type="character" w:customStyle="1" w:styleId="ListChar">
    <w:name w:val="List Char"/>
    <w:rsid w:val="00C70D9F"/>
    <w:rPr>
      <w:lang w:val="en-GB" w:eastAsia="ar-SA" w:bidi="ar-SA"/>
    </w:rPr>
  </w:style>
  <w:style w:type="character" w:customStyle="1" w:styleId="Heading6Char3">
    <w:name w:val="Heading 6 Char3"/>
    <w:aliases w:val="T1 Char10,Header 6 Char1"/>
    <w:rsid w:val="00C70D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0D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0D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0D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0D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0D9F"/>
    <w:rPr>
      <w:rFonts w:ascii="Arial" w:eastAsia="MS Mincho" w:hAnsi="Arial"/>
      <w:sz w:val="22"/>
      <w:lang w:val="en-GB" w:eastAsia="en-US" w:bidi="ar-SA"/>
    </w:rPr>
  </w:style>
  <w:style w:type="character" w:customStyle="1" w:styleId="T1Car">
    <w:name w:val="T1 Car"/>
    <w:aliases w:val="Header 6 Car Car"/>
    <w:rsid w:val="00C70D9F"/>
    <w:rPr>
      <w:rFonts w:ascii="Arial" w:eastAsia="MS Mincho" w:hAnsi="Arial"/>
      <w:lang w:val="en-GB" w:eastAsia="en-US" w:bidi="ar-SA"/>
    </w:rPr>
  </w:style>
  <w:style w:type="character" w:customStyle="1" w:styleId="CarCar4">
    <w:name w:val="Car Car4"/>
    <w:rsid w:val="00C70D9F"/>
    <w:rPr>
      <w:rFonts w:ascii="Arial" w:eastAsia="MS Mincho" w:hAnsi="Arial"/>
      <w:lang w:val="en-GB" w:eastAsia="en-US" w:bidi="ar-SA"/>
    </w:rPr>
  </w:style>
  <w:style w:type="character" w:customStyle="1" w:styleId="CarCar8">
    <w:name w:val="Car Car8"/>
    <w:rsid w:val="00C70D9F"/>
    <w:rPr>
      <w:rFonts w:ascii="Arial" w:eastAsia="MS Mincho" w:hAnsi="Arial"/>
      <w:sz w:val="36"/>
      <w:lang w:val="en-GB" w:eastAsia="en-US" w:bidi="ar-SA"/>
    </w:rPr>
  </w:style>
  <w:style w:type="character" w:customStyle="1" w:styleId="CarCar3">
    <w:name w:val="Car Car3"/>
    <w:rsid w:val="00C70D9F"/>
    <w:rPr>
      <w:rFonts w:ascii="Arial" w:eastAsia="MS Mincho" w:hAnsi="Arial"/>
      <w:sz w:val="36"/>
      <w:lang w:val="en-GB" w:eastAsia="en-US" w:bidi="ar-SA"/>
    </w:rPr>
  </w:style>
  <w:style w:type="character" w:customStyle="1" w:styleId="CarCar7">
    <w:name w:val="Car Car7"/>
    <w:rsid w:val="00C70D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0D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0D9F"/>
    <w:rPr>
      <w:b/>
      <w:lang w:val="en-GB" w:eastAsia="ja-JP" w:bidi="ar-SA"/>
    </w:rPr>
  </w:style>
  <w:style w:type="character" w:customStyle="1" w:styleId="CarCar6">
    <w:name w:val="Car Car6"/>
    <w:rsid w:val="00C70D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0D9F"/>
    <w:rPr>
      <w:lang w:val="en-GB" w:eastAsia="ja-JP" w:bidi="ar-SA"/>
    </w:rPr>
  </w:style>
  <w:style w:type="character" w:customStyle="1" w:styleId="T1Char6">
    <w:name w:val="T1 Char6"/>
    <w:aliases w:val="Header 6 Char Char6"/>
    <w:rsid w:val="00C70D9F"/>
  </w:style>
  <w:style w:type="character" w:customStyle="1" w:styleId="capChar5">
    <w:name w:val="cap Char5"/>
    <w:aliases w:val="cap Char Char5,Caption Char Char4,Caption Char1 Char Char4,cap Char Char1 Char4,Caption Char Char1 Char Char4,cap Char2 Char Char Char4"/>
    <w:rsid w:val="00C70D9F"/>
    <w:rPr>
      <w:b/>
      <w:lang w:val="en-GB" w:eastAsia="en-US" w:bidi="ar-SA"/>
    </w:rPr>
  </w:style>
  <w:style w:type="character" w:customStyle="1" w:styleId="Head2AZchn">
    <w:name w:val="Head2A Zchn"/>
    <w:aliases w:val="2 Zchn,H2 Zchn,h2 Zchn,DO NOT USE_h2 Zchn,h21 Zchn,UNDERRUBRIK 1-2 Zchn Zchn"/>
    <w:rsid w:val="00C70D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0D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0D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0D9F"/>
    <w:rPr>
      <w:rFonts w:ascii="Arial" w:hAnsi="Arial"/>
      <w:sz w:val="22"/>
      <w:lang w:val="en-GB" w:eastAsia="en-GB" w:bidi="ar-SA"/>
    </w:rPr>
  </w:style>
  <w:style w:type="character" w:customStyle="1" w:styleId="T1Zchn">
    <w:name w:val="T1 Zchn"/>
    <w:aliases w:val="Header 6 Zchn Zchn"/>
    <w:rsid w:val="00C70D9F"/>
  </w:style>
  <w:style w:type="character" w:customStyle="1" w:styleId="capChar3">
    <w:name w:val="cap Char3"/>
    <w:aliases w:val="cap Char Char3,Caption Char Char2,Caption Char1 Char Char2,cap Char Char1 Char2,Caption Char Char1 Char Char2,cap Char2 Char Char Char2"/>
    <w:rsid w:val="00C70D9F"/>
    <w:rPr>
      <w:rFonts w:ascii="Times New Roman" w:eastAsia="Batang" w:hAnsi="Times New Roman"/>
      <w:b/>
      <w:lang w:val="en-GB"/>
    </w:rPr>
  </w:style>
  <w:style w:type="character" w:customStyle="1" w:styleId="Heading6Char2">
    <w:name w:val="Heading 6 Char2"/>
    <w:rsid w:val="00C70D9F"/>
  </w:style>
  <w:style w:type="character" w:customStyle="1" w:styleId="capChar4">
    <w:name w:val="cap Char4"/>
    <w:aliases w:val="cap Char Char4,Caption Char Char3,Caption Char1 Char Char3,cap Char Char1 Char3,Caption Char Char1 Char Char3,cap Char2 Char Char Char3"/>
    <w:rsid w:val="00C70D9F"/>
    <w:rPr>
      <w:rFonts w:ascii="Times New Roman" w:eastAsia="MS Mincho" w:hAnsi="Times New Roman"/>
      <w:b/>
      <w:lang w:val="en-GB"/>
    </w:rPr>
  </w:style>
  <w:style w:type="character" w:customStyle="1" w:styleId="T1Char8">
    <w:name w:val="T1 Char8"/>
    <w:aliases w:val="Header 6 Char Char7"/>
    <w:rsid w:val="00C70D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0D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0D9F"/>
    <w:rPr>
      <w:rFonts w:ascii="Arial" w:hAnsi="Arial"/>
      <w:sz w:val="24"/>
      <w:szCs w:val="28"/>
      <w:lang w:val="en-GB" w:eastAsia="en-US"/>
    </w:rPr>
  </w:style>
  <w:style w:type="character" w:customStyle="1" w:styleId="T1Char7">
    <w:name w:val="T1 Char7"/>
    <w:aliases w:val="Header 6 Char Char8"/>
    <w:rsid w:val="00C70D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0D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0D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0D9F"/>
    <w:rPr>
      <w:rFonts w:ascii="Arial" w:hAnsi="Arial" w:cs="Arial"/>
      <w:sz w:val="24"/>
      <w:szCs w:val="24"/>
      <w:lang w:val="en-GB" w:eastAsia="en-US" w:bidi="he-IL"/>
    </w:rPr>
  </w:style>
  <w:style w:type="character" w:customStyle="1" w:styleId="T1Char9">
    <w:name w:val="T1 Char9"/>
    <w:aliases w:val="Header 6 Char Char9"/>
    <w:rsid w:val="00C70D9F"/>
    <w:rPr>
      <w:rFonts w:ascii="Arial" w:hAnsi="Arial" w:cs="Arial"/>
      <w:lang w:val="en-GB" w:eastAsia="en-US" w:bidi="he-IL"/>
    </w:rPr>
  </w:style>
  <w:style w:type="character" w:customStyle="1" w:styleId="Liste2Zchn">
    <w:name w:val="Liste 2 Zchn"/>
    <w:link w:val="Liste2"/>
    <w:rsid w:val="00C70D9F"/>
    <w:rPr>
      <w:rFonts w:ascii="Times New Roman" w:hAnsi="Times New Roman"/>
      <w:lang w:val="en-GB" w:eastAsia="en-US"/>
    </w:rPr>
  </w:style>
  <w:style w:type="paragraph" w:customStyle="1" w:styleId="CharChar3CharCharCharCharCharChar">
    <w:name w:val="Char Char3 Char Char Char Char Char Char"/>
    <w:semiHidden/>
    <w:rsid w:val="00C70D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C70D9F"/>
  </w:style>
  <w:style w:type="character" w:customStyle="1" w:styleId="CommentSubjectChar2">
    <w:name w:val="Comment Subject Char2"/>
    <w:rsid w:val="00C70D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0D9F"/>
    <w:rPr>
      <w:rFonts w:ascii="CG Times (WN)" w:eastAsia="Malgun Gothic" w:hAnsi="CG Times (WN)"/>
      <w:b/>
      <w:lang w:val="en-GB" w:eastAsia="en-US"/>
    </w:rPr>
  </w:style>
  <w:style w:type="paragraph" w:customStyle="1" w:styleId="43">
    <w:name w:val="吹き出し4"/>
    <w:basedOn w:val="Standard0"/>
    <w:rsid w:val="00C70D9F"/>
    <w:rPr>
      <w:rFonts w:ascii="Tahoma" w:eastAsia="MS Mincho" w:hAnsi="Tahoma" w:cs="Tahoma"/>
      <w:sz w:val="16"/>
      <w:szCs w:val="16"/>
      <w:lang w:eastAsia="en-GB" w:bidi="bn-IN"/>
    </w:rPr>
  </w:style>
  <w:style w:type="paragraph" w:customStyle="1" w:styleId="2a">
    <w:name w:val="変更箇所2"/>
    <w:hidden/>
    <w:semiHidden/>
    <w:rsid w:val="00C70D9F"/>
    <w:rPr>
      <w:rFonts w:ascii="Times New Roman" w:eastAsia="MS Mincho" w:hAnsi="Times New Roman"/>
      <w:lang w:val="en-GB" w:eastAsia="en-US"/>
    </w:rPr>
  </w:style>
  <w:style w:type="character" w:customStyle="1" w:styleId="2b">
    <w:name w:val="段落フォント2"/>
    <w:rsid w:val="00C70D9F"/>
  </w:style>
  <w:style w:type="character" w:customStyle="1" w:styleId="2c">
    <w:name w:val="コメント参照2"/>
    <w:rsid w:val="00C70D9F"/>
    <w:rPr>
      <w:sz w:val="16"/>
    </w:rPr>
  </w:style>
  <w:style w:type="paragraph" w:customStyle="1" w:styleId="2d">
    <w:name w:val="図表番号2"/>
    <w:basedOn w:val="Standard0"/>
    <w:rsid w:val="00C70D9F"/>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e">
    <w:name w:val="段落番号2"/>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e"/>
    <w:rsid w:val="00C70D9F"/>
    <w:pPr>
      <w:ind w:left="851" w:hanging="284"/>
    </w:pPr>
  </w:style>
  <w:style w:type="paragraph" w:customStyle="1" w:styleId="2f">
    <w:name w:val="箇条書き2"/>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
    <w:rsid w:val="00C70D9F"/>
    <w:pPr>
      <w:tabs>
        <w:tab w:val="clear" w:pos="644"/>
        <w:tab w:val="num" w:pos="1494"/>
      </w:tabs>
      <w:ind w:left="851" w:hanging="284"/>
    </w:pPr>
  </w:style>
  <w:style w:type="paragraph" w:customStyle="1" w:styleId="321">
    <w:name w:val="箇条書き 32"/>
    <w:basedOn w:val="222"/>
    <w:rsid w:val="00C70D9F"/>
    <w:pPr>
      <w:ind w:left="1135"/>
    </w:pPr>
  </w:style>
  <w:style w:type="paragraph" w:customStyle="1" w:styleId="223">
    <w:name w:val="一覧 22"/>
    <w:basedOn w:val="Liste"/>
    <w:rsid w:val="00C70D9F"/>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C70D9F"/>
    <w:pPr>
      <w:ind w:left="1135"/>
    </w:pPr>
  </w:style>
  <w:style w:type="paragraph" w:customStyle="1" w:styleId="420">
    <w:name w:val="一覧 42"/>
    <w:basedOn w:val="322"/>
    <w:rsid w:val="00C70D9F"/>
    <w:pPr>
      <w:ind w:left="1418"/>
    </w:pPr>
  </w:style>
  <w:style w:type="paragraph" w:customStyle="1" w:styleId="520">
    <w:name w:val="一覧 52"/>
    <w:basedOn w:val="420"/>
    <w:rsid w:val="00C70D9F"/>
    <w:pPr>
      <w:ind w:left="1702"/>
    </w:pPr>
  </w:style>
  <w:style w:type="paragraph" w:customStyle="1" w:styleId="421">
    <w:name w:val="箇条書き 42"/>
    <w:basedOn w:val="321"/>
    <w:rsid w:val="00C70D9F"/>
    <w:pPr>
      <w:ind w:left="1418"/>
    </w:pPr>
  </w:style>
  <w:style w:type="paragraph" w:customStyle="1" w:styleId="521">
    <w:name w:val="箇条書き 52"/>
    <w:basedOn w:val="421"/>
    <w:rsid w:val="00C70D9F"/>
    <w:pPr>
      <w:ind w:left="1702"/>
    </w:pPr>
  </w:style>
  <w:style w:type="paragraph" w:customStyle="1" w:styleId="2f0">
    <w:name w:val="コメント文字列2"/>
    <w:basedOn w:val="Standard0"/>
    <w:rsid w:val="00C70D9F"/>
    <w:pPr>
      <w:suppressAutoHyphens/>
      <w:overflowPunct/>
      <w:autoSpaceDE/>
      <w:autoSpaceDN/>
      <w:adjustRightInd/>
      <w:textAlignment w:val="auto"/>
    </w:pPr>
    <w:rPr>
      <w:rFonts w:eastAsia="MS Mincho" w:cs="CG Times (WN)"/>
      <w:lang w:eastAsia="ar-SA" w:bidi="bn-IN"/>
    </w:rPr>
  </w:style>
  <w:style w:type="paragraph" w:customStyle="1" w:styleId="2f1">
    <w:name w:val="コメント内容2"/>
    <w:basedOn w:val="2f0"/>
    <w:next w:val="2f0"/>
    <w:rsid w:val="00C70D9F"/>
    <w:rPr>
      <w:b/>
      <w:bCs/>
    </w:rPr>
  </w:style>
  <w:style w:type="paragraph" w:customStyle="1" w:styleId="2f2">
    <w:name w:val="見出しマップ2"/>
    <w:basedOn w:val="Standard0"/>
    <w:rsid w:val="00C70D9F"/>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3">
    <w:name w:val="書式なし2"/>
    <w:basedOn w:val="Standard0"/>
    <w:rsid w:val="00C70D9F"/>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C70D9F"/>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24">
    <w:name w:val="本文インデント 22"/>
    <w:basedOn w:val="Standard0"/>
    <w:rsid w:val="00C70D9F"/>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4">
    <w:name w:val="標準インデント2"/>
    <w:basedOn w:val="Standard0"/>
    <w:rsid w:val="00C70D9F"/>
    <w:pPr>
      <w:suppressAutoHyphens/>
      <w:overflowPunct/>
      <w:autoSpaceDE/>
      <w:autoSpaceDN/>
      <w:adjustRightInd/>
      <w:ind w:left="708"/>
      <w:textAlignment w:val="auto"/>
    </w:pPr>
    <w:rPr>
      <w:rFonts w:eastAsia="MS Mincho" w:cs="CG Times (WN)"/>
      <w:lang w:eastAsia="ar-SA" w:bidi="bn-IN"/>
    </w:rPr>
  </w:style>
  <w:style w:type="paragraph" w:customStyle="1" w:styleId="2f5">
    <w:name w:val="記2"/>
    <w:basedOn w:val="Standard0"/>
    <w:next w:val="Standard0"/>
    <w:rsid w:val="00C70D9F"/>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C70D9F"/>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har10">
    <w:name w:val="纯文本 Char1"/>
    <w:rsid w:val="00C70D9F"/>
    <w:rPr>
      <w:rFonts w:ascii="SimSun" w:hAnsi="Courier New" w:cs="Courier New"/>
      <w:sz w:val="21"/>
      <w:szCs w:val="21"/>
      <w:lang w:val="en-GB" w:eastAsia="en-US"/>
    </w:rPr>
  </w:style>
  <w:style w:type="paragraph" w:customStyle="1" w:styleId="34">
    <w:name w:val="修订3"/>
    <w:hidden/>
    <w:semiHidden/>
    <w:rsid w:val="00C70D9F"/>
    <w:rPr>
      <w:rFonts w:ascii="Times New Roman" w:eastAsia="Batang" w:hAnsi="Times New Roman"/>
      <w:lang w:val="en-GB" w:eastAsia="en-US"/>
    </w:rPr>
  </w:style>
  <w:style w:type="character" w:customStyle="1" w:styleId="Char11">
    <w:name w:val="尾注文本 Char1"/>
    <w:rsid w:val="00C70D9F"/>
    <w:rPr>
      <w:rFonts w:ascii="Times New Roman" w:hAnsi="Times New Roman"/>
      <w:lang w:val="en-GB" w:eastAsia="en-US"/>
    </w:rPr>
  </w:style>
  <w:style w:type="paragraph" w:customStyle="1" w:styleId="35">
    <w:name w:val="无间隔3"/>
    <w:qFormat/>
    <w:rsid w:val="00C70D9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0D9F"/>
    <w:rPr>
      <w:rFonts w:ascii="Arial" w:eastAsia="Times New Roman" w:hAnsi="Arial"/>
      <w:sz w:val="36"/>
      <w:lang w:val="en-GB"/>
    </w:rPr>
  </w:style>
  <w:style w:type="character" w:customStyle="1" w:styleId="Absatz-Standardschriftart1">
    <w:name w:val="Absatz-Standardschriftart1"/>
    <w:rsid w:val="00C70D9F"/>
  </w:style>
  <w:style w:type="numbering" w:customStyle="1" w:styleId="NoList111">
    <w:name w:val="No List111"/>
    <w:next w:val="KeineListe"/>
    <w:semiHidden/>
    <w:rsid w:val="00C70D9F"/>
  </w:style>
  <w:style w:type="paragraph" w:customStyle="1" w:styleId="editorsnote0">
    <w:name w:val="editorsnote"/>
    <w:basedOn w:val="Standard0"/>
    <w:rsid w:val="00C70D9F"/>
    <w:pPr>
      <w:overflowPunct/>
      <w:autoSpaceDE/>
      <w:autoSpaceDN/>
      <w:adjustRightInd/>
      <w:spacing w:after="0"/>
      <w:textAlignment w:val="auto"/>
    </w:pPr>
    <w:rPr>
      <w:rFonts w:ascii="MS PGothic" w:eastAsia="MS PGothic" w:hAnsi="MS PGothic" w:cs="MS PGothic"/>
      <w:sz w:val="24"/>
      <w:szCs w:val="24"/>
      <w:lang w:val="en-US" w:eastAsia="ja-JP" w:bidi="bn-IN"/>
    </w:rPr>
  </w:style>
  <w:style w:type="paragraph" w:styleId="Untertitel">
    <w:name w:val="Subtitle"/>
    <w:basedOn w:val="Standard0"/>
    <w:next w:val="Standard0"/>
    <w:link w:val="UntertitelZchn"/>
    <w:qFormat/>
    <w:rsid w:val="00C70D9F"/>
    <w:pPr>
      <w:overflowPunct/>
      <w:autoSpaceDE/>
      <w:autoSpaceDN/>
      <w:adjustRightInd/>
      <w:spacing w:after="60"/>
      <w:jc w:val="center"/>
      <w:textAlignment w:val="auto"/>
      <w:outlineLvl w:val="1"/>
    </w:pPr>
    <w:rPr>
      <w:rFonts w:ascii="Cambria" w:eastAsia="PMingLiU" w:hAnsi="Cambria" w:cs="Vrinda"/>
      <w:i/>
      <w:iCs/>
      <w:sz w:val="24"/>
      <w:szCs w:val="24"/>
      <w:lang w:eastAsia="en-GB" w:bidi="bn-IN"/>
    </w:rPr>
  </w:style>
  <w:style w:type="character" w:customStyle="1" w:styleId="UntertitelZchn">
    <w:name w:val="Untertitel Zchn"/>
    <w:basedOn w:val="Absatz-Standardschriftart"/>
    <w:link w:val="Untertitel"/>
    <w:rsid w:val="00C70D9F"/>
    <w:rPr>
      <w:rFonts w:ascii="Cambria" w:eastAsia="PMingLiU" w:hAnsi="Cambria" w:cs="Vrinda"/>
      <w:i/>
      <w:iCs/>
      <w:sz w:val="24"/>
      <w:szCs w:val="24"/>
      <w:lang w:val="en-GB" w:eastAsia="en-GB" w:bidi="bn-IN"/>
    </w:rPr>
  </w:style>
  <w:style w:type="paragraph" w:styleId="KeinLeerraum">
    <w:name w:val="No Spacing"/>
    <w:basedOn w:val="Standard0"/>
    <w:link w:val="KeinLeerraumZchn"/>
    <w:uiPriority w:val="1"/>
    <w:qFormat/>
    <w:rsid w:val="00C70D9F"/>
    <w:pPr>
      <w:overflowPunct/>
      <w:autoSpaceDE/>
      <w:autoSpaceDN/>
      <w:adjustRightInd/>
      <w:spacing w:after="0"/>
      <w:jc w:val="both"/>
      <w:textAlignment w:val="auto"/>
    </w:pPr>
    <w:rPr>
      <w:rFonts w:ascii="Arial" w:eastAsia="PMingLiU" w:hAnsi="Arial" w:cs="Vrinda"/>
      <w:lang w:eastAsia="x-none" w:bidi="bn-IN"/>
    </w:rPr>
  </w:style>
  <w:style w:type="character" w:customStyle="1" w:styleId="KeinLeerraumZchn">
    <w:name w:val="Kein Leerraum Zchn"/>
    <w:link w:val="KeinLeerraum"/>
    <w:uiPriority w:val="1"/>
    <w:rsid w:val="00C70D9F"/>
    <w:rPr>
      <w:rFonts w:ascii="Arial" w:eastAsia="PMingLiU" w:hAnsi="Arial" w:cs="Vrinda"/>
      <w:lang w:val="en-GB" w:eastAsia="x-none" w:bidi="bn-IN"/>
    </w:rPr>
  </w:style>
  <w:style w:type="paragraph" w:styleId="Zitat">
    <w:name w:val="Quote"/>
    <w:basedOn w:val="Standard0"/>
    <w:next w:val="Standard0"/>
    <w:link w:val="ZitatZchn"/>
    <w:uiPriority w:val="29"/>
    <w:qFormat/>
    <w:rsid w:val="00C70D9F"/>
    <w:pPr>
      <w:overflowPunct/>
      <w:autoSpaceDE/>
      <w:autoSpaceDN/>
      <w:adjustRightInd/>
      <w:jc w:val="both"/>
      <w:textAlignment w:val="auto"/>
    </w:pPr>
    <w:rPr>
      <w:rFonts w:ascii="Arial" w:eastAsia="PMingLiU" w:hAnsi="Arial" w:cs="Vrinda"/>
      <w:i/>
      <w:iCs/>
      <w:color w:val="000000"/>
      <w:lang w:eastAsia="en-GB" w:bidi="bn-IN"/>
    </w:rPr>
  </w:style>
  <w:style w:type="character" w:customStyle="1" w:styleId="ZitatZchn">
    <w:name w:val="Zitat Zchn"/>
    <w:basedOn w:val="Absatz-Standardschriftart"/>
    <w:link w:val="Zitat"/>
    <w:uiPriority w:val="29"/>
    <w:rsid w:val="00C70D9F"/>
    <w:rPr>
      <w:rFonts w:ascii="Arial" w:eastAsia="PMingLiU" w:hAnsi="Arial" w:cs="Vrinda"/>
      <w:i/>
      <w:iCs/>
      <w:color w:val="000000"/>
      <w:lang w:val="en-GB" w:eastAsia="en-GB" w:bidi="bn-IN"/>
    </w:rPr>
  </w:style>
  <w:style w:type="paragraph" w:styleId="IntensivesZitat">
    <w:name w:val="Intense Quote"/>
    <w:basedOn w:val="Standard0"/>
    <w:next w:val="Standard0"/>
    <w:link w:val="IntensivesZitatZchn"/>
    <w:uiPriority w:val="30"/>
    <w:qFormat/>
    <w:rsid w:val="00C70D9F"/>
    <w:pPr>
      <w:pBdr>
        <w:bottom w:val="single" w:sz="4" w:space="4" w:color="4F81BD"/>
      </w:pBdr>
      <w:overflowPunct/>
      <w:autoSpaceDE/>
      <w:autoSpaceDN/>
      <w:adjustRightInd/>
      <w:spacing w:before="200" w:after="280"/>
      <w:ind w:left="936" w:right="936"/>
      <w:jc w:val="both"/>
      <w:textAlignment w:val="auto"/>
    </w:pPr>
    <w:rPr>
      <w:rFonts w:ascii="Arial" w:eastAsia="PMingLiU" w:hAnsi="Arial" w:cs="Vrinda"/>
      <w:b/>
      <w:bCs/>
      <w:i/>
      <w:iCs/>
      <w:color w:val="4F81BD"/>
      <w:lang w:eastAsia="en-GB" w:bidi="bn-IN"/>
    </w:rPr>
  </w:style>
  <w:style w:type="character" w:customStyle="1" w:styleId="IntensivesZitatZchn">
    <w:name w:val="Intensives Zitat Zchn"/>
    <w:basedOn w:val="Absatz-Standardschriftart"/>
    <w:link w:val="IntensivesZitat"/>
    <w:uiPriority w:val="30"/>
    <w:rsid w:val="00C70D9F"/>
    <w:rPr>
      <w:rFonts w:ascii="Arial" w:eastAsia="PMingLiU" w:hAnsi="Arial" w:cs="Vrinda"/>
      <w:b/>
      <w:bCs/>
      <w:i/>
      <w:iCs/>
      <w:color w:val="4F81BD"/>
      <w:lang w:val="en-GB" w:eastAsia="en-GB" w:bidi="bn-IN"/>
    </w:rPr>
  </w:style>
  <w:style w:type="character" w:styleId="SchwacheHervorhebung">
    <w:name w:val="Subtle Emphasis"/>
    <w:uiPriority w:val="19"/>
    <w:qFormat/>
    <w:rsid w:val="00C70D9F"/>
    <w:rPr>
      <w:i/>
      <w:iCs/>
      <w:color w:val="808080"/>
    </w:rPr>
  </w:style>
  <w:style w:type="character" w:styleId="IntensiveHervorhebung">
    <w:name w:val="Intense Emphasis"/>
    <w:uiPriority w:val="21"/>
    <w:qFormat/>
    <w:rsid w:val="00C70D9F"/>
    <w:rPr>
      <w:b/>
      <w:bCs/>
      <w:i/>
      <w:iCs/>
      <w:color w:val="4F81BD"/>
    </w:rPr>
  </w:style>
  <w:style w:type="character" w:styleId="SchwacherVerweis">
    <w:name w:val="Subtle Reference"/>
    <w:uiPriority w:val="31"/>
    <w:qFormat/>
    <w:rsid w:val="00C70D9F"/>
    <w:rPr>
      <w:smallCaps/>
      <w:color w:val="C0504D"/>
      <w:u w:val="single"/>
    </w:rPr>
  </w:style>
  <w:style w:type="character" w:styleId="IntensiverVerweis">
    <w:name w:val="Intense Reference"/>
    <w:uiPriority w:val="32"/>
    <w:qFormat/>
    <w:rsid w:val="00C70D9F"/>
    <w:rPr>
      <w:b/>
      <w:bCs/>
      <w:smallCaps/>
      <w:color w:val="C0504D"/>
      <w:spacing w:val="5"/>
      <w:u w:val="single"/>
    </w:rPr>
  </w:style>
  <w:style w:type="character" w:styleId="Buchtitel">
    <w:name w:val="Book Title"/>
    <w:uiPriority w:val="33"/>
    <w:qFormat/>
    <w:rsid w:val="00C70D9F"/>
    <w:rPr>
      <w:b/>
      <w:bCs/>
      <w:smallCaps/>
      <w:spacing w:val="5"/>
    </w:rPr>
  </w:style>
  <w:style w:type="paragraph" w:styleId="Inhaltsverzeichnisberschrift">
    <w:name w:val="TOC Heading"/>
    <w:basedOn w:val="berschrift1"/>
    <w:next w:val="Standard0"/>
    <w:uiPriority w:val="39"/>
    <w:unhideWhenUsed/>
    <w:qFormat/>
    <w:rsid w:val="00C70D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en-GB" w:bidi="bn-IN"/>
    </w:rPr>
  </w:style>
  <w:style w:type="paragraph" w:customStyle="1" w:styleId="List1">
    <w:name w:val="List 1"/>
    <w:basedOn w:val="Standard0"/>
    <w:link w:val="List1Char"/>
    <w:uiPriority w:val="99"/>
    <w:qFormat/>
    <w:rsid w:val="00C70D9F"/>
    <w:pPr>
      <w:numPr>
        <w:numId w:val="11"/>
      </w:numPr>
      <w:spacing w:before="60"/>
    </w:pPr>
    <w:rPr>
      <w:rFonts w:eastAsia="PMingLiU" w:cs="Vrinda"/>
      <w:lang w:eastAsia="x-none" w:bidi="en-US"/>
    </w:rPr>
  </w:style>
  <w:style w:type="character" w:customStyle="1" w:styleId="List1Char">
    <w:name w:val="List 1 Char"/>
    <w:link w:val="List1"/>
    <w:uiPriority w:val="99"/>
    <w:rsid w:val="00C70D9F"/>
    <w:rPr>
      <w:rFonts w:ascii="Times New Roman" w:eastAsia="PMingLiU" w:hAnsi="Times New Roman" w:cs="Vrinda"/>
      <w:lang w:val="en-GB" w:eastAsia="x-none" w:bidi="en-US"/>
    </w:rPr>
  </w:style>
  <w:style w:type="paragraph" w:customStyle="1" w:styleId="Highlight">
    <w:name w:val="Highlight"/>
    <w:basedOn w:val="Standard0"/>
    <w:uiPriority w:val="99"/>
    <w:qFormat/>
    <w:rsid w:val="00C70D9F"/>
    <w:rPr>
      <w:rFonts w:cs="Vrinda"/>
      <w:color w:val="E36C0A"/>
      <w:lang w:eastAsia="en-GB" w:bidi="bn-IN"/>
    </w:rPr>
  </w:style>
  <w:style w:type="paragraph" w:customStyle="1" w:styleId="Numbered1">
    <w:name w:val="Numbered 1"/>
    <w:basedOn w:val="Standard0"/>
    <w:rsid w:val="00C70D9F"/>
    <w:pPr>
      <w:numPr>
        <w:numId w:val="12"/>
      </w:numPr>
      <w:spacing w:before="60"/>
    </w:pPr>
    <w:rPr>
      <w:rFonts w:cs="Vrinda"/>
      <w:lang w:eastAsia="en-GB" w:bidi="bn-IN"/>
    </w:rPr>
  </w:style>
  <w:style w:type="paragraph" w:customStyle="1" w:styleId="List2">
    <w:name w:val="List2"/>
    <w:basedOn w:val="List1"/>
    <w:uiPriority w:val="99"/>
    <w:qFormat/>
    <w:rsid w:val="00C70D9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70D9F"/>
    <w:pPr>
      <w:keepLines w:val="0"/>
      <w:overflowPunct/>
      <w:autoSpaceDE/>
      <w:autoSpaceDN/>
      <w:adjustRightInd/>
      <w:spacing w:before="0" w:line="720" w:lineRule="auto"/>
      <w:ind w:left="0" w:firstLine="0"/>
      <w:jc w:val="both"/>
      <w:textAlignment w:val="auto"/>
    </w:pPr>
    <w:rPr>
      <w:rFonts w:ascii="Cambria" w:eastAsia="PMingLiU" w:hAnsi="Cambria" w:cs="Vrinda"/>
      <w:b/>
      <w:bCs/>
      <w:color w:val="363636"/>
      <w:sz w:val="36"/>
      <w:szCs w:val="24"/>
      <w:u w:val="single"/>
      <w:lang w:eastAsia="x-none" w:bidi="bn-IN"/>
    </w:rPr>
  </w:style>
  <w:style w:type="paragraph" w:customStyle="1" w:styleId="Glossary">
    <w:name w:val="Glossary"/>
    <w:basedOn w:val="Standard0"/>
    <w:link w:val="GlossaryChar"/>
    <w:uiPriority w:val="99"/>
    <w:qFormat/>
    <w:rsid w:val="00C70D9F"/>
    <w:pPr>
      <w:spacing w:before="40"/>
    </w:pPr>
    <w:rPr>
      <w:rFonts w:cs="Vrinda"/>
      <w:sz w:val="16"/>
      <w:szCs w:val="16"/>
      <w:lang w:eastAsia="en-GB" w:bidi="bn-IN"/>
    </w:rPr>
  </w:style>
  <w:style w:type="character" w:customStyle="1" w:styleId="GlossaryChar">
    <w:name w:val="Glossary Char"/>
    <w:link w:val="Glossary"/>
    <w:uiPriority w:val="99"/>
    <w:rsid w:val="00C70D9F"/>
    <w:rPr>
      <w:rFonts w:ascii="Times New Roman" w:hAnsi="Times New Roman" w:cs="Vrinda"/>
      <w:sz w:val="16"/>
      <w:szCs w:val="16"/>
      <w:lang w:val="en-GB" w:eastAsia="en-GB" w:bidi="bn-IN"/>
    </w:rPr>
  </w:style>
  <w:style w:type="numbering" w:customStyle="1" w:styleId="Style1">
    <w:name w:val="Style1"/>
    <w:uiPriority w:val="99"/>
    <w:rsid w:val="00C70D9F"/>
  </w:style>
  <w:style w:type="table" w:customStyle="1" w:styleId="SGSTableBasic2">
    <w:name w:val="SGS Table Basic 2"/>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0D9F"/>
  </w:style>
  <w:style w:type="table" w:styleId="TabelleKlassisch2">
    <w:name w:val="Table Classic 2"/>
    <w:basedOn w:val="NormaleTabelle"/>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0D9F"/>
    <w:rPr>
      <w:rFonts w:ascii="Arial" w:hAnsi="Arial"/>
      <w:sz w:val="36"/>
      <w:lang w:val="en-GB" w:eastAsia="en-US"/>
    </w:rPr>
  </w:style>
  <w:style w:type="character" w:customStyle="1" w:styleId="Absatz-Standardschriftart3">
    <w:name w:val="Absatz-Standardschriftart3"/>
    <w:rsid w:val="00C70D9F"/>
  </w:style>
  <w:style w:type="paragraph" w:customStyle="1" w:styleId="2f6">
    <w:name w:val="本文 2"/>
    <w:basedOn w:val="Standard0"/>
    <w:rsid w:val="00C70D9F"/>
    <w:pPr>
      <w:suppressAutoHyphens/>
      <w:overflowPunct/>
      <w:autoSpaceDE/>
      <w:autoSpaceDN/>
      <w:adjustRightInd/>
      <w:spacing w:after="120"/>
      <w:textAlignment w:val="auto"/>
    </w:pPr>
    <w:rPr>
      <w:rFonts w:eastAsia="MS Mincho" w:cs="CG Times (WN)"/>
      <w:lang w:eastAsia="ar-SA" w:bidi="bn-IN"/>
    </w:rPr>
  </w:style>
  <w:style w:type="paragraph" w:customStyle="1" w:styleId="36">
    <w:name w:val="本文 3"/>
    <w:basedOn w:val="Standard0"/>
    <w:rsid w:val="00C70D9F"/>
    <w:pPr>
      <w:suppressAutoHyphens/>
      <w:overflowPunct/>
      <w:autoSpaceDE/>
      <w:autoSpaceDN/>
      <w:adjustRightInd/>
      <w:spacing w:after="120"/>
      <w:textAlignment w:val="auto"/>
    </w:pPr>
    <w:rPr>
      <w:rFonts w:eastAsia="MS Mincho" w:cs="CG Times (WN)"/>
      <w:lang w:eastAsia="ar-SA" w:bidi="bn-IN"/>
    </w:rPr>
  </w:style>
  <w:style w:type="character" w:customStyle="1" w:styleId="Char0">
    <w:name w:val="批注主题 Char"/>
    <w:rsid w:val="00C70D9F"/>
    <w:rPr>
      <w:b/>
      <w:bCs/>
      <w:lang w:val="en-GB" w:eastAsia="en-US" w:bidi="ar-SA"/>
    </w:rPr>
  </w:style>
  <w:style w:type="character" w:customStyle="1" w:styleId="Absatz-Standardschriftart2">
    <w:name w:val="Absatz-Standardschriftart2"/>
    <w:rsid w:val="00C70D9F"/>
  </w:style>
  <w:style w:type="paragraph" w:customStyle="1" w:styleId="53">
    <w:name w:val="吹き出し5"/>
    <w:basedOn w:val="Standard0"/>
    <w:rsid w:val="00C70D9F"/>
    <w:rPr>
      <w:rFonts w:ascii="Tahoma" w:eastAsia="MS Mincho" w:hAnsi="Tahoma" w:cs="Tahoma"/>
      <w:sz w:val="16"/>
      <w:szCs w:val="16"/>
      <w:lang w:eastAsia="en-GB" w:bidi="bn-IN"/>
    </w:rPr>
  </w:style>
  <w:style w:type="paragraph" w:customStyle="1" w:styleId="37">
    <w:name w:val="変更箇所3"/>
    <w:hidden/>
    <w:semiHidden/>
    <w:rsid w:val="00C70D9F"/>
    <w:rPr>
      <w:rFonts w:ascii="Times New Roman" w:eastAsia="MS Mincho" w:hAnsi="Times New Roman"/>
      <w:lang w:val="en-GB" w:eastAsia="en-US"/>
    </w:rPr>
  </w:style>
  <w:style w:type="character" w:customStyle="1" w:styleId="38">
    <w:name w:val="段落フォント3"/>
    <w:rsid w:val="00C70D9F"/>
  </w:style>
  <w:style w:type="character" w:customStyle="1" w:styleId="39">
    <w:name w:val="コメント参照3"/>
    <w:rsid w:val="00C70D9F"/>
    <w:rPr>
      <w:sz w:val="16"/>
    </w:rPr>
  </w:style>
  <w:style w:type="paragraph" w:customStyle="1" w:styleId="3a">
    <w:name w:val="図表番号3"/>
    <w:basedOn w:val="Standard0"/>
    <w:rsid w:val="00C70D9F"/>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b">
    <w:name w:val="段落番号3"/>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b"/>
    <w:rsid w:val="00C70D9F"/>
    <w:pPr>
      <w:ind w:left="851" w:hanging="284"/>
    </w:pPr>
  </w:style>
  <w:style w:type="paragraph" w:customStyle="1" w:styleId="3c">
    <w:name w:val="箇条書き3"/>
    <w:basedOn w:val="Liste"/>
    <w:rsid w:val="00C70D9F"/>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c"/>
    <w:rsid w:val="00C70D9F"/>
    <w:pPr>
      <w:tabs>
        <w:tab w:val="clear" w:pos="644"/>
        <w:tab w:val="num" w:pos="1494"/>
      </w:tabs>
      <w:ind w:left="851" w:hanging="284"/>
    </w:pPr>
  </w:style>
  <w:style w:type="paragraph" w:customStyle="1" w:styleId="330">
    <w:name w:val="箇条書き 33"/>
    <w:basedOn w:val="231"/>
    <w:rsid w:val="00C70D9F"/>
    <w:pPr>
      <w:ind w:left="1135"/>
    </w:pPr>
  </w:style>
  <w:style w:type="paragraph" w:customStyle="1" w:styleId="232">
    <w:name w:val="一覧 23"/>
    <w:basedOn w:val="Liste"/>
    <w:rsid w:val="00C70D9F"/>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C70D9F"/>
    <w:pPr>
      <w:ind w:left="1135"/>
    </w:pPr>
  </w:style>
  <w:style w:type="paragraph" w:customStyle="1" w:styleId="430">
    <w:name w:val="一覧 43"/>
    <w:basedOn w:val="331"/>
    <w:rsid w:val="00C70D9F"/>
    <w:pPr>
      <w:ind w:left="1418"/>
    </w:pPr>
  </w:style>
  <w:style w:type="paragraph" w:customStyle="1" w:styleId="530">
    <w:name w:val="一覧 53"/>
    <w:basedOn w:val="430"/>
    <w:rsid w:val="00C70D9F"/>
    <w:pPr>
      <w:ind w:left="1702"/>
    </w:pPr>
  </w:style>
  <w:style w:type="paragraph" w:customStyle="1" w:styleId="431">
    <w:name w:val="箇条書き 43"/>
    <w:basedOn w:val="330"/>
    <w:rsid w:val="00C70D9F"/>
    <w:pPr>
      <w:ind w:left="1418"/>
    </w:pPr>
  </w:style>
  <w:style w:type="paragraph" w:customStyle="1" w:styleId="531">
    <w:name w:val="箇条書き 53"/>
    <w:basedOn w:val="431"/>
    <w:rsid w:val="00C70D9F"/>
    <w:pPr>
      <w:ind w:left="1702"/>
    </w:pPr>
  </w:style>
  <w:style w:type="paragraph" w:customStyle="1" w:styleId="3d">
    <w:name w:val="コメント文字列3"/>
    <w:basedOn w:val="Standard0"/>
    <w:rsid w:val="00C70D9F"/>
    <w:pPr>
      <w:suppressAutoHyphens/>
      <w:overflowPunct/>
      <w:autoSpaceDE/>
      <w:autoSpaceDN/>
      <w:adjustRightInd/>
      <w:textAlignment w:val="auto"/>
    </w:pPr>
    <w:rPr>
      <w:rFonts w:eastAsia="MS Mincho" w:cs="CG Times (WN)"/>
      <w:lang w:eastAsia="ar-SA" w:bidi="bn-IN"/>
    </w:rPr>
  </w:style>
  <w:style w:type="paragraph" w:customStyle="1" w:styleId="3e">
    <w:name w:val="コメント内容3"/>
    <w:basedOn w:val="3d"/>
    <w:next w:val="3d"/>
    <w:rsid w:val="00C70D9F"/>
    <w:rPr>
      <w:b/>
      <w:bCs/>
    </w:rPr>
  </w:style>
  <w:style w:type="paragraph" w:customStyle="1" w:styleId="3f">
    <w:name w:val="見出しマップ3"/>
    <w:basedOn w:val="Standard0"/>
    <w:rsid w:val="00C70D9F"/>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0">
    <w:name w:val="書式なし3"/>
    <w:basedOn w:val="Standard0"/>
    <w:rsid w:val="00C70D9F"/>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C70D9F"/>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33">
    <w:name w:val="本文インデント 23"/>
    <w:basedOn w:val="Standard0"/>
    <w:rsid w:val="00C70D9F"/>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1">
    <w:name w:val="標準インデント3"/>
    <w:basedOn w:val="Standard0"/>
    <w:rsid w:val="00C70D9F"/>
    <w:pPr>
      <w:suppressAutoHyphens/>
      <w:overflowPunct/>
      <w:autoSpaceDE/>
      <w:autoSpaceDN/>
      <w:adjustRightInd/>
      <w:ind w:left="708"/>
      <w:textAlignment w:val="auto"/>
    </w:pPr>
    <w:rPr>
      <w:rFonts w:eastAsia="MS Mincho" w:cs="CG Times (WN)"/>
      <w:lang w:eastAsia="ar-SA" w:bidi="bn-IN"/>
    </w:rPr>
  </w:style>
  <w:style w:type="paragraph" w:customStyle="1" w:styleId="3f2">
    <w:name w:val="記3"/>
    <w:basedOn w:val="Standard0"/>
    <w:next w:val="Standard0"/>
    <w:rsid w:val="00C70D9F"/>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C70D9F"/>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C70D9F"/>
    <w:rPr>
      <w:rFonts w:ascii="Times New Roman" w:hAnsi="Times New Roman"/>
      <w:b/>
      <w:bCs/>
      <w:lang w:val="en-GB" w:eastAsia="en-US"/>
    </w:rPr>
  </w:style>
  <w:style w:type="character" w:customStyle="1" w:styleId="hps">
    <w:name w:val="hps"/>
    <w:rsid w:val="00C70D9F"/>
  </w:style>
  <w:style w:type="character" w:customStyle="1" w:styleId="im-content1">
    <w:name w:val="im-content1"/>
    <w:rsid w:val="00C70D9F"/>
    <w:rPr>
      <w:color w:val="333333"/>
    </w:rPr>
  </w:style>
  <w:style w:type="paragraph" w:customStyle="1" w:styleId="B7">
    <w:name w:val="B7"/>
    <w:basedOn w:val="B6"/>
    <w:link w:val="B7Char"/>
    <w:qFormat/>
    <w:rsid w:val="00C70D9F"/>
    <w:pPr>
      <w:ind w:left="2269"/>
    </w:pPr>
    <w:rPr>
      <w:lang w:eastAsia="x-none"/>
    </w:rPr>
  </w:style>
  <w:style w:type="character" w:customStyle="1" w:styleId="B7Char">
    <w:name w:val="B7 Char"/>
    <w:link w:val="B7"/>
    <w:rsid w:val="00C70D9F"/>
    <w:rPr>
      <w:rFonts w:ascii="Times New Roman" w:eastAsia="SimSun" w:hAnsi="Times New Roman" w:cs="Vrinda"/>
      <w:lang w:val="en-GB" w:eastAsia="x-none" w:bidi="bn-IN"/>
    </w:rPr>
  </w:style>
  <w:style w:type="character" w:customStyle="1" w:styleId="1fb">
    <w:name w:val="吹き出し (文字)1"/>
    <w:uiPriority w:val="99"/>
    <w:semiHidden/>
    <w:rsid w:val="00C70D9F"/>
    <w:rPr>
      <w:rFonts w:ascii="MS Mincho" w:eastAsia="MS Mincho" w:hAnsi="Times New Roman"/>
      <w:sz w:val="18"/>
      <w:szCs w:val="18"/>
      <w:lang w:val="en-GB" w:eastAsia="en-US"/>
    </w:rPr>
  </w:style>
  <w:style w:type="character" w:customStyle="1" w:styleId="1fc">
    <w:name w:val="見出しマップ (文字)1"/>
    <w:uiPriority w:val="99"/>
    <w:semiHidden/>
    <w:rsid w:val="00C70D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0D9F"/>
    <w:rPr>
      <w:rFonts w:ascii="Times New Roman" w:eastAsia="Times New Roman" w:hAnsi="Times New Roman"/>
      <w:lang w:val="en-GB" w:eastAsia="en-US"/>
    </w:rPr>
  </w:style>
  <w:style w:type="character" w:customStyle="1" w:styleId="1fe">
    <w:name w:val="コメント文字列 (文字)1"/>
    <w:uiPriority w:val="99"/>
    <w:semiHidden/>
    <w:rsid w:val="00C70D9F"/>
    <w:rPr>
      <w:rFonts w:ascii="Times New Roman" w:eastAsia="Times New Roman" w:hAnsi="Times New Roman"/>
      <w:lang w:val="en-GB" w:eastAsia="en-US"/>
    </w:rPr>
  </w:style>
  <w:style w:type="character" w:customStyle="1" w:styleId="1ff">
    <w:name w:val="コメント内容 (文字)1"/>
    <w:uiPriority w:val="99"/>
    <w:semiHidden/>
    <w:rsid w:val="00C70D9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70D9F"/>
    <w:pPr>
      <w:overflowPunct/>
      <w:autoSpaceDE/>
      <w:autoSpaceDN/>
      <w:adjustRightInd/>
      <w:spacing w:after="0"/>
      <w:jc w:val="both"/>
      <w:textAlignment w:val="auto"/>
    </w:pPr>
    <w:rPr>
      <w:rFonts w:ascii="Arial" w:eastAsia="PMingLiU" w:hAnsi="Arial" w:cs="Vrinda"/>
      <w:lang w:eastAsia="x-none" w:bidi="bn-IN"/>
    </w:rPr>
  </w:style>
  <w:style w:type="character" w:customStyle="1" w:styleId="MediumGrid2Char">
    <w:name w:val="Medium Grid 2 Char"/>
    <w:link w:val="MediumGrid21"/>
    <w:uiPriority w:val="1"/>
    <w:rsid w:val="00C70D9F"/>
    <w:rPr>
      <w:rFonts w:ascii="Arial" w:eastAsia="PMingLiU" w:hAnsi="Arial" w:cs="Vrinda"/>
      <w:lang w:val="en-GB" w:eastAsia="x-none" w:bidi="bn-IN"/>
    </w:rPr>
  </w:style>
  <w:style w:type="character" w:customStyle="1" w:styleId="ColorfulGrid-Accent1Char">
    <w:name w:val="Colorful Grid - Accent 1 Char"/>
    <w:link w:val="FarbigesRaster-Akzent1"/>
    <w:uiPriority w:val="29"/>
    <w:rsid w:val="00C70D9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70D9F"/>
    <w:rPr>
      <w:rFonts w:ascii="Arial" w:eastAsia="PMingLiU" w:hAnsi="Arial"/>
      <w:b/>
      <w:bCs/>
      <w:i/>
      <w:iCs/>
      <w:color w:val="4F81BD"/>
      <w:lang w:val="en-GB" w:eastAsia="en-US"/>
    </w:rPr>
  </w:style>
  <w:style w:type="character" w:customStyle="1" w:styleId="PlainTable31">
    <w:name w:val="Plain Table 31"/>
    <w:uiPriority w:val="19"/>
    <w:qFormat/>
    <w:rsid w:val="00C70D9F"/>
    <w:rPr>
      <w:i/>
      <w:iCs/>
      <w:color w:val="808080"/>
    </w:rPr>
  </w:style>
  <w:style w:type="character" w:customStyle="1" w:styleId="PlainTable41">
    <w:name w:val="Plain Table 41"/>
    <w:uiPriority w:val="21"/>
    <w:qFormat/>
    <w:rsid w:val="00C70D9F"/>
    <w:rPr>
      <w:b/>
      <w:bCs/>
      <w:i/>
      <w:iCs/>
      <w:color w:val="4F81BD"/>
    </w:rPr>
  </w:style>
  <w:style w:type="character" w:customStyle="1" w:styleId="PlainTable51">
    <w:name w:val="Plain Table 51"/>
    <w:uiPriority w:val="31"/>
    <w:qFormat/>
    <w:rsid w:val="00C70D9F"/>
    <w:rPr>
      <w:smallCaps/>
      <w:color w:val="C0504D"/>
      <w:u w:val="single"/>
    </w:rPr>
  </w:style>
  <w:style w:type="character" w:customStyle="1" w:styleId="TableGridLight1">
    <w:name w:val="Table Grid Light1"/>
    <w:uiPriority w:val="32"/>
    <w:qFormat/>
    <w:rsid w:val="00C70D9F"/>
    <w:rPr>
      <w:b/>
      <w:bCs/>
      <w:smallCaps/>
      <w:color w:val="C0504D"/>
      <w:spacing w:val="5"/>
      <w:u w:val="single"/>
    </w:rPr>
  </w:style>
  <w:style w:type="character" w:customStyle="1" w:styleId="GridTable1Light1">
    <w:name w:val="Grid Table 1 Light1"/>
    <w:uiPriority w:val="33"/>
    <w:qFormat/>
    <w:rsid w:val="00C70D9F"/>
    <w:rPr>
      <w:b/>
      <w:bCs/>
      <w:smallCaps/>
      <w:spacing w:val="5"/>
    </w:rPr>
  </w:style>
  <w:style w:type="paragraph" w:customStyle="1" w:styleId="GridTable31">
    <w:name w:val="Grid Table 31"/>
    <w:basedOn w:val="berschrift1"/>
    <w:next w:val="Standard0"/>
    <w:uiPriority w:val="39"/>
    <w:unhideWhenUsed/>
    <w:qFormat/>
    <w:rsid w:val="00C70D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en-GB" w:bidi="bn-IN"/>
    </w:rPr>
  </w:style>
  <w:style w:type="table" w:styleId="FarbigesRaster-Akzent1">
    <w:name w:val="Colorful Grid Accent 1"/>
    <w:basedOn w:val="NormaleTabelle"/>
    <w:link w:val="ColorfulGrid-Accent1Char"/>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70D9F"/>
    <w:rPr>
      <w:rFonts w:ascii="Times New Roman" w:eastAsia="Times New Roman" w:hAnsi="Times New Roman"/>
      <w:lang w:val="en-GB"/>
    </w:rPr>
  </w:style>
  <w:style w:type="character" w:customStyle="1" w:styleId="1ff0">
    <w:name w:val="註解主旨 字元1"/>
    <w:rsid w:val="00C70D9F"/>
    <w:rPr>
      <w:b/>
      <w:bCs/>
      <w:lang w:val="en-GB" w:eastAsia="sv-SE"/>
    </w:rPr>
  </w:style>
  <w:style w:type="paragraph" w:customStyle="1" w:styleId="2f7">
    <w:name w:val="수정2"/>
    <w:hidden/>
    <w:semiHidden/>
    <w:rsid w:val="00C70D9F"/>
    <w:rPr>
      <w:rFonts w:ascii="Times New Roman" w:eastAsia="Batang" w:hAnsi="Times New Roman"/>
      <w:lang w:val="en-GB" w:eastAsia="en-US"/>
    </w:rPr>
  </w:style>
  <w:style w:type="paragraph" w:customStyle="1" w:styleId="44">
    <w:name w:val="修订4"/>
    <w:hidden/>
    <w:semiHidden/>
    <w:rsid w:val="00C70D9F"/>
    <w:rPr>
      <w:rFonts w:ascii="Times New Roman" w:eastAsia="Batang" w:hAnsi="Times New Roman"/>
      <w:lang w:val="en-GB" w:eastAsia="en-US"/>
    </w:rPr>
  </w:style>
  <w:style w:type="paragraph" w:customStyle="1" w:styleId="45">
    <w:name w:val="无间隔4"/>
    <w:qFormat/>
    <w:rsid w:val="00C70D9F"/>
    <w:rPr>
      <w:rFonts w:ascii="Times New Roman" w:eastAsia="SimSun" w:hAnsi="Times New Roman"/>
      <w:lang w:val="en-GB" w:eastAsia="en-US"/>
    </w:rPr>
  </w:style>
  <w:style w:type="paragraph" w:customStyle="1" w:styleId="TTan">
    <w:name w:val="TTan"/>
    <w:basedOn w:val="FP"/>
    <w:qFormat/>
    <w:rsid w:val="00C70D9F"/>
    <w:rPr>
      <w:rFonts w:ascii="Arial" w:hAnsi="Arial" w:cs="Vrinda"/>
      <w:sz w:val="18"/>
      <w:lang w:eastAsia="en-GB" w:bidi="bn-IN"/>
    </w:rPr>
  </w:style>
  <w:style w:type="paragraph" w:customStyle="1" w:styleId="tac1">
    <w:name w:val="tac"/>
    <w:basedOn w:val="Standard0"/>
    <w:rsid w:val="00C70D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C70D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5">
    <w:name w:val="Absatz-Standardschriftart5"/>
    <w:rsid w:val="00C70D9F"/>
  </w:style>
  <w:style w:type="character" w:customStyle="1" w:styleId="8Char1">
    <w:name w:val="标题 8 Char1"/>
    <w:rsid w:val="00C70D9F"/>
    <w:rPr>
      <w:rFonts w:ascii="Arial" w:hAnsi="Arial"/>
      <w:sz w:val="36"/>
      <w:lang w:val="en-GB" w:eastAsia="en-US" w:bidi="ar-SA"/>
    </w:rPr>
  </w:style>
  <w:style w:type="paragraph" w:customStyle="1" w:styleId="54">
    <w:name w:val="修订5"/>
    <w:hidden/>
    <w:semiHidden/>
    <w:rsid w:val="00C70D9F"/>
    <w:rPr>
      <w:rFonts w:ascii="Times New Roman" w:eastAsia="Batang" w:hAnsi="Times New Roman"/>
      <w:lang w:val="en-GB" w:eastAsia="en-US"/>
    </w:rPr>
  </w:style>
  <w:style w:type="character" w:customStyle="1" w:styleId="Char12">
    <w:name w:val="批注文字 Char1"/>
    <w:rsid w:val="00C70D9F"/>
    <w:rPr>
      <w:rFonts w:eastAsia="SimSun"/>
      <w:lang w:eastAsia="en-US"/>
    </w:rPr>
  </w:style>
  <w:style w:type="character" w:customStyle="1" w:styleId="Char2">
    <w:name w:val="批注主题 Char2"/>
    <w:rsid w:val="00C70D9F"/>
    <w:rPr>
      <w:rFonts w:eastAsia="SimSun"/>
      <w:b/>
      <w:bCs/>
      <w:lang w:eastAsia="en-US"/>
    </w:rPr>
  </w:style>
  <w:style w:type="character" w:customStyle="1" w:styleId="Char13">
    <w:name w:val="注释标题 Char1"/>
    <w:rsid w:val="00C70D9F"/>
    <w:rPr>
      <w:rFonts w:eastAsia="MS Mincho"/>
      <w:lang w:eastAsia="en-US"/>
    </w:rPr>
  </w:style>
  <w:style w:type="character" w:customStyle="1" w:styleId="Char3">
    <w:name w:val="日期 Char"/>
    <w:rsid w:val="00C70D9F"/>
    <w:rPr>
      <w:lang w:val="en-GB" w:eastAsia="en-US"/>
    </w:rPr>
  </w:style>
  <w:style w:type="character" w:customStyle="1" w:styleId="9Char1">
    <w:name w:val="标题 9 Char1"/>
    <w:rsid w:val="00C70D9F"/>
    <w:rPr>
      <w:rFonts w:ascii="Arial" w:hAnsi="Arial"/>
      <w:sz w:val="36"/>
      <w:lang w:val="en-GB"/>
    </w:rPr>
  </w:style>
  <w:style w:type="character" w:customStyle="1" w:styleId="Char14">
    <w:name w:val="页脚 Char1"/>
    <w:uiPriority w:val="99"/>
    <w:rsid w:val="00C70D9F"/>
    <w:rPr>
      <w:rFonts w:ascii="Arial" w:hAnsi="Arial"/>
      <w:b/>
      <w:i/>
      <w:noProof/>
      <w:sz w:val="18"/>
      <w:lang w:val="en-GB"/>
    </w:rPr>
  </w:style>
  <w:style w:type="character" w:customStyle="1" w:styleId="Char15">
    <w:name w:val="文档结构图 Char1"/>
    <w:semiHidden/>
    <w:rsid w:val="00C70D9F"/>
    <w:rPr>
      <w:rFonts w:ascii="Tahoma" w:hAnsi="Tahoma" w:cs="Tahoma"/>
      <w:shd w:val="clear" w:color="auto" w:fill="000080"/>
      <w:lang w:val="en-GB"/>
    </w:rPr>
  </w:style>
  <w:style w:type="character" w:customStyle="1" w:styleId="Char16">
    <w:name w:val="批注框文本 Char1"/>
    <w:uiPriority w:val="99"/>
    <w:rsid w:val="00C70D9F"/>
    <w:rPr>
      <w:rFonts w:ascii="Tahoma" w:hAnsi="Tahoma" w:cs="Tahoma"/>
      <w:sz w:val="16"/>
      <w:szCs w:val="16"/>
      <w:lang w:val="en-GB"/>
    </w:rPr>
  </w:style>
  <w:style w:type="character" w:customStyle="1" w:styleId="Char17">
    <w:name w:val="正文文本缩进 Char1"/>
    <w:rsid w:val="00C70D9F"/>
    <w:rPr>
      <w:rFonts w:eastAsia="Batang"/>
      <w:lang w:val="en-GB"/>
    </w:rPr>
  </w:style>
  <w:style w:type="character" w:customStyle="1" w:styleId="2Char1">
    <w:name w:val="正文文本 2 Char1"/>
    <w:rsid w:val="00C70D9F"/>
    <w:rPr>
      <w:rFonts w:ascii="CG Times (WN)" w:eastAsia="Malgun Gothic" w:hAnsi="CG Times (WN)"/>
      <w:i/>
      <w:lang w:val="en-GB" w:eastAsia="ko-KR"/>
    </w:rPr>
  </w:style>
  <w:style w:type="character" w:customStyle="1" w:styleId="3Char1">
    <w:name w:val="正文文本 3 Char1"/>
    <w:rsid w:val="00C70D9F"/>
    <w:rPr>
      <w:rFonts w:ascii="CG Times (WN)" w:eastAsia="Osaka" w:hAnsi="CG Times (WN)"/>
      <w:color w:val="000000"/>
      <w:lang w:val="en-GB" w:eastAsia="ko-KR"/>
    </w:rPr>
  </w:style>
  <w:style w:type="character" w:customStyle="1" w:styleId="2Char10">
    <w:name w:val="正文文本缩进 2 Char1"/>
    <w:rsid w:val="00C70D9F"/>
    <w:rPr>
      <w:rFonts w:ascii="CG Times (WN)" w:eastAsia="MS Mincho" w:hAnsi="CG Times (WN)"/>
      <w:lang w:val="en-GB"/>
    </w:rPr>
  </w:style>
  <w:style w:type="character" w:customStyle="1" w:styleId="HTMLChar1">
    <w:name w:val="HTML 预设格式 Char1"/>
    <w:rsid w:val="00C70D9F"/>
    <w:rPr>
      <w:rFonts w:ascii="Courier New" w:eastAsia="MS Mincho" w:hAnsi="Courier New"/>
      <w:lang w:val="en-GB" w:eastAsia="x-none"/>
    </w:rPr>
  </w:style>
  <w:style w:type="character" w:customStyle="1" w:styleId="textbodybold1">
    <w:name w:val="textbodybold1"/>
    <w:rsid w:val="00C70D9F"/>
    <w:rPr>
      <w:rFonts w:ascii="Arial" w:hAnsi="Arial" w:cs="Arial" w:hint="default"/>
      <w:b/>
      <w:bCs/>
      <w:color w:val="902630"/>
      <w:sz w:val="18"/>
      <w:szCs w:val="18"/>
      <w:bdr w:val="none" w:sz="0" w:space="0" w:color="auto" w:frame="1"/>
    </w:rPr>
  </w:style>
  <w:style w:type="character" w:customStyle="1" w:styleId="gt-baf-word-clickable1">
    <w:name w:val="gt-baf-word-clickable1"/>
    <w:rsid w:val="00C70D9F"/>
    <w:rPr>
      <w:color w:val="000000"/>
    </w:rPr>
  </w:style>
  <w:style w:type="paragraph" w:customStyle="1" w:styleId="910">
    <w:name w:val="目錄 91"/>
    <w:basedOn w:val="Verzeichnis8"/>
    <w:rsid w:val="00C70D9F"/>
    <w:pPr>
      <w:ind w:left="1418" w:hanging="1418"/>
    </w:pPr>
    <w:rPr>
      <w:rFonts w:eastAsia="MS Mincho" w:cs="Vrinda"/>
      <w:bCs/>
      <w:szCs w:val="22"/>
      <w:lang w:val="en-GB" w:eastAsia="en-GB" w:bidi="bn-IN"/>
    </w:rPr>
  </w:style>
  <w:style w:type="paragraph" w:customStyle="1" w:styleId="1ff1">
    <w:name w:val="標號1"/>
    <w:basedOn w:val="Standard0"/>
    <w:next w:val="Standard0"/>
    <w:rsid w:val="00C70D9F"/>
    <w:pPr>
      <w:spacing w:before="120" w:after="120"/>
    </w:pPr>
    <w:rPr>
      <w:rFonts w:eastAsia="MS Mincho" w:cs="Vrinda"/>
      <w:b/>
      <w:lang w:eastAsia="en-GB" w:bidi="bn-IN"/>
    </w:rPr>
  </w:style>
  <w:style w:type="paragraph" w:customStyle="1" w:styleId="1ff2">
    <w:name w:val="圖表目錄1"/>
    <w:basedOn w:val="Standard0"/>
    <w:next w:val="Standard0"/>
    <w:rsid w:val="00C70D9F"/>
    <w:pPr>
      <w:ind w:left="400" w:hanging="400"/>
      <w:jc w:val="center"/>
    </w:pPr>
    <w:rPr>
      <w:rFonts w:eastAsia="MS Mincho" w:cs="Vrinda"/>
      <w:b/>
      <w:lang w:eastAsia="en-GB" w:bidi="bn-IN"/>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0D9F"/>
    <w:rPr>
      <w:rFonts w:ascii="Arial" w:hAnsi="Arial"/>
      <w:b/>
      <w:sz w:val="18"/>
      <w:lang w:val="en-GB" w:eastAsia="en-US"/>
    </w:rPr>
  </w:style>
  <w:style w:type="paragraph" w:customStyle="1" w:styleId="Verzeichnis91">
    <w:name w:val="Verzeichnis 91"/>
    <w:basedOn w:val="Verzeichnis8"/>
    <w:rsid w:val="00C70D9F"/>
    <w:pPr>
      <w:ind w:left="1418" w:hanging="1418"/>
    </w:pPr>
    <w:rPr>
      <w:rFonts w:eastAsia="MS Mincho" w:cs="Vrinda"/>
      <w:bCs/>
      <w:szCs w:val="22"/>
      <w:lang w:val="en-GB" w:eastAsia="ja-JP" w:bidi="bn-IN"/>
    </w:rPr>
  </w:style>
  <w:style w:type="paragraph" w:customStyle="1" w:styleId="Beschriftung1">
    <w:name w:val="Beschriftung1"/>
    <w:basedOn w:val="Standard0"/>
    <w:next w:val="Standard0"/>
    <w:rsid w:val="00C70D9F"/>
    <w:pPr>
      <w:spacing w:before="120" w:after="120"/>
    </w:pPr>
    <w:rPr>
      <w:rFonts w:eastAsia="MS Mincho" w:cs="Vrinda"/>
      <w:b/>
      <w:lang w:eastAsia="ja-JP" w:bidi="bn-IN"/>
    </w:rPr>
  </w:style>
  <w:style w:type="paragraph" w:customStyle="1" w:styleId="Abbildungsverzeichnis1">
    <w:name w:val="Abbildungsverzeichnis1"/>
    <w:basedOn w:val="Standard0"/>
    <w:next w:val="Standard0"/>
    <w:rsid w:val="00C70D9F"/>
    <w:pPr>
      <w:ind w:left="400" w:hanging="400"/>
      <w:jc w:val="center"/>
    </w:pPr>
    <w:rPr>
      <w:rFonts w:eastAsia="MS Mincho" w:cs="Vrinda"/>
      <w:b/>
      <w:lang w:eastAsia="ja-JP" w:bidi="bn-IN"/>
    </w:rPr>
  </w:style>
  <w:style w:type="paragraph" w:customStyle="1" w:styleId="55">
    <w:name w:val="无间隔5"/>
    <w:qFormat/>
    <w:rsid w:val="00C70D9F"/>
    <w:rPr>
      <w:rFonts w:ascii="Times New Roman" w:eastAsia="SimSun" w:hAnsi="Times New Roman"/>
      <w:lang w:val="en-GB" w:eastAsia="en-US"/>
    </w:rPr>
  </w:style>
  <w:style w:type="character" w:customStyle="1" w:styleId="UnresolvedMention1">
    <w:name w:val="Unresolved Mention1"/>
    <w:uiPriority w:val="99"/>
    <w:semiHidden/>
    <w:unhideWhenUsed/>
    <w:rsid w:val="00C70D9F"/>
    <w:rPr>
      <w:color w:val="808080"/>
      <w:shd w:val="clear" w:color="auto" w:fill="E6E6E6"/>
    </w:rPr>
  </w:style>
  <w:style w:type="paragraph" w:customStyle="1" w:styleId="TB1">
    <w:name w:val="TB1"/>
    <w:basedOn w:val="Standard0"/>
    <w:qFormat/>
    <w:rsid w:val="00C70D9F"/>
    <w:pPr>
      <w:keepNext/>
      <w:keepLines/>
      <w:numPr>
        <w:numId w:val="15"/>
      </w:numPr>
      <w:tabs>
        <w:tab w:val="left" w:pos="720"/>
      </w:tabs>
      <w:spacing w:after="0"/>
      <w:ind w:left="737" w:hanging="380"/>
    </w:pPr>
    <w:rPr>
      <w:rFonts w:ascii="Arial" w:hAnsi="Arial" w:cs="Vrinda"/>
      <w:sz w:val="18"/>
      <w:lang w:eastAsia="en-GB" w:bidi="bn-IN"/>
    </w:rPr>
  </w:style>
  <w:style w:type="paragraph" w:customStyle="1" w:styleId="TB2">
    <w:name w:val="TB2"/>
    <w:basedOn w:val="Standard0"/>
    <w:qFormat/>
    <w:rsid w:val="00C70D9F"/>
    <w:pPr>
      <w:keepNext/>
      <w:keepLines/>
      <w:numPr>
        <w:numId w:val="16"/>
      </w:numPr>
      <w:tabs>
        <w:tab w:val="left" w:pos="1109"/>
      </w:tabs>
      <w:spacing w:after="0"/>
      <w:ind w:left="1100" w:hanging="380"/>
    </w:pPr>
    <w:rPr>
      <w:rFonts w:ascii="Arial" w:hAnsi="Arial" w:cs="Vrinda"/>
      <w:sz w:val="18"/>
      <w:lang w:eastAsia="en-GB" w:bidi="bn-IN"/>
    </w:rPr>
  </w:style>
  <w:style w:type="character" w:customStyle="1" w:styleId="abstractlabel">
    <w:name w:val="abstractlabel"/>
    <w:rsid w:val="00C70D9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70D9F"/>
    <w:rPr>
      <w:rFonts w:ascii="Arial" w:hAnsi="Arial"/>
      <w:sz w:val="28"/>
      <w:lang w:val="en-GB"/>
    </w:rPr>
  </w:style>
  <w:style w:type="character" w:customStyle="1" w:styleId="TF0">
    <w:name w:val="TF (文字)"/>
    <w:rsid w:val="00C70D9F"/>
    <w:rPr>
      <w:rFonts w:ascii="Arial" w:hAnsi="Arial"/>
      <w:b/>
      <w:lang w:val="en-US" w:eastAsia="en-US"/>
    </w:rPr>
  </w:style>
  <w:style w:type="numbering" w:customStyle="1" w:styleId="NoList17">
    <w:name w:val="No List17"/>
    <w:next w:val="KeineListe"/>
    <w:uiPriority w:val="99"/>
    <w:semiHidden/>
    <w:unhideWhenUsed/>
    <w:rsid w:val="00C70D9F"/>
  </w:style>
  <w:style w:type="table" w:customStyle="1" w:styleId="SGSTableBasic11">
    <w:name w:val="SGS Table Basic 11"/>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C70D9F"/>
  </w:style>
  <w:style w:type="table" w:customStyle="1" w:styleId="TableGrid12">
    <w:name w:val="Table Grid12"/>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C70D9F"/>
  </w:style>
  <w:style w:type="table" w:customStyle="1" w:styleId="313">
    <w:name w:val="网格型3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70D9F"/>
    <w:rPr>
      <w:rFonts w:ascii="Times New Roman" w:eastAsia="PMingLiU" w:hAnsi="Times New Roman"/>
      <w:lang w:val="sv-SE" w:eastAsia="sv-SE"/>
    </w:rPr>
    <w:tblPr/>
  </w:style>
  <w:style w:type="numbering" w:customStyle="1" w:styleId="111">
    <w:name w:val="목록 없음11"/>
    <w:next w:val="KeineListe"/>
    <w:semiHidden/>
    <w:unhideWhenUsed/>
    <w:rsid w:val="00C70D9F"/>
  </w:style>
  <w:style w:type="numbering" w:customStyle="1" w:styleId="215">
    <w:name w:val="목록 없음21"/>
    <w:next w:val="KeineListe"/>
    <w:semiHidden/>
    <w:rsid w:val="00C70D9F"/>
  </w:style>
  <w:style w:type="numbering" w:customStyle="1" w:styleId="112">
    <w:name w:val="リストなし11"/>
    <w:next w:val="KeineListe"/>
    <w:uiPriority w:val="99"/>
    <w:semiHidden/>
    <w:unhideWhenUsed/>
    <w:rsid w:val="00C70D9F"/>
  </w:style>
  <w:style w:type="numbering" w:customStyle="1" w:styleId="NoList25">
    <w:name w:val="No List25"/>
    <w:next w:val="KeineListe"/>
    <w:semiHidden/>
    <w:unhideWhenUsed/>
    <w:rsid w:val="00C70D9F"/>
  </w:style>
  <w:style w:type="numbering" w:customStyle="1" w:styleId="NoList32">
    <w:name w:val="No List32"/>
    <w:next w:val="KeineListe"/>
    <w:semiHidden/>
    <w:rsid w:val="00C70D9F"/>
  </w:style>
  <w:style w:type="table" w:customStyle="1" w:styleId="TableGrid42">
    <w:name w:val="Table Grid42"/>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C70D9F"/>
  </w:style>
  <w:style w:type="table" w:customStyle="1" w:styleId="TableGrid51">
    <w:name w:val="Table Grid51"/>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70D9F"/>
    <w:rPr>
      <w:rFonts w:ascii="Times New Roman" w:hAnsi="Times New Roman"/>
      <w:lang w:val="sv-SE" w:eastAsia="sv-SE"/>
    </w:rPr>
    <w:tblPr/>
  </w:style>
  <w:style w:type="table" w:customStyle="1" w:styleId="TableGrid111">
    <w:name w:val="Table Grid1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C70D9F"/>
  </w:style>
  <w:style w:type="table" w:customStyle="1" w:styleId="TableGrid61">
    <w:name w:val="Table Grid61"/>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C70D9F"/>
  </w:style>
  <w:style w:type="numbering" w:customStyle="1" w:styleId="NoList71">
    <w:name w:val="No List71"/>
    <w:next w:val="KeineListe"/>
    <w:semiHidden/>
    <w:rsid w:val="00C70D9F"/>
  </w:style>
  <w:style w:type="numbering" w:customStyle="1" w:styleId="NoList112">
    <w:name w:val="No List112"/>
    <w:next w:val="KeineListe"/>
    <w:semiHidden/>
    <w:rsid w:val="00C70D9F"/>
  </w:style>
  <w:style w:type="numbering" w:customStyle="1" w:styleId="NoList211">
    <w:name w:val="No List211"/>
    <w:next w:val="KeineListe"/>
    <w:semiHidden/>
    <w:rsid w:val="00C70D9F"/>
  </w:style>
  <w:style w:type="numbering" w:customStyle="1" w:styleId="NoList81">
    <w:name w:val="No List81"/>
    <w:next w:val="KeineListe"/>
    <w:semiHidden/>
    <w:rsid w:val="00C70D9F"/>
  </w:style>
  <w:style w:type="numbering" w:customStyle="1" w:styleId="NoList121">
    <w:name w:val="No List121"/>
    <w:next w:val="KeineListe"/>
    <w:semiHidden/>
    <w:rsid w:val="00C70D9F"/>
  </w:style>
  <w:style w:type="numbering" w:customStyle="1" w:styleId="NoList221">
    <w:name w:val="No List221"/>
    <w:next w:val="KeineListe"/>
    <w:semiHidden/>
    <w:rsid w:val="00C70D9F"/>
  </w:style>
  <w:style w:type="numbering" w:customStyle="1" w:styleId="NoList91">
    <w:name w:val="No List91"/>
    <w:next w:val="KeineListe"/>
    <w:semiHidden/>
    <w:rsid w:val="00C70D9F"/>
  </w:style>
  <w:style w:type="numbering" w:customStyle="1" w:styleId="NoList131">
    <w:name w:val="No List131"/>
    <w:next w:val="KeineListe"/>
    <w:semiHidden/>
    <w:rsid w:val="00C70D9F"/>
  </w:style>
  <w:style w:type="numbering" w:customStyle="1" w:styleId="NoList231">
    <w:name w:val="No List231"/>
    <w:next w:val="KeineListe"/>
    <w:semiHidden/>
    <w:rsid w:val="00C70D9F"/>
  </w:style>
  <w:style w:type="numbering" w:customStyle="1" w:styleId="NoList101">
    <w:name w:val="No List101"/>
    <w:next w:val="KeineListe"/>
    <w:semiHidden/>
    <w:rsid w:val="00C70D9F"/>
  </w:style>
  <w:style w:type="numbering" w:customStyle="1" w:styleId="NoList141">
    <w:name w:val="No List141"/>
    <w:next w:val="KeineListe"/>
    <w:semiHidden/>
    <w:rsid w:val="00C70D9F"/>
  </w:style>
  <w:style w:type="numbering" w:customStyle="1" w:styleId="NoList241">
    <w:name w:val="No List241"/>
    <w:next w:val="KeineListe"/>
    <w:semiHidden/>
    <w:rsid w:val="00C70D9F"/>
  </w:style>
  <w:style w:type="numbering" w:customStyle="1" w:styleId="NoList311">
    <w:name w:val="No List311"/>
    <w:next w:val="KeineListe"/>
    <w:semiHidden/>
    <w:rsid w:val="00C70D9F"/>
  </w:style>
  <w:style w:type="numbering" w:customStyle="1" w:styleId="NoList411">
    <w:name w:val="No List411"/>
    <w:next w:val="KeineListe"/>
    <w:semiHidden/>
    <w:rsid w:val="00C70D9F"/>
  </w:style>
  <w:style w:type="numbering" w:customStyle="1" w:styleId="NoList511">
    <w:name w:val="No List511"/>
    <w:next w:val="KeineListe"/>
    <w:semiHidden/>
    <w:rsid w:val="00C70D9F"/>
  </w:style>
  <w:style w:type="numbering" w:customStyle="1" w:styleId="NoList151">
    <w:name w:val="No List151"/>
    <w:next w:val="KeineListe"/>
    <w:semiHidden/>
    <w:rsid w:val="00C70D9F"/>
  </w:style>
  <w:style w:type="numbering" w:customStyle="1" w:styleId="NoList161">
    <w:name w:val="No List161"/>
    <w:next w:val="KeineListe"/>
    <w:semiHidden/>
    <w:rsid w:val="00C70D9F"/>
  </w:style>
  <w:style w:type="numbering" w:customStyle="1" w:styleId="1110">
    <w:name w:val="无列表111"/>
    <w:next w:val="KeineListe"/>
    <w:semiHidden/>
    <w:rsid w:val="00C70D9F"/>
  </w:style>
  <w:style w:type="numbering" w:customStyle="1" w:styleId="NoList1111">
    <w:name w:val="No List1111"/>
    <w:next w:val="KeineListe"/>
    <w:semiHidden/>
    <w:rsid w:val="00C70D9F"/>
  </w:style>
  <w:style w:type="numbering" w:customStyle="1" w:styleId="Style11">
    <w:name w:val="Style11"/>
    <w:uiPriority w:val="99"/>
    <w:rsid w:val="00C70D9F"/>
  </w:style>
  <w:style w:type="table" w:customStyle="1" w:styleId="SGSTableBasic21">
    <w:name w:val="SGS Table Basic 21"/>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0D9F"/>
  </w:style>
  <w:style w:type="table" w:customStyle="1" w:styleId="TableClassic21">
    <w:name w:val="Table Classic 2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C70D9F"/>
  </w:style>
  <w:style w:type="table" w:customStyle="1" w:styleId="SGSTableBasic12">
    <w:name w:val="SGS Table Basic 12"/>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C70D9F"/>
  </w:style>
  <w:style w:type="table" w:customStyle="1" w:styleId="TableGrid13">
    <w:name w:val="Table Grid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C70D9F"/>
  </w:style>
  <w:style w:type="table" w:customStyle="1" w:styleId="323">
    <w:name w:val="网格型3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70D9F"/>
    <w:rPr>
      <w:rFonts w:ascii="Times New Roman" w:eastAsia="PMingLiU" w:hAnsi="Times New Roman"/>
      <w:lang w:val="sv-SE" w:eastAsia="sv-SE"/>
    </w:rPr>
    <w:tblPr/>
  </w:style>
  <w:style w:type="numbering" w:customStyle="1" w:styleId="121">
    <w:name w:val="목록 없음12"/>
    <w:next w:val="KeineListe"/>
    <w:semiHidden/>
    <w:unhideWhenUsed/>
    <w:rsid w:val="00C70D9F"/>
  </w:style>
  <w:style w:type="numbering" w:customStyle="1" w:styleId="225">
    <w:name w:val="목록 없음22"/>
    <w:next w:val="KeineListe"/>
    <w:semiHidden/>
    <w:rsid w:val="00C70D9F"/>
  </w:style>
  <w:style w:type="numbering" w:customStyle="1" w:styleId="122">
    <w:name w:val="リストなし12"/>
    <w:next w:val="KeineListe"/>
    <w:uiPriority w:val="99"/>
    <w:semiHidden/>
    <w:unhideWhenUsed/>
    <w:rsid w:val="00C70D9F"/>
  </w:style>
  <w:style w:type="numbering" w:customStyle="1" w:styleId="NoList26">
    <w:name w:val="No List26"/>
    <w:next w:val="KeineListe"/>
    <w:semiHidden/>
    <w:unhideWhenUsed/>
    <w:rsid w:val="00C70D9F"/>
  </w:style>
  <w:style w:type="numbering" w:customStyle="1" w:styleId="NoList33">
    <w:name w:val="No List33"/>
    <w:next w:val="KeineListe"/>
    <w:semiHidden/>
    <w:rsid w:val="00C70D9F"/>
  </w:style>
  <w:style w:type="table" w:customStyle="1" w:styleId="TableGrid43">
    <w:name w:val="Table Grid43"/>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C70D9F"/>
  </w:style>
  <w:style w:type="table" w:customStyle="1" w:styleId="TableGrid52">
    <w:name w:val="Table Grid52"/>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70D9F"/>
    <w:rPr>
      <w:rFonts w:ascii="Times New Roman" w:hAnsi="Times New Roman"/>
      <w:lang w:val="sv-SE" w:eastAsia="sv-SE"/>
    </w:rPr>
    <w:tblPr/>
  </w:style>
  <w:style w:type="table" w:customStyle="1" w:styleId="TableGrid112">
    <w:name w:val="Table Grid1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C70D9F"/>
  </w:style>
  <w:style w:type="table" w:customStyle="1" w:styleId="TableGrid62">
    <w:name w:val="Table Grid62"/>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C70D9F"/>
  </w:style>
  <w:style w:type="numbering" w:customStyle="1" w:styleId="NoList72">
    <w:name w:val="No List72"/>
    <w:next w:val="KeineListe"/>
    <w:semiHidden/>
    <w:rsid w:val="00C70D9F"/>
  </w:style>
  <w:style w:type="numbering" w:customStyle="1" w:styleId="NoList113">
    <w:name w:val="No List113"/>
    <w:next w:val="KeineListe"/>
    <w:semiHidden/>
    <w:rsid w:val="00C70D9F"/>
  </w:style>
  <w:style w:type="numbering" w:customStyle="1" w:styleId="NoList212">
    <w:name w:val="No List212"/>
    <w:next w:val="KeineListe"/>
    <w:semiHidden/>
    <w:rsid w:val="00C70D9F"/>
  </w:style>
  <w:style w:type="numbering" w:customStyle="1" w:styleId="NoList82">
    <w:name w:val="No List82"/>
    <w:next w:val="KeineListe"/>
    <w:semiHidden/>
    <w:rsid w:val="00C70D9F"/>
  </w:style>
  <w:style w:type="numbering" w:customStyle="1" w:styleId="NoList122">
    <w:name w:val="No List122"/>
    <w:next w:val="KeineListe"/>
    <w:semiHidden/>
    <w:rsid w:val="00C70D9F"/>
  </w:style>
  <w:style w:type="numbering" w:customStyle="1" w:styleId="NoList222">
    <w:name w:val="No List222"/>
    <w:next w:val="KeineListe"/>
    <w:semiHidden/>
    <w:rsid w:val="00C70D9F"/>
  </w:style>
  <w:style w:type="numbering" w:customStyle="1" w:styleId="NoList92">
    <w:name w:val="No List92"/>
    <w:next w:val="KeineListe"/>
    <w:semiHidden/>
    <w:rsid w:val="00C70D9F"/>
  </w:style>
  <w:style w:type="numbering" w:customStyle="1" w:styleId="NoList132">
    <w:name w:val="No List132"/>
    <w:next w:val="KeineListe"/>
    <w:semiHidden/>
    <w:rsid w:val="00C70D9F"/>
  </w:style>
  <w:style w:type="numbering" w:customStyle="1" w:styleId="NoList232">
    <w:name w:val="No List232"/>
    <w:next w:val="KeineListe"/>
    <w:semiHidden/>
    <w:rsid w:val="00C70D9F"/>
  </w:style>
  <w:style w:type="numbering" w:customStyle="1" w:styleId="NoList102">
    <w:name w:val="No List102"/>
    <w:next w:val="KeineListe"/>
    <w:semiHidden/>
    <w:rsid w:val="00C70D9F"/>
  </w:style>
  <w:style w:type="numbering" w:customStyle="1" w:styleId="NoList142">
    <w:name w:val="No List142"/>
    <w:next w:val="KeineListe"/>
    <w:semiHidden/>
    <w:rsid w:val="00C70D9F"/>
  </w:style>
  <w:style w:type="numbering" w:customStyle="1" w:styleId="NoList242">
    <w:name w:val="No List242"/>
    <w:next w:val="KeineListe"/>
    <w:semiHidden/>
    <w:rsid w:val="00C70D9F"/>
  </w:style>
  <w:style w:type="numbering" w:customStyle="1" w:styleId="NoList312">
    <w:name w:val="No List312"/>
    <w:next w:val="KeineListe"/>
    <w:semiHidden/>
    <w:rsid w:val="00C70D9F"/>
  </w:style>
  <w:style w:type="numbering" w:customStyle="1" w:styleId="NoList412">
    <w:name w:val="No List412"/>
    <w:next w:val="KeineListe"/>
    <w:semiHidden/>
    <w:rsid w:val="00C70D9F"/>
  </w:style>
  <w:style w:type="numbering" w:customStyle="1" w:styleId="NoList512">
    <w:name w:val="No List512"/>
    <w:next w:val="KeineListe"/>
    <w:semiHidden/>
    <w:rsid w:val="00C70D9F"/>
  </w:style>
  <w:style w:type="numbering" w:customStyle="1" w:styleId="NoList152">
    <w:name w:val="No List152"/>
    <w:next w:val="KeineListe"/>
    <w:semiHidden/>
    <w:rsid w:val="00C70D9F"/>
  </w:style>
  <w:style w:type="numbering" w:customStyle="1" w:styleId="NoList162">
    <w:name w:val="No List162"/>
    <w:next w:val="KeineListe"/>
    <w:semiHidden/>
    <w:rsid w:val="00C70D9F"/>
  </w:style>
  <w:style w:type="numbering" w:customStyle="1" w:styleId="1120">
    <w:name w:val="无列表112"/>
    <w:next w:val="KeineListe"/>
    <w:semiHidden/>
    <w:rsid w:val="00C70D9F"/>
  </w:style>
  <w:style w:type="numbering" w:customStyle="1" w:styleId="NoList1112">
    <w:name w:val="No List1112"/>
    <w:next w:val="KeineListe"/>
    <w:semiHidden/>
    <w:rsid w:val="00C70D9F"/>
  </w:style>
  <w:style w:type="numbering" w:customStyle="1" w:styleId="Style12">
    <w:name w:val="Style12"/>
    <w:uiPriority w:val="99"/>
    <w:rsid w:val="00C70D9F"/>
  </w:style>
  <w:style w:type="table" w:customStyle="1" w:styleId="SGSTableBasic22">
    <w:name w:val="SGS Table Basic 22"/>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0D9F"/>
  </w:style>
  <w:style w:type="table" w:customStyle="1" w:styleId="TableClassic22">
    <w:name w:val="Table Classic 22"/>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70D9F"/>
    <w:rPr>
      <w:rFonts w:ascii="Courier" w:hAnsi="Courier" w:hint="default"/>
      <w:b w:val="0"/>
      <w:bCs w:val="0"/>
      <w:i w:val="0"/>
      <w:iCs w:val="0"/>
      <w:color w:val="000000"/>
      <w:sz w:val="20"/>
      <w:szCs w:val="20"/>
    </w:rPr>
  </w:style>
  <w:style w:type="paragraph" w:customStyle="1" w:styleId="msonormal0">
    <w:name w:val="msonormal"/>
    <w:basedOn w:val="Standard0"/>
    <w:rsid w:val="00C70D9F"/>
    <w:pPr>
      <w:spacing w:before="100" w:beforeAutospacing="1" w:after="100" w:afterAutospacing="1"/>
      <w:textAlignment w:val="auto"/>
    </w:pPr>
    <w:rPr>
      <w:rFonts w:eastAsia="Arial Unicode MS" w:cs="Vrinda"/>
      <w:sz w:val="24"/>
      <w:szCs w:val="24"/>
      <w:lang w:eastAsia="ja-JP" w:bidi="bn-IN"/>
    </w:rPr>
  </w:style>
  <w:style w:type="character" w:customStyle="1" w:styleId="TitleChar1">
    <w:name w:val="Title Char1"/>
    <w:aliases w:val="Section Header Char1,标题 Char1"/>
    <w:rsid w:val="00C70D9F"/>
    <w:rPr>
      <w:rFonts w:ascii="Calibri Light" w:eastAsia="Times New Roman" w:hAnsi="Calibri Light" w:cs="Times New Roman"/>
      <w:spacing w:val="-10"/>
      <w:kern w:val="28"/>
      <w:sz w:val="56"/>
      <w:szCs w:val="56"/>
      <w:lang w:eastAsia="en-US"/>
    </w:rPr>
  </w:style>
  <w:style w:type="character" w:customStyle="1" w:styleId="h48">
    <w:name w:val="h48"/>
    <w:rsid w:val="00C70D9F"/>
    <w:rPr>
      <w:rFonts w:ascii="Arial" w:hAnsi="Arial" w:cs="Arial" w:hint="default"/>
      <w:sz w:val="24"/>
      <w:lang w:val="en-GB"/>
    </w:rPr>
  </w:style>
  <w:style w:type="character" w:customStyle="1" w:styleId="h510">
    <w:name w:val="h51"/>
    <w:rsid w:val="00C70D9F"/>
    <w:rPr>
      <w:rFonts w:ascii="Arial" w:eastAsia="SimSun" w:hAnsi="Arial" w:cs="Arial" w:hint="default"/>
      <w:sz w:val="22"/>
      <w:lang w:val="en-GB" w:eastAsia="en-US" w:bidi="ar-SA"/>
    </w:rPr>
  </w:style>
  <w:style w:type="paragraph" w:customStyle="1" w:styleId="TAHCarNotBold">
    <w:name w:val="TAH Car + Not Bold"/>
    <w:basedOn w:val="Standard0"/>
    <w:rsid w:val="00C70D9F"/>
    <w:pPr>
      <w:keepNext/>
      <w:keepLines/>
      <w:overflowPunct/>
      <w:autoSpaceDE/>
      <w:autoSpaceDN/>
      <w:adjustRightInd/>
      <w:spacing w:after="0"/>
      <w:textAlignment w:val="auto"/>
    </w:pPr>
    <w:rPr>
      <w:rFonts w:ascii="Arial" w:hAnsi="Arial" w:cs="Vrinda"/>
      <w:sz w:val="18"/>
      <w:lang w:eastAsia="en-GB" w:bidi="bn-IN"/>
    </w:rPr>
  </w:style>
  <w:style w:type="character" w:customStyle="1" w:styleId="TF2">
    <w:name w:val="TF字符"/>
    <w:aliases w:val="left字符"/>
    <w:rsid w:val="00C70D9F"/>
    <w:rPr>
      <w:rFonts w:ascii="Arial" w:hAnsi="Arial"/>
      <w:b/>
      <w:lang w:val="en-GB" w:eastAsia="en-US"/>
    </w:rPr>
  </w:style>
  <w:style w:type="paragraph" w:customStyle="1" w:styleId="60">
    <w:name w:val="无间隔6"/>
    <w:qFormat/>
    <w:rsid w:val="00C70D9F"/>
    <w:rPr>
      <w:rFonts w:ascii="MS LineDraw" w:eastAsia="SimSun" w:hAnsi="MS LineDraw" w:cs="MS LineDraw"/>
      <w:lang w:val="en-GB" w:eastAsia="en-US"/>
    </w:rPr>
  </w:style>
  <w:style w:type="paragraph" w:customStyle="1" w:styleId="61">
    <w:name w:val="修订6"/>
    <w:hidden/>
    <w:semiHidden/>
    <w:rsid w:val="00C70D9F"/>
    <w:rPr>
      <w:rFonts w:ascii="MS LineDraw" w:eastAsia="Ericsson Capital TT" w:hAnsi="MS LineDraw" w:cs="MS LineDraw"/>
      <w:lang w:val="en-GB" w:eastAsia="en-US"/>
    </w:rPr>
  </w:style>
  <w:style w:type="character" w:customStyle="1" w:styleId="ListChar4">
    <w:name w:val="List Char4"/>
    <w:rsid w:val="00C70D9F"/>
    <w:rPr>
      <w:rFonts w:ascii="Times New Roman" w:hAnsi="Times New Roman" w:cs="Times New Roman"/>
      <w:lang w:val="en-GB"/>
    </w:rPr>
  </w:style>
  <w:style w:type="character" w:customStyle="1" w:styleId="AufzhlungszeichenZchn">
    <w:name w:val="Aufzählungszeichen Zchn"/>
    <w:aliases w:val="UL Zchn"/>
    <w:link w:val="Aufzhlungszeichen"/>
    <w:rsid w:val="00C70D9F"/>
    <w:rPr>
      <w:rFonts w:ascii="Times New Roma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C70D9F"/>
    <w:rPr>
      <w:rFonts w:ascii="Calibri" w:eastAsia="Calibri" w:hAnsi="Calibri" w:cs="Vrinda"/>
      <w:sz w:val="22"/>
      <w:szCs w:val="22"/>
      <w:lang w:val="en-US" w:eastAsia="en-GB" w:bidi="bn-IN"/>
    </w:rPr>
  </w:style>
  <w:style w:type="paragraph" w:customStyle="1" w:styleId="9">
    <w:name w:val="修订9"/>
    <w:hidden/>
    <w:semiHidden/>
    <w:rsid w:val="00C70D9F"/>
    <w:rPr>
      <w:rFonts w:ascii="Osaka" w:eastAsia="Bookman Old Style" w:hAnsi="Osaka" w:cs="Osaka"/>
      <w:lang w:val="en-GB" w:eastAsia="en-US"/>
    </w:rPr>
  </w:style>
  <w:style w:type="paragraph" w:customStyle="1" w:styleId="1210">
    <w:name w:val="表 (青) 121"/>
    <w:hidden/>
    <w:uiPriority w:val="71"/>
    <w:rsid w:val="00C70D9F"/>
    <w:rPr>
      <w:rFonts w:ascii="Osaka" w:eastAsia="SimSun" w:hAnsi="Osaka" w:cs="Osaka"/>
      <w:lang w:val="en-GB" w:eastAsia="en-US"/>
    </w:rPr>
  </w:style>
  <w:style w:type="character" w:styleId="Platzhaltertext">
    <w:name w:val="Placeholder Text"/>
    <w:uiPriority w:val="99"/>
    <w:unhideWhenUsed/>
    <w:rsid w:val="00C70D9F"/>
    <w:rPr>
      <w:color w:val="808080"/>
    </w:rPr>
  </w:style>
  <w:style w:type="paragraph" w:customStyle="1" w:styleId="46">
    <w:name w:val="変更箇所4"/>
    <w:hidden/>
    <w:semiHidden/>
    <w:rsid w:val="00C70D9F"/>
    <w:rPr>
      <w:rFonts w:ascii="Osaka" w:eastAsia="Calibri Light" w:hAnsi="Osaka" w:cs="Osaka"/>
      <w:lang w:val="en-GB" w:eastAsia="en-US"/>
    </w:rPr>
  </w:style>
  <w:style w:type="paragraph" w:customStyle="1" w:styleId="5">
    <w:name w:val="変更箇所5"/>
    <w:hidden/>
    <w:semiHidden/>
    <w:rsid w:val="00C70D9F"/>
    <w:pPr>
      <w:numPr>
        <w:numId w:val="24"/>
      </w:numPr>
      <w:ind w:left="0" w:firstLine="0"/>
    </w:pPr>
    <w:rPr>
      <w:rFonts w:ascii="Osaka" w:eastAsia="Calibri Light" w:hAnsi="Osaka" w:cs="Osaka"/>
      <w:lang w:val="en-GB" w:eastAsia="en-US"/>
    </w:rPr>
  </w:style>
  <w:style w:type="paragraph" w:customStyle="1" w:styleId="3f3">
    <w:name w:val="수정3"/>
    <w:hidden/>
    <w:semiHidden/>
    <w:rsid w:val="00C70D9F"/>
    <w:rPr>
      <w:rFonts w:ascii="Osaka" w:eastAsia="Bookman Old Style" w:hAnsi="Osaka" w:cs="Osaka"/>
      <w:lang w:val="en-GB" w:eastAsia="en-US"/>
    </w:rPr>
  </w:style>
  <w:style w:type="paragraph" w:customStyle="1" w:styleId="-31">
    <w:name w:val="深色列表 - 着色 31"/>
    <w:hidden/>
    <w:uiPriority w:val="99"/>
    <w:semiHidden/>
    <w:rsid w:val="00C70D9F"/>
    <w:rPr>
      <w:rFonts w:ascii="Osaka" w:eastAsia="Calibri Light" w:hAnsi="Osaka" w:cs="Osaka"/>
      <w:lang w:val="en-GB" w:eastAsia="en-US"/>
    </w:rPr>
  </w:style>
  <w:style w:type="paragraph" w:customStyle="1" w:styleId="-11">
    <w:name w:val="彩色底纹 - 着色 11"/>
    <w:hidden/>
    <w:uiPriority w:val="99"/>
    <w:semiHidden/>
    <w:rsid w:val="00C70D9F"/>
    <w:rPr>
      <w:rFonts w:ascii="Osaka" w:eastAsia="SimSun" w:hAnsi="Osaka" w:cs="Osaka"/>
      <w:lang w:val="en-GB" w:eastAsia="en-US"/>
    </w:rPr>
  </w:style>
  <w:style w:type="paragraph" w:customStyle="1" w:styleId="70">
    <w:name w:val="修订7"/>
    <w:hidden/>
    <w:semiHidden/>
    <w:rsid w:val="00C70D9F"/>
    <w:rPr>
      <w:rFonts w:ascii="Osaka" w:eastAsia="Bookman Old Style" w:hAnsi="Osaka" w:cs="Osaka"/>
      <w:lang w:val="en-GB" w:eastAsia="en-US"/>
    </w:rPr>
  </w:style>
  <w:style w:type="paragraph" w:customStyle="1" w:styleId="47">
    <w:name w:val="수정4"/>
    <w:hidden/>
    <w:semiHidden/>
    <w:rsid w:val="00C70D9F"/>
    <w:rPr>
      <w:rFonts w:ascii="Osaka" w:eastAsia="Bookman Old Style" w:hAnsi="Osaka" w:cs="Osaka"/>
      <w:lang w:val="en-GB" w:eastAsia="en-US"/>
    </w:rPr>
  </w:style>
  <w:style w:type="character" w:customStyle="1" w:styleId="48">
    <w:name w:val="コメント参照4"/>
    <w:rsid w:val="00C70D9F"/>
    <w:rPr>
      <w:sz w:val="16"/>
    </w:rPr>
  </w:style>
  <w:style w:type="paragraph" w:customStyle="1" w:styleId="afe">
    <w:name w:val="样式 页眉"/>
    <w:basedOn w:val="Kopfzeile"/>
    <w:link w:val="Char4"/>
    <w:rsid w:val="00C70D9F"/>
    <w:rPr>
      <w:rFonts w:eastAsia="Helvetica" w:cs="Vrinda"/>
      <w:sz w:val="22"/>
      <w:szCs w:val="18"/>
      <w:lang w:eastAsia="zh-CN" w:bidi="bn-IN"/>
    </w:rPr>
  </w:style>
  <w:style w:type="character" w:customStyle="1" w:styleId="Char4">
    <w:name w:val="样式 页眉 Char"/>
    <w:link w:val="afe"/>
    <w:rsid w:val="00C70D9F"/>
    <w:rPr>
      <w:rFonts w:ascii="Arial" w:eastAsia="Helvetica" w:hAnsi="Arial" w:cs="Vrinda"/>
      <w:b/>
      <w:noProof/>
      <w:sz w:val="22"/>
      <w:szCs w:val="18"/>
      <w:lang w:val="en-US" w:eastAsia="zh-CN" w:bidi="bn-IN"/>
    </w:rPr>
  </w:style>
  <w:style w:type="paragraph" w:customStyle="1" w:styleId="Char20">
    <w:name w:val="Char2"/>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C70D9F"/>
  </w:style>
  <w:style w:type="paragraph" w:customStyle="1" w:styleId="CharCharCharCharChar2">
    <w:name w:val="Char Char Char Char Char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C70D9F"/>
    <w:pPr>
      <w:tabs>
        <w:tab w:val="left" w:pos="540"/>
        <w:tab w:val="left" w:pos="1260"/>
        <w:tab w:val="left" w:pos="1800"/>
      </w:tabs>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C70D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C70D9F"/>
    <w:rPr>
      <w:lang w:val="en-GB" w:eastAsia="ja-JP" w:bidi="ar-SA"/>
    </w:rPr>
  </w:style>
  <w:style w:type="character" w:customStyle="1" w:styleId="CharChar42">
    <w:name w:val="Char Char42"/>
    <w:rsid w:val="00C70D9F"/>
    <w:rPr>
      <w:rFonts w:ascii="Yu Gothic Light" w:hAnsi="Yu Gothic Light" w:cs="Yu Gothic Light" w:hint="default"/>
      <w:lang w:val="nb-NO" w:eastAsia="ja-JP" w:bidi="ar-SA"/>
    </w:rPr>
  </w:style>
  <w:style w:type="character" w:customStyle="1" w:styleId="CharChar72">
    <w:name w:val="Char Char72"/>
    <w:semiHidden/>
    <w:rsid w:val="00C70D9F"/>
    <w:rPr>
      <w:rFonts w:ascii="Calibri" w:hAnsi="Calibri" w:cs="Calibri" w:hint="default"/>
      <w:shd w:val="clear" w:color="auto" w:fill="000080"/>
      <w:lang w:val="en-GB" w:eastAsia="en-US"/>
    </w:rPr>
  </w:style>
  <w:style w:type="character" w:customStyle="1" w:styleId="CharChar102">
    <w:name w:val="Char Char102"/>
    <w:semiHidden/>
    <w:rsid w:val="00C70D9F"/>
    <w:rPr>
      <w:rFonts w:ascii="Osaka" w:hAnsi="Osaka" w:cs="Osaka" w:hint="default"/>
      <w:lang w:val="en-GB" w:eastAsia="en-US"/>
    </w:rPr>
  </w:style>
  <w:style w:type="character" w:customStyle="1" w:styleId="CharChar92">
    <w:name w:val="Char Char92"/>
    <w:semiHidden/>
    <w:rsid w:val="00C70D9F"/>
    <w:rPr>
      <w:rFonts w:ascii="Calibri" w:hAnsi="Calibri" w:cs="Calibri" w:hint="default"/>
      <w:sz w:val="16"/>
      <w:szCs w:val="16"/>
      <w:lang w:val="en-GB" w:eastAsia="en-US"/>
    </w:rPr>
  </w:style>
  <w:style w:type="character" w:customStyle="1" w:styleId="CharChar82">
    <w:name w:val="Char Char82"/>
    <w:semiHidden/>
    <w:rsid w:val="00C70D9F"/>
    <w:rPr>
      <w:rFonts w:ascii="Osaka" w:hAnsi="Osaka" w:cs="Osaka" w:hint="default"/>
      <w:b/>
      <w:bCs/>
      <w:lang w:val="en-GB" w:eastAsia="en-US"/>
    </w:rPr>
  </w:style>
  <w:style w:type="character" w:customStyle="1" w:styleId="CharChar292">
    <w:name w:val="Char Char292"/>
    <w:rsid w:val="00C70D9F"/>
    <w:rPr>
      <w:rFonts w:ascii="Helvetica" w:hAnsi="Helvetica" w:cs="Helvetica" w:hint="default"/>
      <w:sz w:val="36"/>
      <w:lang w:val="en-GB" w:eastAsia="en-US" w:bidi="ar-SA"/>
    </w:rPr>
  </w:style>
  <w:style w:type="character" w:customStyle="1" w:styleId="CharChar282">
    <w:name w:val="Char Char282"/>
    <w:rsid w:val="00C70D9F"/>
    <w:rPr>
      <w:rFonts w:ascii="Helvetica" w:hAnsi="Helvetica" w:cs="Helvetica" w:hint="default"/>
      <w:sz w:val="32"/>
      <w:lang w:val="en-GB"/>
    </w:rPr>
  </w:style>
  <w:style w:type="paragraph" w:customStyle="1" w:styleId="contribution">
    <w:name w:val="contribution"/>
    <w:basedOn w:val="berschrift1"/>
    <w:semiHidden/>
    <w:rsid w:val="00C70D9F"/>
    <w:pPr>
      <w:tabs>
        <w:tab w:val="num" w:pos="45"/>
      </w:tabs>
      <w:ind w:left="405" w:hanging="405"/>
    </w:pPr>
    <w:rPr>
      <w:rFonts w:eastAsia="Helvetica" w:cs="Vrinda"/>
      <w:szCs w:val="36"/>
      <w:lang w:eastAsia="zh-CN" w:bidi="bn-IN"/>
    </w:rPr>
  </w:style>
  <w:style w:type="paragraph" w:styleId="Abbildungsverzeichnis">
    <w:name w:val="table of figures"/>
    <w:basedOn w:val="Standard0"/>
    <w:next w:val="Standard0"/>
    <w:rsid w:val="00C70D9F"/>
    <w:pPr>
      <w:ind w:left="400" w:hanging="400"/>
      <w:jc w:val="center"/>
    </w:pPr>
    <w:rPr>
      <w:rFonts w:eastAsia="MS PGothic" w:cs="Vrinda"/>
      <w:b/>
      <w:lang w:eastAsia="zh-CN" w:bidi="bn-IN"/>
    </w:rPr>
  </w:style>
  <w:style w:type="paragraph" w:customStyle="1" w:styleId="MotorolaResponse1">
    <w:name w:val="Motorola Response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Standard0"/>
    <w:link w:val="enumlev1Char"/>
    <w:semiHidden/>
    <w:rsid w:val="00C70D9F"/>
    <w:pPr>
      <w:tabs>
        <w:tab w:val="left" w:pos="794"/>
        <w:tab w:val="left" w:pos="1191"/>
        <w:tab w:val="left" w:pos="1588"/>
        <w:tab w:val="left" w:pos="1985"/>
      </w:tabs>
      <w:spacing w:before="80" w:after="0"/>
      <w:ind w:left="794" w:hanging="794"/>
      <w:jc w:val="both"/>
    </w:pPr>
    <w:rPr>
      <w:rFonts w:eastAsia="Bookman Old Style" w:cs="Vrinda"/>
      <w:sz w:val="24"/>
      <w:lang w:val="fr-FR" w:eastAsia="zh-CN" w:bidi="bn-IN"/>
    </w:rPr>
  </w:style>
  <w:style w:type="character" w:customStyle="1" w:styleId="enumlev1Char">
    <w:name w:val="enumlev1 Char"/>
    <w:link w:val="enumlev1"/>
    <w:semiHidden/>
    <w:rsid w:val="00C70D9F"/>
    <w:rPr>
      <w:rFonts w:ascii="Times New Roman" w:eastAsia="Bookman Old Style" w:hAnsi="Times New Roman" w:cs="Vrinda"/>
      <w:sz w:val="24"/>
      <w:lang w:eastAsia="zh-CN" w:bidi="bn-IN"/>
    </w:rPr>
  </w:style>
  <w:style w:type="paragraph" w:customStyle="1" w:styleId="FBCharCharCharChar1">
    <w:name w:val="FB Char Char Char Char1"/>
    <w:next w:val="Standard0"/>
    <w:semiHidden/>
    <w:rsid w:val="00C70D9F"/>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70D9F"/>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70D9F"/>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berschrift3"/>
    <w:link w:val="Heading4Char"/>
    <w:semiHidden/>
    <w:rsid w:val="00C70D9F"/>
    <w:pPr>
      <w:keepNext w:val="0"/>
      <w:keepLines w:val="0"/>
      <w:numPr>
        <w:ilvl w:val="2"/>
      </w:numPr>
      <w:tabs>
        <w:tab w:val="num" w:pos="1100"/>
      </w:tabs>
      <w:spacing w:beforeAutospacing="1" w:afterLines="100"/>
      <w:ind w:left="930" w:hanging="510"/>
    </w:pPr>
    <w:rPr>
      <w:rFonts w:eastAsia="Helvetica" w:cs="Vrinda"/>
      <w:szCs w:val="28"/>
      <w:lang w:eastAsia="zh-CN" w:bidi="bn-IN"/>
    </w:rPr>
  </w:style>
  <w:style w:type="character" w:customStyle="1" w:styleId="Heading4Char">
    <w:name w:val="Heading4 Char"/>
    <w:link w:val="Heading4"/>
    <w:semiHidden/>
    <w:rsid w:val="00C70D9F"/>
    <w:rPr>
      <w:rFonts w:ascii="Arial" w:eastAsia="Helvetica" w:hAnsi="Arial" w:cs="Vrinda"/>
      <w:sz w:val="28"/>
      <w:szCs w:val="28"/>
      <w:lang w:val="en-GB" w:eastAsia="zh-CN" w:bidi="bn-IN"/>
    </w:rPr>
  </w:style>
  <w:style w:type="paragraph" w:customStyle="1" w:styleId="a">
    <w:name w:val="表格题注"/>
    <w:next w:val="Standard0"/>
    <w:rsid w:val="00C70D9F"/>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Standard0"/>
    <w:rsid w:val="00C70D9F"/>
    <w:pPr>
      <w:numPr>
        <w:numId w:val="18"/>
      </w:numPr>
      <w:jc w:val="center"/>
    </w:pPr>
    <w:rPr>
      <w:rFonts w:ascii="Osaka" w:eastAsia="MS PGothic" w:hAnsi="Osaka" w:cs="Osaka"/>
      <w:b/>
      <w:lang w:val="en-GB" w:eastAsia="zh-CN"/>
    </w:rPr>
  </w:style>
  <w:style w:type="character" w:customStyle="1" w:styleId="MTEquationSection">
    <w:name w:val="MTEquationSection"/>
    <w:rsid w:val="00C70D9F"/>
    <w:rPr>
      <w:vanish w:val="0"/>
      <w:color w:val="FF0000"/>
      <w:lang w:eastAsia="en-US"/>
    </w:rPr>
  </w:style>
  <w:style w:type="character" w:customStyle="1" w:styleId="ZchnZchn52">
    <w:name w:val="Zchn Zchn52"/>
    <w:rsid w:val="00C70D9F"/>
    <w:rPr>
      <w:rFonts w:ascii="Yu Gothic Light" w:eastAsia="Bookman Old Style" w:hAnsi="Yu Gothic Light"/>
      <w:lang w:val="nb-NO" w:eastAsia="en-US" w:bidi="ar-SA"/>
    </w:rPr>
  </w:style>
  <w:style w:type="character" w:customStyle="1" w:styleId="Aufzhlungszeichen3Zchn">
    <w:name w:val="Aufzählungszeichen 3 Zchn"/>
    <w:link w:val="Aufzhlungszeichen3"/>
    <w:rsid w:val="00C70D9F"/>
    <w:rPr>
      <w:rFonts w:ascii="Times New Roman" w:hAnsi="Times New Roman"/>
      <w:lang w:val="en-GB" w:eastAsia="en-US"/>
    </w:rPr>
  </w:style>
  <w:style w:type="character" w:customStyle="1" w:styleId="Aufzhlungszeichen2Zchn">
    <w:name w:val="Aufzählungszeichen 2 Zchn"/>
    <w:aliases w:val="lb2 Zchn"/>
    <w:link w:val="Aufzhlungszeichen2"/>
    <w:rsid w:val="00C70D9F"/>
    <w:rPr>
      <w:rFonts w:ascii="Times New Roman" w:hAnsi="Times New Roman"/>
      <w:lang w:val="en-GB" w:eastAsia="en-US"/>
    </w:rPr>
  </w:style>
  <w:style w:type="character" w:customStyle="1" w:styleId="1Char0">
    <w:name w:val="样式1 Char"/>
    <w:link w:val="1"/>
    <w:rsid w:val="00C70D9F"/>
    <w:rPr>
      <w:rFonts w:ascii="Helvetica" w:hAnsi="Helvetica"/>
      <w:sz w:val="18"/>
      <w:lang w:eastAsia="ja-JP"/>
    </w:rPr>
  </w:style>
  <w:style w:type="paragraph" w:customStyle="1" w:styleId="List10">
    <w:name w:val="List1"/>
    <w:basedOn w:val="Standard0"/>
    <w:rsid w:val="00C70D9F"/>
    <w:pPr>
      <w:spacing w:before="120" w:after="0" w:line="280" w:lineRule="atLeast"/>
      <w:ind w:left="360" w:hanging="360"/>
      <w:jc w:val="both"/>
    </w:pPr>
    <w:rPr>
      <w:rFonts w:ascii="Mangal" w:eastAsia="SimSun" w:hAnsi="Mangal" w:cs="Vrinda"/>
      <w:lang w:val="en-US" w:eastAsia="zh-CN" w:bidi="bn-IN"/>
    </w:rPr>
  </w:style>
  <w:style w:type="paragraph" w:customStyle="1" w:styleId="1">
    <w:name w:val="样式1"/>
    <w:basedOn w:val="TAN"/>
    <w:link w:val="1Char0"/>
    <w:qFormat/>
    <w:rsid w:val="00C70D9F"/>
    <w:pPr>
      <w:numPr>
        <w:numId w:val="19"/>
      </w:numPr>
    </w:pPr>
    <w:rPr>
      <w:rFonts w:ascii="Helvetica" w:hAnsi="Helvetica"/>
      <w:lang w:val="fr-FR" w:eastAsia="ja-JP"/>
    </w:rPr>
  </w:style>
  <w:style w:type="paragraph" w:customStyle="1" w:styleId="TdocText">
    <w:name w:val="Tdoc_Text"/>
    <w:basedOn w:val="Standard0"/>
    <w:rsid w:val="00C70D9F"/>
    <w:pPr>
      <w:spacing w:before="120" w:after="0"/>
      <w:jc w:val="both"/>
    </w:pPr>
    <w:rPr>
      <w:rFonts w:eastAsia="SimSun" w:cs="Vrinda"/>
      <w:lang w:val="en-US" w:eastAsia="zh-CN" w:bidi="bn-IN"/>
    </w:rPr>
  </w:style>
  <w:style w:type="paragraph" w:customStyle="1" w:styleId="centered">
    <w:name w:val="centered"/>
    <w:basedOn w:val="Standard0"/>
    <w:rsid w:val="00C70D9F"/>
    <w:pPr>
      <w:widowControl w:val="0"/>
      <w:spacing w:before="120" w:after="0" w:line="280" w:lineRule="atLeast"/>
      <w:jc w:val="center"/>
    </w:pPr>
    <w:rPr>
      <w:rFonts w:ascii="Mangal" w:eastAsia="SimSun" w:hAnsi="Mangal" w:cs="Vrinda"/>
      <w:lang w:val="en-US" w:eastAsia="zh-CN" w:bidi="bn-IN"/>
    </w:rPr>
  </w:style>
  <w:style w:type="paragraph" w:customStyle="1" w:styleId="References">
    <w:name w:val="References"/>
    <w:basedOn w:val="Standard0"/>
    <w:rsid w:val="00C70D9F"/>
    <w:pPr>
      <w:numPr>
        <w:numId w:val="20"/>
      </w:numPr>
      <w:tabs>
        <w:tab w:val="clear" w:pos="360"/>
        <w:tab w:val="num" w:pos="432"/>
      </w:tabs>
      <w:spacing w:after="80"/>
      <w:ind w:left="432" w:hanging="432"/>
    </w:pPr>
    <w:rPr>
      <w:rFonts w:eastAsia="SimSun" w:cs="Vrinda"/>
      <w:sz w:val="18"/>
      <w:lang w:val="en-US" w:eastAsia="zh-CN" w:bidi="bn-IN"/>
    </w:rPr>
  </w:style>
  <w:style w:type="paragraph" w:customStyle="1" w:styleId="LightGrid-Accent31">
    <w:name w:val="Light Grid - Accent 31"/>
    <w:basedOn w:val="Standard0"/>
    <w:qFormat/>
    <w:rsid w:val="00C70D9F"/>
    <w:pPr>
      <w:ind w:left="720"/>
      <w:contextualSpacing/>
    </w:pPr>
    <w:rPr>
      <w:rFonts w:eastAsia="SimSun" w:cs="Vrinda"/>
      <w:lang w:eastAsia="zh-CN" w:bidi="bn-IN"/>
    </w:rPr>
  </w:style>
  <w:style w:type="paragraph" w:customStyle="1" w:styleId="LightList-Accent31">
    <w:name w:val="Light List - Accent 31"/>
    <w:semiHidden/>
    <w:rsid w:val="00C70D9F"/>
    <w:rPr>
      <w:rFonts w:ascii="Osaka" w:eastAsia="Bookman Old Style" w:hAnsi="Osaka" w:cs="Osaka"/>
      <w:lang w:val="en-GB" w:eastAsia="en-US"/>
    </w:rPr>
  </w:style>
  <w:style w:type="paragraph" w:customStyle="1" w:styleId="TOC911">
    <w:name w:val="TOC 911"/>
    <w:basedOn w:val="Verzeichnis8"/>
    <w:rsid w:val="00C70D9F"/>
    <w:pPr>
      <w:ind w:left="1418" w:hanging="1418"/>
    </w:pPr>
    <w:rPr>
      <w:rFonts w:eastAsia="Calibri Light" w:cs="Vrinda"/>
      <w:bCs/>
      <w:noProof w:val="0"/>
      <w:szCs w:val="22"/>
      <w:lang w:eastAsia="en-GB" w:bidi="bn-IN"/>
    </w:rPr>
  </w:style>
  <w:style w:type="paragraph" w:customStyle="1" w:styleId="Caption11">
    <w:name w:val="Caption11"/>
    <w:basedOn w:val="Standard0"/>
    <w:next w:val="Standard0"/>
    <w:rsid w:val="00C70D9F"/>
    <w:pPr>
      <w:spacing w:before="120" w:after="120"/>
    </w:pPr>
    <w:rPr>
      <w:rFonts w:eastAsia="Calibri Light" w:cs="Vrinda"/>
      <w:b/>
      <w:lang w:eastAsia="en-GB" w:bidi="bn-IN"/>
    </w:rPr>
  </w:style>
  <w:style w:type="paragraph" w:customStyle="1" w:styleId="TableofFigures11">
    <w:name w:val="Table of Figures11"/>
    <w:basedOn w:val="Standard0"/>
    <w:next w:val="Standard0"/>
    <w:rsid w:val="00C70D9F"/>
    <w:pPr>
      <w:ind w:left="400" w:hanging="400"/>
      <w:jc w:val="center"/>
    </w:pPr>
    <w:rPr>
      <w:rFonts w:eastAsia="Calibri Light" w:cs="Vrinda"/>
      <w:b/>
      <w:lang w:eastAsia="en-GB" w:bidi="bn-IN"/>
    </w:rPr>
  </w:style>
  <w:style w:type="paragraph" w:customStyle="1" w:styleId="81">
    <w:name w:val="表 (赤)  81"/>
    <w:basedOn w:val="Standard0"/>
    <w:uiPriority w:val="34"/>
    <w:qFormat/>
    <w:rsid w:val="00C70D9F"/>
    <w:pPr>
      <w:ind w:left="720"/>
      <w:contextualSpacing/>
    </w:pPr>
    <w:rPr>
      <w:rFonts w:eastAsia="SimSun" w:cs="Vrinda"/>
      <w:lang w:eastAsia="en-GB" w:bidi="bn-IN"/>
    </w:rPr>
  </w:style>
  <w:style w:type="paragraph" w:customStyle="1" w:styleId="note0">
    <w:name w:val="note"/>
    <w:basedOn w:val="Standard0"/>
    <w:rsid w:val="00C70D9F"/>
    <w:pPr>
      <w:spacing w:before="100" w:beforeAutospacing="1" w:after="100" w:afterAutospacing="1"/>
    </w:pPr>
    <w:rPr>
      <w:rFonts w:eastAsia="SimSun" w:cs="Vrinda"/>
      <w:sz w:val="24"/>
      <w:szCs w:val="24"/>
      <w:lang w:val="en-US" w:eastAsia="zh-CN" w:bidi="bn-IN"/>
    </w:rPr>
  </w:style>
  <w:style w:type="paragraph" w:customStyle="1" w:styleId="LGTdoc">
    <w:name w:val="LGTdoc_본문"/>
    <w:basedOn w:val="Standard0"/>
    <w:rsid w:val="00C70D9F"/>
    <w:pPr>
      <w:widowControl w:val="0"/>
      <w:snapToGrid w:val="0"/>
      <w:spacing w:afterLines="50" w:line="264" w:lineRule="auto"/>
      <w:jc w:val="both"/>
    </w:pPr>
    <w:rPr>
      <w:rFonts w:eastAsia="Bookman Old Style" w:cs="Vrinda"/>
      <w:kern w:val="2"/>
      <w:sz w:val="22"/>
      <w:szCs w:val="24"/>
      <w:lang w:eastAsia="ko-KR" w:bidi="bn-IN"/>
    </w:rPr>
  </w:style>
  <w:style w:type="paragraph" w:customStyle="1" w:styleId="ECCParagraph">
    <w:name w:val="ECC Paragraph"/>
    <w:basedOn w:val="Standard0"/>
    <w:link w:val="ECCParagraphZchn"/>
    <w:qFormat/>
    <w:rsid w:val="00C70D9F"/>
    <w:pPr>
      <w:spacing w:after="240"/>
      <w:jc w:val="both"/>
    </w:pPr>
    <w:rPr>
      <w:rFonts w:ascii="Helvetica" w:eastAsia="SimSun" w:hAnsi="Helvetica" w:cs="Vrinda"/>
      <w:szCs w:val="24"/>
      <w:lang w:eastAsia="zh-CN" w:bidi="bn-IN"/>
    </w:rPr>
  </w:style>
  <w:style w:type="paragraph" w:customStyle="1" w:styleId="ECCFootnote">
    <w:name w:val="ECC Footnote"/>
    <w:basedOn w:val="Standard0"/>
    <w:autoRedefine/>
    <w:uiPriority w:val="99"/>
    <w:rsid w:val="00C70D9F"/>
    <w:pPr>
      <w:spacing w:after="0"/>
      <w:ind w:left="454" w:hanging="454"/>
    </w:pPr>
    <w:rPr>
      <w:rFonts w:ascii="Helvetica" w:eastAsia="SimSun" w:hAnsi="Helvetica" w:cs="Vrinda"/>
      <w:sz w:val="16"/>
      <w:szCs w:val="24"/>
      <w:lang w:val="en-US" w:eastAsia="zh-CN" w:bidi="bn-IN"/>
    </w:rPr>
  </w:style>
  <w:style w:type="character" w:customStyle="1" w:styleId="ECCParagraphZchn">
    <w:name w:val="ECC Paragraph Zchn"/>
    <w:link w:val="ECCParagraph"/>
    <w:locked/>
    <w:rsid w:val="00C70D9F"/>
    <w:rPr>
      <w:rFonts w:ascii="Helvetica" w:eastAsia="SimSun" w:hAnsi="Helvetica" w:cs="Vrinda"/>
      <w:szCs w:val="24"/>
      <w:lang w:val="en-GB" w:eastAsia="zh-CN" w:bidi="bn-IN"/>
    </w:rPr>
  </w:style>
  <w:style w:type="paragraph" w:customStyle="1" w:styleId="Text1">
    <w:name w:val="Text 1"/>
    <w:basedOn w:val="Standard0"/>
    <w:rsid w:val="00C70D9F"/>
    <w:pPr>
      <w:spacing w:after="240"/>
      <w:ind w:left="482"/>
      <w:jc w:val="both"/>
    </w:pPr>
    <w:rPr>
      <w:rFonts w:eastAsia="SimSun" w:cs="Vrinda"/>
      <w:sz w:val="24"/>
      <w:lang w:eastAsia="fr-BE" w:bidi="bn-IN"/>
    </w:rPr>
  </w:style>
  <w:style w:type="paragraph" w:customStyle="1" w:styleId="NumPar4">
    <w:name w:val="NumPar 4"/>
    <w:basedOn w:val="berschrift4"/>
    <w:next w:val="Standard0"/>
    <w:uiPriority w:val="99"/>
    <w:rsid w:val="00C70D9F"/>
    <w:pPr>
      <w:keepNext w:val="0"/>
      <w:keepLines w:val="0"/>
      <w:numPr>
        <w:numId w:val="21"/>
      </w:numPr>
      <w:tabs>
        <w:tab w:val="clear" w:pos="1492"/>
        <w:tab w:val="num" w:pos="2880"/>
      </w:tabs>
      <w:spacing w:before="0" w:after="240"/>
      <w:ind w:left="2880" w:hanging="960"/>
      <w:jc w:val="both"/>
      <w:outlineLvl w:val="9"/>
    </w:pPr>
    <w:rPr>
      <w:rFonts w:ascii="Osaka" w:eastAsia="SimSun" w:hAnsi="Osaka" w:cs="Vrinda"/>
      <w:szCs w:val="24"/>
      <w:lang w:eastAsia="zh-CN" w:bidi="bn-IN"/>
    </w:rPr>
  </w:style>
  <w:style w:type="character" w:customStyle="1" w:styleId="nowrap1">
    <w:name w:val="nowrap1"/>
    <w:rsid w:val="00C70D9F"/>
  </w:style>
  <w:style w:type="paragraph" w:customStyle="1" w:styleId="cita">
    <w:name w:val="cita"/>
    <w:basedOn w:val="Standard0"/>
    <w:rsid w:val="00C70D9F"/>
    <w:pPr>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Standard0"/>
    <w:rsid w:val="00C70D9F"/>
    <w:pPr>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Standard0"/>
    <w:rsid w:val="00C70D9F"/>
    <w:pPr>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Standard0"/>
    <w:rsid w:val="00C70D9F"/>
    <w:pPr>
      <w:snapToGrid w:val="0"/>
      <w:spacing w:before="100" w:beforeAutospacing="1" w:after="100" w:afterAutospacing="1"/>
      <w:jc w:val="center"/>
    </w:pPr>
    <w:rPr>
      <w:rFonts w:ascii="Helvetica" w:eastAsia="Calibri Light" w:hAnsi="Helvetica" w:cs="Helvetica"/>
      <w:b/>
      <w:bCs/>
      <w:sz w:val="18"/>
      <w:szCs w:val="18"/>
      <w:lang w:eastAsia="ja-JP" w:bidi="bn-IN"/>
    </w:rPr>
  </w:style>
  <w:style w:type="paragraph" w:customStyle="1" w:styleId="Equation">
    <w:name w:val="Equation"/>
    <w:basedOn w:val="Standard0"/>
    <w:next w:val="Standard0"/>
    <w:link w:val="EquationChar"/>
    <w:qFormat/>
    <w:rsid w:val="00C70D9F"/>
    <w:pPr>
      <w:tabs>
        <w:tab w:val="center" w:pos="4620"/>
        <w:tab w:val="right" w:pos="9240"/>
      </w:tabs>
      <w:snapToGrid w:val="0"/>
      <w:spacing w:after="120"/>
      <w:jc w:val="both"/>
    </w:pPr>
    <w:rPr>
      <w:rFonts w:eastAsia="SimSun" w:cs="Vrinda"/>
      <w:sz w:val="22"/>
      <w:szCs w:val="22"/>
      <w:lang w:eastAsia="zh-CN" w:bidi="bn-IN"/>
    </w:rPr>
  </w:style>
  <w:style w:type="character" w:customStyle="1" w:styleId="EquationChar">
    <w:name w:val="Equation Char"/>
    <w:link w:val="Equation"/>
    <w:rsid w:val="00C70D9F"/>
    <w:rPr>
      <w:rFonts w:ascii="Times New Roman" w:eastAsia="SimSun" w:hAnsi="Times New Roman" w:cs="Vrinda"/>
      <w:sz w:val="22"/>
      <w:szCs w:val="22"/>
      <w:lang w:val="en-GB" w:eastAsia="zh-CN" w:bidi="bn-IN"/>
    </w:rPr>
  </w:style>
  <w:style w:type="character" w:customStyle="1" w:styleId="shorttext">
    <w:name w:val="short_text"/>
    <w:rsid w:val="00C70D9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0D9F"/>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0D9F"/>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0D9F"/>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0D9F"/>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0D9F"/>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0D9F"/>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0D9F"/>
    <w:rPr>
      <w:rFonts w:ascii="Osaka" w:eastAsia="MS PGothic" w:hAnsi="Osaka"/>
      <w:lang w:val="en-GB" w:eastAsia="en-US"/>
    </w:rPr>
  </w:style>
  <w:style w:type="character" w:customStyle="1" w:styleId="UnresolvedMention11">
    <w:name w:val="Unresolved Mention11"/>
    <w:uiPriority w:val="99"/>
    <w:semiHidden/>
    <w:unhideWhenUsed/>
    <w:rsid w:val="00C70D9F"/>
    <w:rPr>
      <w:color w:val="808080"/>
      <w:shd w:val="clear" w:color="auto" w:fill="E6E6E6"/>
    </w:rPr>
  </w:style>
  <w:style w:type="character" w:customStyle="1" w:styleId="UnresolvedMention">
    <w:name w:val="Unresolved Mention"/>
    <w:uiPriority w:val="99"/>
    <w:unhideWhenUsed/>
    <w:rsid w:val="00C70D9F"/>
    <w:rPr>
      <w:color w:val="808080"/>
      <w:shd w:val="clear" w:color="auto" w:fill="E6E6E6"/>
    </w:rPr>
  </w:style>
  <w:style w:type="paragraph" w:customStyle="1" w:styleId="CharCharCharCharChar1">
    <w:name w:val="Char Char Char Char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Standard0"/>
    <w:rsid w:val="00C70D9F"/>
    <w:pPr>
      <w:tabs>
        <w:tab w:val="left" w:pos="540"/>
        <w:tab w:val="left" w:pos="1260"/>
        <w:tab w:val="left" w:pos="1800"/>
      </w:tabs>
      <w:spacing w:before="240" w:after="160" w:line="240" w:lineRule="exact"/>
    </w:pPr>
    <w:rPr>
      <w:rFonts w:ascii="Geneva" w:eastAsia="Bookman Old Style" w:hAnsi="Geneva" w:cs="Vrinda"/>
      <w:sz w:val="24"/>
      <w:lang w:val="en-US" w:eastAsia="zh-CN" w:bidi="bn-IN"/>
    </w:rPr>
  </w:style>
  <w:style w:type="character" w:customStyle="1" w:styleId="CharChar41">
    <w:name w:val="Char Char41"/>
    <w:rsid w:val="00C70D9F"/>
    <w:rPr>
      <w:rFonts w:ascii="Yu Gothic Light" w:hAnsi="Yu Gothic Light"/>
      <w:lang w:val="nb-NO" w:eastAsia="ja-JP" w:bidi="ar-SA"/>
    </w:rPr>
  </w:style>
  <w:style w:type="paragraph" w:customStyle="1" w:styleId="CharCharCharCharCharChar1">
    <w:name w:val="Char Char Char Char Char Char1"/>
    <w:semiHidden/>
    <w:rsid w:val="00C70D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C70D9F"/>
    <w:rPr>
      <w:rFonts w:ascii="Calibri" w:hAnsi="Calibri" w:cs="Calibri"/>
      <w:shd w:val="clear" w:color="auto" w:fill="000080"/>
      <w:lang w:val="en-GB" w:eastAsia="en-US"/>
    </w:rPr>
  </w:style>
  <w:style w:type="character" w:customStyle="1" w:styleId="ZchnZchn51">
    <w:name w:val="Zchn Zchn51"/>
    <w:rsid w:val="00C70D9F"/>
    <w:rPr>
      <w:rFonts w:ascii="Yu Gothic Light" w:eastAsia="Bookman Old Style" w:hAnsi="Yu Gothic Light"/>
      <w:lang w:val="nb-NO" w:eastAsia="en-US" w:bidi="ar-SA"/>
    </w:rPr>
  </w:style>
  <w:style w:type="character" w:customStyle="1" w:styleId="CharChar101">
    <w:name w:val="Char Char101"/>
    <w:rsid w:val="00C70D9F"/>
    <w:rPr>
      <w:rFonts w:ascii="Osaka" w:hAnsi="Osaka"/>
      <w:lang w:val="en-GB" w:eastAsia="en-US"/>
    </w:rPr>
  </w:style>
  <w:style w:type="character" w:customStyle="1" w:styleId="CharChar91">
    <w:name w:val="Char Char91"/>
    <w:rsid w:val="00C70D9F"/>
    <w:rPr>
      <w:rFonts w:ascii="Calibri" w:hAnsi="Calibri" w:cs="Calibri"/>
      <w:sz w:val="16"/>
      <w:szCs w:val="16"/>
      <w:lang w:val="en-GB" w:eastAsia="en-US"/>
    </w:rPr>
  </w:style>
  <w:style w:type="character" w:customStyle="1" w:styleId="CharChar81">
    <w:name w:val="Char Char81"/>
    <w:semiHidden/>
    <w:rsid w:val="00C70D9F"/>
    <w:rPr>
      <w:rFonts w:ascii="Osaka" w:hAnsi="Osaka"/>
      <w:b/>
      <w:bCs/>
      <w:lang w:val="en-GB" w:eastAsia="en-US"/>
    </w:rPr>
  </w:style>
  <w:style w:type="paragraph" w:customStyle="1" w:styleId="1CharChar1Char1">
    <w:name w:val="(文字) (文字)1 Char (文字) (文字) Char (文字) (文字)1 Char (文字) (文字)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Verzeichnis8"/>
    <w:rsid w:val="00C70D9F"/>
    <w:pPr>
      <w:ind w:left="1418" w:hanging="1418"/>
    </w:pPr>
    <w:rPr>
      <w:rFonts w:eastAsia="Calibri Light" w:cs="Vrinda"/>
      <w:szCs w:val="22"/>
      <w:lang w:eastAsia="en-GB" w:bidi="bn-IN"/>
    </w:rPr>
  </w:style>
  <w:style w:type="paragraph" w:customStyle="1" w:styleId="Caption2">
    <w:name w:val="Caption2"/>
    <w:basedOn w:val="Standard0"/>
    <w:next w:val="Standard0"/>
    <w:rsid w:val="00C70D9F"/>
    <w:pPr>
      <w:spacing w:before="120" w:after="120"/>
    </w:pPr>
    <w:rPr>
      <w:rFonts w:eastAsia="Calibri Light" w:cs="Vrinda"/>
      <w:b/>
      <w:lang w:eastAsia="en-GB" w:bidi="bn-IN"/>
    </w:rPr>
  </w:style>
  <w:style w:type="paragraph" w:customStyle="1" w:styleId="TableofFigures2">
    <w:name w:val="Table of Figures2"/>
    <w:basedOn w:val="Standard0"/>
    <w:next w:val="Standard0"/>
    <w:rsid w:val="00C70D9F"/>
    <w:pPr>
      <w:ind w:left="400" w:hanging="400"/>
      <w:jc w:val="center"/>
    </w:pPr>
    <w:rPr>
      <w:rFonts w:eastAsia="Calibri Light" w:cs="Vrinda"/>
      <w:b/>
      <w:lang w:eastAsia="en-GB" w:bidi="bn-IN"/>
    </w:rPr>
  </w:style>
  <w:style w:type="character" w:customStyle="1" w:styleId="CharChar291">
    <w:name w:val="Char Char291"/>
    <w:rsid w:val="00C70D9F"/>
    <w:rPr>
      <w:rFonts w:ascii="Helvetica" w:hAnsi="Helvetica"/>
      <w:sz w:val="36"/>
      <w:lang w:val="en-GB" w:eastAsia="en-US" w:bidi="ar-SA"/>
    </w:rPr>
  </w:style>
  <w:style w:type="character" w:customStyle="1" w:styleId="CharChar281">
    <w:name w:val="Char Char281"/>
    <w:rsid w:val="00C70D9F"/>
    <w:rPr>
      <w:rFonts w:ascii="Helvetica" w:hAnsi="Helvetica"/>
      <w:sz w:val="32"/>
      <w:lang w:val="en-GB"/>
    </w:rPr>
  </w:style>
  <w:style w:type="paragraph" w:customStyle="1" w:styleId="CharChar241">
    <w:name w:val="Char Char241"/>
    <w:basedOn w:val="Standard0"/>
    <w:semiHidden/>
    <w:rsid w:val="00C70D9F"/>
    <w:pPr>
      <w:tabs>
        <w:tab w:val="left" w:pos="540"/>
        <w:tab w:val="left" w:pos="1260"/>
        <w:tab w:val="left" w:pos="1800"/>
      </w:tabs>
      <w:spacing w:before="240" w:after="160" w:line="240" w:lineRule="exact"/>
    </w:pPr>
    <w:rPr>
      <w:rFonts w:ascii="Geneva" w:eastAsia="Bookman Old Style" w:hAnsi="Geneva" w:cs="Vrinda"/>
      <w:sz w:val="24"/>
      <w:lang w:val="en-US" w:eastAsia="zh-CN" w:bidi="bn-IN"/>
    </w:rPr>
  </w:style>
  <w:style w:type="paragraph" w:customStyle="1" w:styleId="Char18">
    <w:name w:val="(文字) (文字)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C70D9F"/>
    <w:pPr>
      <w:tabs>
        <w:tab w:val="left" w:pos="540"/>
        <w:tab w:val="left" w:pos="1260"/>
        <w:tab w:val="left" w:pos="1800"/>
      </w:tabs>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C70D9F"/>
    <w:rPr>
      <w:color w:val="808080"/>
      <w:shd w:val="clear" w:color="auto" w:fill="E6E6E6"/>
    </w:rPr>
  </w:style>
  <w:style w:type="character" w:customStyle="1" w:styleId="1-11">
    <w:name w:val="网格表 1 浅色 - 着色 11"/>
    <w:uiPriority w:val="31"/>
    <w:qFormat/>
    <w:rsid w:val="00C70D9F"/>
    <w:rPr>
      <w:smallCaps/>
      <w:color w:val="5A5A5A"/>
    </w:rPr>
  </w:style>
  <w:style w:type="paragraph" w:customStyle="1" w:styleId="-310">
    <w:name w:val="彩色底纹 - 着色 31"/>
    <w:basedOn w:val="Standard0"/>
    <w:uiPriority w:val="34"/>
    <w:qFormat/>
    <w:rsid w:val="00C70D9F"/>
    <w:pPr>
      <w:ind w:left="720"/>
      <w:contextualSpacing/>
    </w:pPr>
    <w:rPr>
      <w:rFonts w:eastAsia="SimSun" w:cs="Vrinda"/>
      <w:lang w:eastAsia="en-GB" w:bidi="bn-IN"/>
    </w:rPr>
  </w:style>
  <w:style w:type="character" w:customStyle="1" w:styleId="Char21">
    <w:name w:val="日期 Char2"/>
    <w:rsid w:val="00C70D9F"/>
    <w:rPr>
      <w:lang w:val="en-GB" w:eastAsia="x-none"/>
    </w:rPr>
  </w:style>
  <w:style w:type="character" w:customStyle="1" w:styleId="-21">
    <w:name w:val="浅色网格 - 着色 21"/>
    <w:uiPriority w:val="99"/>
    <w:unhideWhenUsed/>
    <w:rsid w:val="00C70D9F"/>
    <w:rPr>
      <w:color w:val="808080"/>
    </w:rPr>
  </w:style>
  <w:style w:type="paragraph" w:customStyle="1" w:styleId="Norma">
    <w:name w:val="Norma"/>
    <w:basedOn w:val="berschrift1"/>
    <w:rsid w:val="00C70D9F"/>
    <w:rPr>
      <w:rFonts w:eastAsia="SimSun" w:cs="Vrinda"/>
      <w:szCs w:val="36"/>
      <w:lang w:eastAsia="zh-CN" w:bidi="bn-IN"/>
    </w:rPr>
  </w:style>
  <w:style w:type="paragraph" w:customStyle="1" w:styleId="2-21">
    <w:name w:val="中等深浅列表 2 - 着色 21"/>
    <w:uiPriority w:val="99"/>
    <w:semiHidden/>
    <w:rsid w:val="00C70D9F"/>
    <w:rPr>
      <w:rFonts w:ascii="Osaka" w:eastAsia="SimSun" w:hAnsi="Osaka" w:cs="Osaka"/>
      <w:lang w:val="en-GB" w:eastAsia="en-US"/>
    </w:rPr>
  </w:style>
  <w:style w:type="paragraph" w:customStyle="1" w:styleId="1-21">
    <w:name w:val="中等深浅网格 1 - 着色 21"/>
    <w:basedOn w:val="Standard0"/>
    <w:uiPriority w:val="34"/>
    <w:qFormat/>
    <w:rsid w:val="00C70D9F"/>
    <w:pPr>
      <w:ind w:left="720"/>
      <w:contextualSpacing/>
    </w:pPr>
    <w:rPr>
      <w:rFonts w:eastAsia="SimSun" w:cs="Vrinda"/>
      <w:lang w:eastAsia="en-GB" w:bidi="bn-IN"/>
    </w:rPr>
  </w:style>
  <w:style w:type="character" w:customStyle="1" w:styleId="-110">
    <w:name w:val="浅色网格 - 着色 11"/>
    <w:uiPriority w:val="99"/>
    <w:rsid w:val="00C70D9F"/>
    <w:rPr>
      <w:color w:val="808080"/>
    </w:rPr>
  </w:style>
  <w:style w:type="character" w:styleId="HTMLAkronym">
    <w:name w:val="HTML Acronym"/>
    <w:uiPriority w:val="99"/>
    <w:unhideWhenUsed/>
    <w:rsid w:val="00C70D9F"/>
  </w:style>
  <w:style w:type="character" w:customStyle="1" w:styleId="UnresolvedMention3">
    <w:name w:val="Unresolved Mention3"/>
    <w:uiPriority w:val="99"/>
    <w:semiHidden/>
    <w:unhideWhenUsed/>
    <w:rsid w:val="00C70D9F"/>
    <w:rPr>
      <w:color w:val="808080"/>
      <w:shd w:val="clear" w:color="auto" w:fill="E6E6E6"/>
    </w:rPr>
  </w:style>
  <w:style w:type="character" w:customStyle="1" w:styleId="aff">
    <w:name w:val="未处理的提及"/>
    <w:uiPriority w:val="52"/>
    <w:rsid w:val="00C70D9F"/>
    <w:rPr>
      <w:color w:val="808080"/>
      <w:shd w:val="clear" w:color="auto" w:fill="E6E6E6"/>
    </w:rPr>
  </w:style>
  <w:style w:type="paragraph" w:customStyle="1" w:styleId="Caption3">
    <w:name w:val="Caption3"/>
    <w:basedOn w:val="Standard0"/>
    <w:next w:val="Standard0"/>
    <w:rsid w:val="00C70D9F"/>
    <w:pPr>
      <w:spacing w:before="120" w:after="120"/>
    </w:pPr>
    <w:rPr>
      <w:rFonts w:eastAsia="Calibri Light" w:cs="Vrinda"/>
      <w:b/>
      <w:lang w:eastAsia="en-GB" w:bidi="bn-IN"/>
    </w:rPr>
  </w:style>
  <w:style w:type="paragraph" w:customStyle="1" w:styleId="TableofFigures3">
    <w:name w:val="Table of Figures3"/>
    <w:basedOn w:val="Standard0"/>
    <w:next w:val="Standard0"/>
    <w:rsid w:val="00C70D9F"/>
    <w:pPr>
      <w:ind w:left="400" w:hanging="400"/>
      <w:jc w:val="center"/>
    </w:pPr>
    <w:rPr>
      <w:rFonts w:eastAsia="Calibri Light" w:cs="Vrinda"/>
      <w:b/>
      <w:lang w:eastAsia="en-GB" w:bidi="bn-IN"/>
    </w:rPr>
  </w:style>
  <w:style w:type="character" w:customStyle="1" w:styleId="MTDisplayEquationZchn">
    <w:name w:val="MTDisplayEquation Zchn"/>
    <w:link w:val="MTDisplayEquation"/>
    <w:rsid w:val="00C70D9F"/>
    <w:rPr>
      <w:rFonts w:ascii="Times New Roman" w:hAnsi="Times New Roman" w:cs="Vrinda"/>
      <w:lang w:val="en-GB" w:eastAsia="ja-JP" w:bidi="bn-IN"/>
    </w:rPr>
  </w:style>
  <w:style w:type="character" w:customStyle="1" w:styleId="Char19">
    <w:name w:val="批注主题 Char1"/>
    <w:rsid w:val="00C70D9F"/>
    <w:rPr>
      <w:rFonts w:eastAsia="Calibri Light"/>
      <w:b/>
      <w:bCs/>
      <w:lang w:val="en-GB"/>
    </w:rPr>
  </w:style>
  <w:style w:type="character" w:customStyle="1" w:styleId="Char1a">
    <w:name w:val="日期 Char1"/>
    <w:rsid w:val="00C70D9F"/>
    <w:rPr>
      <w:rFonts w:eastAsia="Calibri Light"/>
      <w:lang w:val="en-GB" w:eastAsia="x-none"/>
    </w:rPr>
  </w:style>
  <w:style w:type="character" w:customStyle="1" w:styleId="Char22">
    <w:name w:val="메모 주제 Char2"/>
    <w:rsid w:val="00C70D9F"/>
    <w:rPr>
      <w:rFonts w:ascii="Osaka" w:eastAsia="Osaka" w:hAnsi="Osaka"/>
      <w:b/>
      <w:bCs/>
      <w:lang w:val="en-GB" w:eastAsia="en-US"/>
    </w:rPr>
  </w:style>
  <w:style w:type="character" w:customStyle="1" w:styleId="PlainTable34">
    <w:name w:val="Plain Table 34"/>
    <w:uiPriority w:val="19"/>
    <w:qFormat/>
    <w:rsid w:val="00C70D9F"/>
    <w:rPr>
      <w:i/>
      <w:iCs/>
      <w:color w:val="808080"/>
    </w:rPr>
  </w:style>
  <w:style w:type="character" w:customStyle="1" w:styleId="PlainTable44">
    <w:name w:val="Plain Table 44"/>
    <w:uiPriority w:val="21"/>
    <w:qFormat/>
    <w:rsid w:val="00C70D9F"/>
    <w:rPr>
      <w:b/>
      <w:bCs/>
      <w:i/>
      <w:iCs/>
      <w:color w:val="4F81BD"/>
    </w:rPr>
  </w:style>
  <w:style w:type="character" w:customStyle="1" w:styleId="PlainTable54">
    <w:name w:val="Plain Table 54"/>
    <w:uiPriority w:val="31"/>
    <w:qFormat/>
    <w:rsid w:val="00C70D9F"/>
    <w:rPr>
      <w:smallCaps/>
      <w:color w:val="C0504D"/>
      <w:u w:val="single"/>
    </w:rPr>
  </w:style>
  <w:style w:type="character" w:customStyle="1" w:styleId="TableGridLight4">
    <w:name w:val="Table Grid Light4"/>
    <w:uiPriority w:val="32"/>
    <w:qFormat/>
    <w:rsid w:val="00C70D9F"/>
    <w:rPr>
      <w:b/>
      <w:bCs/>
      <w:smallCaps/>
      <w:color w:val="C0504D"/>
      <w:spacing w:val="5"/>
      <w:u w:val="single"/>
    </w:rPr>
  </w:style>
  <w:style w:type="character" w:customStyle="1" w:styleId="GridTable1Light4">
    <w:name w:val="Grid Table 1 Light4"/>
    <w:uiPriority w:val="33"/>
    <w:qFormat/>
    <w:rsid w:val="00C70D9F"/>
    <w:rPr>
      <w:b/>
      <w:bCs/>
      <w:smallCaps/>
      <w:spacing w:val="5"/>
    </w:rPr>
  </w:style>
  <w:style w:type="paragraph" w:customStyle="1" w:styleId="GridTable34">
    <w:name w:val="Grid Table 34"/>
    <w:basedOn w:val="berschrift1"/>
    <w:next w:val="Standard0"/>
    <w:uiPriority w:val="39"/>
    <w:unhideWhenUsed/>
    <w:qFormat/>
    <w:rsid w:val="00C70D9F"/>
    <w:pPr>
      <w:keepLines w:val="0"/>
      <w:pBdr>
        <w:top w:val="none" w:sz="0" w:space="0" w:color="auto"/>
      </w:pBdr>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Standard0"/>
    <w:rsid w:val="00C70D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64">
    <w:name w:val="xl64"/>
    <w:basedOn w:val="Standard0"/>
    <w:rsid w:val="00C70D9F"/>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107">
    <w:name w:val="xl107"/>
    <w:basedOn w:val="Standard0"/>
    <w:rsid w:val="00C70D9F"/>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8">
    <w:name w:val="xl108"/>
    <w:basedOn w:val="Standard0"/>
    <w:rsid w:val="00C70D9F"/>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9">
    <w:name w:val="xl109"/>
    <w:basedOn w:val="Standard0"/>
    <w:rsid w:val="00C70D9F"/>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62">
    <w:name w:val="吹き出し6"/>
    <w:basedOn w:val="Standard0"/>
    <w:rsid w:val="00C70D9F"/>
    <w:rPr>
      <w:rFonts w:ascii="Calibri" w:eastAsia="Calibri Light" w:hAnsi="Calibri" w:cs="Calibri"/>
      <w:sz w:val="16"/>
      <w:szCs w:val="16"/>
      <w:lang w:eastAsia="en-GB" w:bidi="bn-IN"/>
    </w:rPr>
  </w:style>
  <w:style w:type="character" w:customStyle="1" w:styleId="49">
    <w:name w:val="段落フォント4"/>
    <w:rsid w:val="00C70D9F"/>
  </w:style>
  <w:style w:type="paragraph" w:customStyle="1" w:styleId="4a">
    <w:name w:val="図表番号4"/>
    <w:basedOn w:val="Standard0"/>
    <w:rsid w:val="00C70D9F"/>
    <w:pPr>
      <w:suppressLineNumbers/>
      <w:suppressAutoHyphens/>
      <w:spacing w:before="120" w:after="120"/>
    </w:pPr>
    <w:rPr>
      <w:rFonts w:eastAsia="Calibri Light" w:cs="SimSun"/>
      <w:i/>
      <w:iCs/>
      <w:sz w:val="24"/>
      <w:szCs w:val="24"/>
      <w:lang w:eastAsia="ar-SA" w:bidi="bn-IN"/>
    </w:rPr>
  </w:style>
  <w:style w:type="paragraph" w:customStyle="1" w:styleId="4b">
    <w:name w:val="段落番号4"/>
    <w:basedOn w:val="Liste"/>
    <w:rsid w:val="00C70D9F"/>
    <w:pPr>
      <w:tabs>
        <w:tab w:val="num" w:pos="644"/>
      </w:tabs>
      <w:suppressAutoHyphens/>
      <w:ind w:left="644" w:hanging="360"/>
    </w:pPr>
    <w:rPr>
      <w:rFonts w:eastAsia="SimSun" w:cs="Verdana"/>
      <w:lang w:eastAsia="ar-SA" w:bidi="bn-IN"/>
    </w:rPr>
  </w:style>
  <w:style w:type="paragraph" w:customStyle="1" w:styleId="240">
    <w:name w:val="段落番号 24"/>
    <w:basedOn w:val="4b"/>
    <w:rsid w:val="00C70D9F"/>
    <w:pPr>
      <w:ind w:left="851" w:hanging="284"/>
    </w:pPr>
  </w:style>
  <w:style w:type="paragraph" w:customStyle="1" w:styleId="4c">
    <w:name w:val="箇条書き4"/>
    <w:basedOn w:val="Liste"/>
    <w:rsid w:val="00C70D9F"/>
    <w:pPr>
      <w:tabs>
        <w:tab w:val="num" w:pos="644"/>
      </w:tabs>
      <w:suppressAutoHyphens/>
      <w:ind w:left="644" w:hanging="360"/>
    </w:pPr>
    <w:rPr>
      <w:rFonts w:eastAsia="SimSun" w:cs="Verdana"/>
      <w:lang w:eastAsia="ar-SA" w:bidi="bn-IN"/>
    </w:rPr>
  </w:style>
  <w:style w:type="paragraph" w:customStyle="1" w:styleId="241">
    <w:name w:val="箇条書き 24"/>
    <w:basedOn w:val="4c"/>
    <w:rsid w:val="00C70D9F"/>
    <w:pPr>
      <w:tabs>
        <w:tab w:val="clear" w:pos="644"/>
        <w:tab w:val="num" w:pos="1494"/>
      </w:tabs>
      <w:ind w:left="851" w:hanging="284"/>
    </w:pPr>
  </w:style>
  <w:style w:type="paragraph" w:customStyle="1" w:styleId="340">
    <w:name w:val="箇条書き 34"/>
    <w:basedOn w:val="241"/>
    <w:rsid w:val="00C70D9F"/>
    <w:pPr>
      <w:ind w:left="1135"/>
    </w:pPr>
  </w:style>
  <w:style w:type="paragraph" w:customStyle="1" w:styleId="242">
    <w:name w:val="一覧 24"/>
    <w:basedOn w:val="Liste"/>
    <w:rsid w:val="00C70D9F"/>
    <w:pPr>
      <w:suppressAutoHyphens/>
      <w:ind w:left="851"/>
    </w:pPr>
    <w:rPr>
      <w:rFonts w:eastAsia="SimSun" w:cs="Verdana"/>
      <w:lang w:eastAsia="ar-SA" w:bidi="bn-IN"/>
    </w:rPr>
  </w:style>
  <w:style w:type="paragraph" w:customStyle="1" w:styleId="341">
    <w:name w:val="一覧 34"/>
    <w:basedOn w:val="242"/>
    <w:rsid w:val="00C70D9F"/>
    <w:pPr>
      <w:ind w:left="1135"/>
    </w:pPr>
  </w:style>
  <w:style w:type="paragraph" w:customStyle="1" w:styleId="440">
    <w:name w:val="一覧 44"/>
    <w:basedOn w:val="341"/>
    <w:rsid w:val="00C70D9F"/>
    <w:pPr>
      <w:ind w:left="1418"/>
    </w:pPr>
  </w:style>
  <w:style w:type="paragraph" w:customStyle="1" w:styleId="540">
    <w:name w:val="一覧 54"/>
    <w:basedOn w:val="440"/>
    <w:rsid w:val="00C70D9F"/>
    <w:pPr>
      <w:ind w:left="1702"/>
    </w:pPr>
  </w:style>
  <w:style w:type="paragraph" w:customStyle="1" w:styleId="441">
    <w:name w:val="箇条書き 44"/>
    <w:basedOn w:val="340"/>
    <w:rsid w:val="00C70D9F"/>
    <w:pPr>
      <w:ind w:left="1418"/>
    </w:pPr>
  </w:style>
  <w:style w:type="paragraph" w:customStyle="1" w:styleId="541">
    <w:name w:val="箇条書き 54"/>
    <w:basedOn w:val="441"/>
    <w:rsid w:val="00C70D9F"/>
    <w:pPr>
      <w:ind w:left="1702"/>
    </w:pPr>
  </w:style>
  <w:style w:type="paragraph" w:customStyle="1" w:styleId="4d">
    <w:name w:val="コメント文字列4"/>
    <w:basedOn w:val="Standard0"/>
    <w:rsid w:val="00C70D9F"/>
    <w:pPr>
      <w:suppressAutoHyphens/>
    </w:pPr>
    <w:rPr>
      <w:rFonts w:eastAsia="Calibri Light" w:cs="Verdana"/>
      <w:lang w:eastAsia="ar-SA" w:bidi="bn-IN"/>
    </w:rPr>
  </w:style>
  <w:style w:type="paragraph" w:customStyle="1" w:styleId="4e">
    <w:name w:val="コメント内容4"/>
    <w:basedOn w:val="4d"/>
    <w:next w:val="4d"/>
    <w:rsid w:val="00C70D9F"/>
    <w:rPr>
      <w:b/>
      <w:bCs/>
    </w:rPr>
  </w:style>
  <w:style w:type="paragraph" w:customStyle="1" w:styleId="4f">
    <w:name w:val="見出しマップ4"/>
    <w:basedOn w:val="Standard0"/>
    <w:rsid w:val="00C70D9F"/>
    <w:pPr>
      <w:shd w:val="clear" w:color="auto" w:fill="000080"/>
      <w:suppressAutoHyphens/>
    </w:pPr>
    <w:rPr>
      <w:rFonts w:ascii="Calibri" w:eastAsia="Calibri Light" w:hAnsi="Calibri" w:cs="Calibri"/>
      <w:lang w:eastAsia="ar-SA" w:bidi="bn-IN"/>
    </w:rPr>
  </w:style>
  <w:style w:type="paragraph" w:customStyle="1" w:styleId="4f0">
    <w:name w:val="書式なし4"/>
    <w:basedOn w:val="Standard0"/>
    <w:rsid w:val="00C70D9F"/>
    <w:pPr>
      <w:suppressAutoHyphens/>
    </w:pPr>
    <w:rPr>
      <w:rFonts w:ascii="Yu Gothic Light" w:eastAsia="Calibri Light" w:hAnsi="Yu Gothic Light" w:cs="Verdana"/>
      <w:lang w:val="nb-NO" w:eastAsia="ar-SA" w:bidi="bn-IN"/>
    </w:rPr>
  </w:style>
  <w:style w:type="paragraph" w:customStyle="1" w:styleId="Web4">
    <w:name w:val="標準 (Web)4"/>
    <w:basedOn w:val="Standard0"/>
    <w:rsid w:val="00C70D9F"/>
    <w:pPr>
      <w:suppressAutoHyphens/>
      <w:spacing w:before="100" w:after="100"/>
    </w:pPr>
    <w:rPr>
      <w:rFonts w:eastAsia="Arial" w:cs="Verdana"/>
      <w:sz w:val="24"/>
      <w:szCs w:val="24"/>
      <w:lang w:eastAsia="en-GB" w:bidi="bn-IN"/>
    </w:rPr>
  </w:style>
  <w:style w:type="paragraph" w:customStyle="1" w:styleId="243">
    <w:name w:val="本文インデント 24"/>
    <w:basedOn w:val="Standard0"/>
    <w:rsid w:val="00C70D9F"/>
    <w:pPr>
      <w:suppressAutoHyphens/>
      <w:ind w:left="567"/>
    </w:pPr>
    <w:rPr>
      <w:rFonts w:ascii="Helvetica" w:eastAsia="Calibri Light" w:hAnsi="Helvetica" w:cs="Helvetica"/>
      <w:lang w:eastAsia="ar-SA" w:bidi="bn-IN"/>
    </w:rPr>
  </w:style>
  <w:style w:type="paragraph" w:customStyle="1" w:styleId="4f1">
    <w:name w:val="標準インデント4"/>
    <w:basedOn w:val="Standard0"/>
    <w:rsid w:val="00C70D9F"/>
    <w:pPr>
      <w:suppressAutoHyphens/>
      <w:ind w:left="708"/>
    </w:pPr>
    <w:rPr>
      <w:rFonts w:eastAsia="Calibri Light" w:cs="Verdana"/>
      <w:lang w:eastAsia="ar-SA" w:bidi="bn-IN"/>
    </w:rPr>
  </w:style>
  <w:style w:type="paragraph" w:customStyle="1" w:styleId="4f2">
    <w:name w:val="記4"/>
    <w:basedOn w:val="Standard0"/>
    <w:next w:val="Standard0"/>
    <w:rsid w:val="00C70D9F"/>
    <w:pPr>
      <w:suppressAutoHyphens/>
    </w:pPr>
    <w:rPr>
      <w:rFonts w:eastAsia="Calibri Light" w:cs="Verdana"/>
      <w:lang w:eastAsia="ar-SA" w:bidi="bn-IN"/>
    </w:rPr>
  </w:style>
  <w:style w:type="paragraph" w:customStyle="1" w:styleId="234">
    <w:name w:val="本文 23"/>
    <w:basedOn w:val="Standard0"/>
    <w:rsid w:val="00C70D9F"/>
    <w:pPr>
      <w:suppressAutoHyphens/>
      <w:spacing w:after="120"/>
    </w:pPr>
    <w:rPr>
      <w:rFonts w:eastAsia="Calibri Light" w:cs="Verdana"/>
      <w:lang w:eastAsia="ar-SA" w:bidi="bn-IN"/>
    </w:rPr>
  </w:style>
  <w:style w:type="paragraph" w:customStyle="1" w:styleId="332">
    <w:name w:val="本文 33"/>
    <w:basedOn w:val="Standard0"/>
    <w:rsid w:val="00C70D9F"/>
    <w:pPr>
      <w:suppressAutoHyphens/>
      <w:spacing w:after="120"/>
    </w:pPr>
    <w:rPr>
      <w:rFonts w:eastAsia="Calibri Light" w:cs="Verdana"/>
      <w:lang w:eastAsia="ar-SA" w:bidi="bn-IN"/>
    </w:rPr>
  </w:style>
  <w:style w:type="character" w:customStyle="1" w:styleId="Char1b">
    <w:name w:val="글자만 Char1"/>
    <w:uiPriority w:val="99"/>
    <w:semiHidden/>
    <w:rsid w:val="00C70D9F"/>
    <w:rPr>
      <w:rFonts w:ascii="Tahoma" w:hAnsi="Yu Gothic Light" w:cs="Yu Gothic Light"/>
      <w:lang w:val="en-GB" w:eastAsia="en-US"/>
    </w:rPr>
  </w:style>
  <w:style w:type="character" w:customStyle="1" w:styleId="Char1c">
    <w:name w:val="미주 텍스트 Char1"/>
    <w:uiPriority w:val="99"/>
    <w:semiHidden/>
    <w:rsid w:val="00C70D9F"/>
    <w:rPr>
      <w:rFonts w:ascii="Osaka" w:eastAsia="Osaka" w:hAnsi="Osaka"/>
      <w:lang w:val="en-GB" w:eastAsia="en-US"/>
    </w:rPr>
  </w:style>
  <w:style w:type="character" w:customStyle="1" w:styleId="Char1d">
    <w:name w:val="풍선 도움말 텍스트 Char1"/>
    <w:uiPriority w:val="99"/>
    <w:semiHidden/>
    <w:rsid w:val="00C70D9F"/>
    <w:rPr>
      <w:rFonts w:ascii="Tahoma" w:eastAsia="Tahoma" w:hAnsi="Tahoma" w:cs="Osaka"/>
      <w:sz w:val="18"/>
      <w:szCs w:val="18"/>
      <w:lang w:val="en-GB" w:eastAsia="en-US"/>
    </w:rPr>
  </w:style>
  <w:style w:type="character" w:customStyle="1" w:styleId="Char1e">
    <w:name w:val="문서 구조 Char1"/>
    <w:uiPriority w:val="99"/>
    <w:semiHidden/>
    <w:rsid w:val="00C70D9F"/>
    <w:rPr>
      <w:rFonts w:ascii="Tahoma" w:eastAsia="Tahoma" w:hAnsi="Osaka"/>
      <w:sz w:val="18"/>
      <w:szCs w:val="18"/>
      <w:lang w:val="en-GB" w:eastAsia="en-US"/>
    </w:rPr>
  </w:style>
  <w:style w:type="character" w:customStyle="1" w:styleId="Char1f">
    <w:name w:val="각주 텍스트 Char1"/>
    <w:uiPriority w:val="99"/>
    <w:semiHidden/>
    <w:rsid w:val="00C70D9F"/>
    <w:rPr>
      <w:rFonts w:ascii="Osaka" w:eastAsia="Osaka" w:hAnsi="Osaka"/>
      <w:lang w:val="en-GB" w:eastAsia="en-US"/>
    </w:rPr>
  </w:style>
  <w:style w:type="character" w:customStyle="1" w:styleId="Char1f0">
    <w:name w:val="메모 텍스트 Char1"/>
    <w:uiPriority w:val="99"/>
    <w:semiHidden/>
    <w:rsid w:val="00C70D9F"/>
    <w:rPr>
      <w:rFonts w:ascii="Osaka" w:eastAsia="Osaka" w:hAnsi="Osaka"/>
      <w:lang w:val="en-GB" w:eastAsia="en-US"/>
    </w:rPr>
  </w:style>
  <w:style w:type="character" w:customStyle="1" w:styleId="Char1f1">
    <w:name w:val="메모 주제 Char1"/>
    <w:uiPriority w:val="99"/>
    <w:semiHidden/>
    <w:rsid w:val="00C70D9F"/>
    <w:rPr>
      <w:rFonts w:ascii="Osaka" w:eastAsia="Osaka" w:hAnsi="Osaka"/>
      <w:b/>
      <w:bCs/>
      <w:lang w:val="en-GB" w:eastAsia="en-US"/>
    </w:rPr>
  </w:style>
  <w:style w:type="character" w:customStyle="1" w:styleId="Char6">
    <w:name w:val="메모 주제 Char"/>
    <w:rsid w:val="00C70D9F"/>
    <w:rPr>
      <w:rFonts w:ascii="Osaka" w:hAnsi="Osaka"/>
      <w:b/>
      <w:bCs/>
      <w:lang w:val="en-GB" w:eastAsia="en-US"/>
    </w:rPr>
  </w:style>
  <w:style w:type="paragraph" w:customStyle="1" w:styleId="HTML4">
    <w:name w:val="HTML 書式付き4"/>
    <w:basedOn w:val="Standard0"/>
    <w:rsid w:val="00C70D9F"/>
    <w:pPr>
      <w:suppressAutoHyphens/>
    </w:pPr>
    <w:rPr>
      <w:rFonts w:ascii="Yu Gothic Light" w:eastAsia="Osaka" w:hAnsi="Yu Gothic Light" w:cs="Yu Gothic Light"/>
      <w:lang w:eastAsia="ar-SA" w:bidi="bn-IN"/>
    </w:rPr>
  </w:style>
  <w:style w:type="character" w:customStyle="1" w:styleId="PlainTable32">
    <w:name w:val="Plain Table 32"/>
    <w:uiPriority w:val="19"/>
    <w:qFormat/>
    <w:rsid w:val="00C70D9F"/>
    <w:rPr>
      <w:i/>
      <w:iCs/>
      <w:color w:val="808080"/>
    </w:rPr>
  </w:style>
  <w:style w:type="character" w:customStyle="1" w:styleId="PlainTable42">
    <w:name w:val="Plain Table 42"/>
    <w:uiPriority w:val="21"/>
    <w:qFormat/>
    <w:rsid w:val="00C70D9F"/>
    <w:rPr>
      <w:b/>
      <w:bCs/>
      <w:i/>
      <w:iCs/>
      <w:color w:val="4F81BD"/>
    </w:rPr>
  </w:style>
  <w:style w:type="character" w:customStyle="1" w:styleId="PlainTable52">
    <w:name w:val="Plain Table 52"/>
    <w:uiPriority w:val="31"/>
    <w:qFormat/>
    <w:rsid w:val="00C70D9F"/>
    <w:rPr>
      <w:smallCaps/>
      <w:color w:val="C0504D"/>
      <w:u w:val="single"/>
    </w:rPr>
  </w:style>
  <w:style w:type="character" w:customStyle="1" w:styleId="TableGridLight2">
    <w:name w:val="Table Grid Light2"/>
    <w:uiPriority w:val="32"/>
    <w:qFormat/>
    <w:rsid w:val="00C70D9F"/>
    <w:rPr>
      <w:b/>
      <w:bCs/>
      <w:smallCaps/>
      <w:color w:val="C0504D"/>
      <w:spacing w:val="5"/>
      <w:u w:val="single"/>
    </w:rPr>
  </w:style>
  <w:style w:type="character" w:customStyle="1" w:styleId="GridTable1Light2">
    <w:name w:val="Grid Table 1 Light2"/>
    <w:uiPriority w:val="33"/>
    <w:qFormat/>
    <w:rsid w:val="00C70D9F"/>
    <w:rPr>
      <w:b/>
      <w:bCs/>
      <w:smallCaps/>
      <w:spacing w:val="5"/>
    </w:rPr>
  </w:style>
  <w:style w:type="paragraph" w:customStyle="1" w:styleId="GridTable32">
    <w:name w:val="Grid Table 32"/>
    <w:basedOn w:val="berschrift1"/>
    <w:next w:val="Standard0"/>
    <w:uiPriority w:val="39"/>
    <w:unhideWhenUsed/>
    <w:qFormat/>
    <w:rsid w:val="00C70D9F"/>
    <w:pPr>
      <w:keepLines w:val="0"/>
      <w:pBdr>
        <w:top w:val="none" w:sz="0" w:space="0" w:color="auto"/>
      </w:pBdr>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C70D9F"/>
    <w:rPr>
      <w:i/>
      <w:iCs/>
      <w:color w:val="808080"/>
    </w:rPr>
  </w:style>
  <w:style w:type="character" w:customStyle="1" w:styleId="PlainTable43">
    <w:name w:val="Plain Table 43"/>
    <w:uiPriority w:val="21"/>
    <w:qFormat/>
    <w:rsid w:val="00C70D9F"/>
    <w:rPr>
      <w:b/>
      <w:bCs/>
      <w:i/>
      <w:iCs/>
      <w:color w:val="4F81BD"/>
    </w:rPr>
  </w:style>
  <w:style w:type="character" w:customStyle="1" w:styleId="PlainTable53">
    <w:name w:val="Plain Table 53"/>
    <w:uiPriority w:val="31"/>
    <w:qFormat/>
    <w:rsid w:val="00C70D9F"/>
    <w:rPr>
      <w:smallCaps/>
      <w:color w:val="C0504D"/>
      <w:u w:val="single"/>
    </w:rPr>
  </w:style>
  <w:style w:type="character" w:customStyle="1" w:styleId="TableGridLight3">
    <w:name w:val="Table Grid Light3"/>
    <w:uiPriority w:val="32"/>
    <w:qFormat/>
    <w:rsid w:val="00C70D9F"/>
    <w:rPr>
      <w:b/>
      <w:bCs/>
      <w:smallCaps/>
      <w:color w:val="C0504D"/>
      <w:spacing w:val="5"/>
      <w:u w:val="single"/>
    </w:rPr>
  </w:style>
  <w:style w:type="character" w:customStyle="1" w:styleId="GridTable1Light3">
    <w:name w:val="Grid Table 1 Light3"/>
    <w:uiPriority w:val="33"/>
    <w:qFormat/>
    <w:rsid w:val="00C70D9F"/>
    <w:rPr>
      <w:b/>
      <w:bCs/>
      <w:smallCaps/>
      <w:spacing w:val="5"/>
    </w:rPr>
  </w:style>
  <w:style w:type="paragraph" w:customStyle="1" w:styleId="GridTable33">
    <w:name w:val="Grid Table 33"/>
    <w:basedOn w:val="berschrift1"/>
    <w:next w:val="Standard0"/>
    <w:uiPriority w:val="39"/>
    <w:unhideWhenUsed/>
    <w:qFormat/>
    <w:rsid w:val="00C70D9F"/>
    <w:pPr>
      <w:keepLines w:val="0"/>
      <w:pBdr>
        <w:top w:val="none" w:sz="0" w:space="0" w:color="auto"/>
      </w:pBdr>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Standard0"/>
    <w:rsid w:val="00C70D9F"/>
    <w:pPr>
      <w:suppressAutoHyphens/>
      <w:spacing w:after="120"/>
    </w:pPr>
    <w:rPr>
      <w:rFonts w:eastAsia="Calibri Light" w:cs="Verdana"/>
      <w:lang w:eastAsia="ar-SA" w:bidi="bn-IN"/>
    </w:rPr>
  </w:style>
  <w:style w:type="paragraph" w:customStyle="1" w:styleId="342">
    <w:name w:val="本文 34"/>
    <w:basedOn w:val="Standard0"/>
    <w:rsid w:val="00C70D9F"/>
    <w:pPr>
      <w:suppressAutoHyphens/>
      <w:spacing w:after="120"/>
    </w:pPr>
    <w:rPr>
      <w:rFonts w:eastAsia="Calibri Light" w:cs="Verdana"/>
      <w:lang w:eastAsia="ar-SA" w:bidi="bn-IN"/>
    </w:rPr>
  </w:style>
  <w:style w:type="paragraph" w:customStyle="1" w:styleId="92">
    <w:name w:val="目录 92"/>
    <w:basedOn w:val="Verzeichnis8"/>
    <w:rsid w:val="00C70D9F"/>
    <w:pPr>
      <w:ind w:left="1418" w:hanging="1418"/>
    </w:pPr>
    <w:rPr>
      <w:rFonts w:eastAsia="Calibri Light" w:cs="Vrinda"/>
      <w:szCs w:val="22"/>
      <w:lang w:eastAsia="en-GB" w:bidi="bn-IN"/>
    </w:rPr>
  </w:style>
  <w:style w:type="paragraph" w:customStyle="1" w:styleId="2f8">
    <w:name w:val="题注2"/>
    <w:basedOn w:val="Standard0"/>
    <w:next w:val="Standard0"/>
    <w:rsid w:val="00C70D9F"/>
    <w:pPr>
      <w:spacing w:before="120" w:after="120"/>
    </w:pPr>
    <w:rPr>
      <w:rFonts w:eastAsia="Calibri Light" w:cs="Vrinda"/>
      <w:b/>
      <w:lang w:eastAsia="en-GB" w:bidi="bn-IN"/>
    </w:rPr>
  </w:style>
  <w:style w:type="paragraph" w:customStyle="1" w:styleId="2f9">
    <w:name w:val="图表目录2"/>
    <w:basedOn w:val="Standard0"/>
    <w:next w:val="Standard0"/>
    <w:rsid w:val="00C70D9F"/>
    <w:pPr>
      <w:ind w:left="400" w:hanging="400"/>
      <w:jc w:val="center"/>
    </w:pPr>
    <w:rPr>
      <w:rFonts w:eastAsia="Calibri Light" w:cs="Vrinda"/>
      <w:b/>
      <w:lang w:eastAsia="en-GB" w:bidi="bn-IN"/>
    </w:rPr>
  </w:style>
  <w:style w:type="paragraph" w:customStyle="1" w:styleId="80">
    <w:name w:val="修订8"/>
    <w:hidden/>
    <w:semiHidden/>
    <w:rsid w:val="00C70D9F"/>
    <w:rPr>
      <w:rFonts w:ascii="Osaka" w:eastAsia="Bookman Old Style" w:hAnsi="Osaka" w:cs="Osaka"/>
      <w:lang w:val="en-GB" w:eastAsia="en-US"/>
    </w:rPr>
  </w:style>
  <w:style w:type="paragraph" w:customStyle="1" w:styleId="71">
    <w:name w:val="无间隔7"/>
    <w:qFormat/>
    <w:rsid w:val="00C70D9F"/>
    <w:rPr>
      <w:rFonts w:ascii="Osaka" w:eastAsia="SimSun" w:hAnsi="Osaka" w:cs="Osaka"/>
      <w:lang w:val="en-GB" w:eastAsia="en-US"/>
    </w:rPr>
  </w:style>
  <w:style w:type="numbering" w:customStyle="1" w:styleId="1111">
    <w:name w:val="リストなし111"/>
    <w:next w:val="KeineListe"/>
    <w:uiPriority w:val="99"/>
    <w:semiHidden/>
    <w:unhideWhenUsed/>
    <w:rsid w:val="00C70D9F"/>
  </w:style>
  <w:style w:type="numbering" w:customStyle="1" w:styleId="1211">
    <w:name w:val="无列表121"/>
    <w:next w:val="KeineListe"/>
    <w:semiHidden/>
    <w:rsid w:val="00C70D9F"/>
  </w:style>
  <w:style w:type="numbering" w:customStyle="1" w:styleId="1212">
    <w:name w:val="リストなし121"/>
    <w:next w:val="KeineListe"/>
    <w:uiPriority w:val="99"/>
    <w:semiHidden/>
    <w:unhideWhenUsed/>
    <w:rsid w:val="00C70D9F"/>
  </w:style>
  <w:style w:type="numbering" w:customStyle="1" w:styleId="11110">
    <w:name w:val="无列表1111"/>
    <w:next w:val="KeineListe"/>
    <w:semiHidden/>
    <w:rsid w:val="00C70D9F"/>
  </w:style>
  <w:style w:type="numbering" w:customStyle="1" w:styleId="11111">
    <w:name w:val="リストなし1111"/>
    <w:next w:val="KeineListe"/>
    <w:uiPriority w:val="99"/>
    <w:semiHidden/>
    <w:unhideWhenUsed/>
    <w:rsid w:val="00C70D9F"/>
  </w:style>
  <w:style w:type="table" w:customStyle="1" w:styleId="TableGrid14">
    <w:name w:val="Table Grid14"/>
    <w:basedOn w:val="NormaleTabelle"/>
    <w:next w:val="Tabellenraster"/>
    <w:rsid w:val="00C70D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C70D9F"/>
  </w:style>
  <w:style w:type="numbering" w:customStyle="1" w:styleId="132">
    <w:name w:val="リストなし13"/>
    <w:next w:val="KeineListe"/>
    <w:uiPriority w:val="99"/>
    <w:semiHidden/>
    <w:unhideWhenUsed/>
    <w:rsid w:val="00C70D9F"/>
  </w:style>
  <w:style w:type="table" w:customStyle="1" w:styleId="3110">
    <w:name w:val="网格型311"/>
    <w:basedOn w:val="NormaleTabelle"/>
    <w:next w:val="Tabellenraster"/>
    <w:rsid w:val="00C70D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70D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C70D9F"/>
  </w:style>
  <w:style w:type="table" w:customStyle="1" w:styleId="TableClassic211">
    <w:name w:val="Table Classic 211"/>
    <w:basedOn w:val="NormaleTabelle"/>
    <w:next w:val="TabelleKlassisch2"/>
    <w:rsid w:val="00C70D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C70D9F"/>
  </w:style>
  <w:style w:type="numbering" w:customStyle="1" w:styleId="140">
    <w:name w:val="无列表14"/>
    <w:next w:val="KeineListe"/>
    <w:semiHidden/>
    <w:rsid w:val="00C70D9F"/>
  </w:style>
  <w:style w:type="numbering" w:customStyle="1" w:styleId="141">
    <w:name w:val="リストなし14"/>
    <w:next w:val="KeineListe"/>
    <w:uiPriority w:val="99"/>
    <w:semiHidden/>
    <w:unhideWhenUsed/>
    <w:rsid w:val="00C70D9F"/>
  </w:style>
  <w:style w:type="numbering" w:customStyle="1" w:styleId="1130">
    <w:name w:val="无列表113"/>
    <w:next w:val="KeineListe"/>
    <w:semiHidden/>
    <w:rsid w:val="00C70D9F"/>
  </w:style>
  <w:style w:type="numbering" w:customStyle="1" w:styleId="1131">
    <w:name w:val="リストなし113"/>
    <w:next w:val="KeineListe"/>
    <w:uiPriority w:val="99"/>
    <w:semiHidden/>
    <w:unhideWhenUsed/>
    <w:rsid w:val="00C70D9F"/>
  </w:style>
  <w:style w:type="numbering" w:customStyle="1" w:styleId="1220">
    <w:name w:val="无列表122"/>
    <w:next w:val="KeineListe"/>
    <w:semiHidden/>
    <w:rsid w:val="00C70D9F"/>
  </w:style>
  <w:style w:type="numbering" w:customStyle="1" w:styleId="1221">
    <w:name w:val="リストなし122"/>
    <w:next w:val="KeineListe"/>
    <w:uiPriority w:val="99"/>
    <w:semiHidden/>
    <w:unhideWhenUsed/>
    <w:rsid w:val="00C70D9F"/>
  </w:style>
  <w:style w:type="numbering" w:customStyle="1" w:styleId="NoList114">
    <w:name w:val="No List114"/>
    <w:next w:val="KeineListe"/>
    <w:uiPriority w:val="99"/>
    <w:semiHidden/>
    <w:unhideWhenUsed/>
    <w:rsid w:val="00C70D9F"/>
  </w:style>
  <w:style w:type="numbering" w:customStyle="1" w:styleId="1112">
    <w:name w:val="无列表1112"/>
    <w:next w:val="KeineListe"/>
    <w:semiHidden/>
    <w:rsid w:val="00C70D9F"/>
  </w:style>
  <w:style w:type="numbering" w:customStyle="1" w:styleId="11120">
    <w:name w:val="リストなし1112"/>
    <w:next w:val="KeineListe"/>
    <w:uiPriority w:val="99"/>
    <w:semiHidden/>
    <w:unhideWhenUsed/>
    <w:rsid w:val="00C70D9F"/>
  </w:style>
  <w:style w:type="numbering" w:customStyle="1" w:styleId="1320">
    <w:name w:val="无列表132"/>
    <w:next w:val="KeineListe"/>
    <w:semiHidden/>
    <w:rsid w:val="00C70D9F"/>
  </w:style>
  <w:style w:type="numbering" w:customStyle="1" w:styleId="1310">
    <w:name w:val="リストなし131"/>
    <w:next w:val="KeineListe"/>
    <w:uiPriority w:val="99"/>
    <w:semiHidden/>
    <w:unhideWhenUsed/>
    <w:rsid w:val="00C70D9F"/>
  </w:style>
  <w:style w:type="numbering" w:customStyle="1" w:styleId="11210">
    <w:name w:val="无列表1121"/>
    <w:next w:val="KeineListe"/>
    <w:semiHidden/>
    <w:rsid w:val="00C70D9F"/>
  </w:style>
  <w:style w:type="numbering" w:customStyle="1" w:styleId="11211">
    <w:name w:val="リストなし1121"/>
    <w:next w:val="KeineListe"/>
    <w:uiPriority w:val="99"/>
    <w:semiHidden/>
    <w:unhideWhenUsed/>
    <w:rsid w:val="00C70D9F"/>
  </w:style>
  <w:style w:type="numbering" w:customStyle="1" w:styleId="NoList27">
    <w:name w:val="No List27"/>
    <w:next w:val="KeineListe"/>
    <w:uiPriority w:val="99"/>
    <w:semiHidden/>
    <w:unhideWhenUsed/>
    <w:rsid w:val="00C70D9F"/>
  </w:style>
  <w:style w:type="numbering" w:customStyle="1" w:styleId="NoList115">
    <w:name w:val="No List115"/>
    <w:next w:val="KeineListe"/>
    <w:uiPriority w:val="99"/>
    <w:semiHidden/>
    <w:rsid w:val="00C70D9F"/>
  </w:style>
  <w:style w:type="numbering" w:customStyle="1" w:styleId="150">
    <w:name w:val="无列表15"/>
    <w:next w:val="KeineListe"/>
    <w:semiHidden/>
    <w:rsid w:val="00C70D9F"/>
  </w:style>
  <w:style w:type="numbering" w:customStyle="1" w:styleId="151">
    <w:name w:val="リストなし15"/>
    <w:next w:val="KeineListe"/>
    <w:uiPriority w:val="99"/>
    <w:semiHidden/>
    <w:unhideWhenUsed/>
    <w:rsid w:val="00C70D9F"/>
  </w:style>
  <w:style w:type="numbering" w:customStyle="1" w:styleId="NoList28">
    <w:name w:val="No List28"/>
    <w:next w:val="KeineListe"/>
    <w:uiPriority w:val="99"/>
    <w:semiHidden/>
    <w:rsid w:val="00C70D9F"/>
  </w:style>
  <w:style w:type="numbering" w:customStyle="1" w:styleId="1140">
    <w:name w:val="无列表114"/>
    <w:next w:val="KeineListe"/>
    <w:semiHidden/>
    <w:rsid w:val="00C70D9F"/>
  </w:style>
  <w:style w:type="numbering" w:customStyle="1" w:styleId="1141">
    <w:name w:val="リストなし114"/>
    <w:next w:val="KeineListe"/>
    <w:uiPriority w:val="99"/>
    <w:semiHidden/>
    <w:unhideWhenUsed/>
    <w:rsid w:val="00C70D9F"/>
  </w:style>
  <w:style w:type="numbering" w:customStyle="1" w:styleId="NoList34">
    <w:name w:val="No List34"/>
    <w:next w:val="KeineListe"/>
    <w:uiPriority w:val="99"/>
    <w:semiHidden/>
    <w:unhideWhenUsed/>
    <w:rsid w:val="00C70D9F"/>
  </w:style>
  <w:style w:type="table" w:customStyle="1" w:styleId="TableGrid53">
    <w:name w:val="Table Grid53"/>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C70D9F"/>
  </w:style>
  <w:style w:type="numbering" w:customStyle="1" w:styleId="1231">
    <w:name w:val="リストなし123"/>
    <w:next w:val="KeineListe"/>
    <w:uiPriority w:val="99"/>
    <w:semiHidden/>
    <w:unhideWhenUsed/>
    <w:rsid w:val="00C70D9F"/>
  </w:style>
  <w:style w:type="numbering" w:customStyle="1" w:styleId="NoList116">
    <w:name w:val="No List116"/>
    <w:next w:val="KeineListe"/>
    <w:uiPriority w:val="99"/>
    <w:semiHidden/>
    <w:unhideWhenUsed/>
    <w:rsid w:val="00C70D9F"/>
  </w:style>
  <w:style w:type="table" w:customStyle="1" w:styleId="TableGrid413">
    <w:name w:val="Table Grid413"/>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C70D9F"/>
  </w:style>
  <w:style w:type="numbering" w:customStyle="1" w:styleId="11130">
    <w:name w:val="リストなし1113"/>
    <w:next w:val="KeineListe"/>
    <w:uiPriority w:val="99"/>
    <w:semiHidden/>
    <w:unhideWhenUsed/>
    <w:rsid w:val="00C70D9F"/>
  </w:style>
  <w:style w:type="numbering" w:customStyle="1" w:styleId="NoList44">
    <w:name w:val="No List44"/>
    <w:next w:val="KeineListe"/>
    <w:uiPriority w:val="99"/>
    <w:semiHidden/>
    <w:unhideWhenUsed/>
    <w:rsid w:val="00C70D9F"/>
  </w:style>
  <w:style w:type="table" w:customStyle="1" w:styleId="TableGrid63">
    <w:name w:val="Table Grid63"/>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C70D9F"/>
  </w:style>
  <w:style w:type="numbering" w:customStyle="1" w:styleId="1321">
    <w:name w:val="リストなし132"/>
    <w:next w:val="KeineListe"/>
    <w:uiPriority w:val="99"/>
    <w:semiHidden/>
    <w:unhideWhenUsed/>
    <w:rsid w:val="00C70D9F"/>
  </w:style>
  <w:style w:type="numbering" w:customStyle="1" w:styleId="NoList123">
    <w:name w:val="No List123"/>
    <w:next w:val="KeineListe"/>
    <w:uiPriority w:val="99"/>
    <w:semiHidden/>
    <w:unhideWhenUsed/>
    <w:rsid w:val="00C70D9F"/>
  </w:style>
  <w:style w:type="numbering" w:customStyle="1" w:styleId="1122">
    <w:name w:val="无列表1122"/>
    <w:next w:val="KeineListe"/>
    <w:semiHidden/>
    <w:rsid w:val="00C70D9F"/>
  </w:style>
  <w:style w:type="numbering" w:customStyle="1" w:styleId="11220">
    <w:name w:val="リストなし1122"/>
    <w:next w:val="KeineListe"/>
    <w:uiPriority w:val="99"/>
    <w:semiHidden/>
    <w:unhideWhenUsed/>
    <w:rsid w:val="00C70D9F"/>
  </w:style>
  <w:style w:type="numbering" w:customStyle="1" w:styleId="NoList29">
    <w:name w:val="No List29"/>
    <w:next w:val="KeineListe"/>
    <w:uiPriority w:val="99"/>
    <w:semiHidden/>
    <w:unhideWhenUsed/>
    <w:rsid w:val="00C70D9F"/>
  </w:style>
  <w:style w:type="numbering" w:customStyle="1" w:styleId="NoList117">
    <w:name w:val="No List117"/>
    <w:next w:val="KeineListe"/>
    <w:uiPriority w:val="99"/>
    <w:semiHidden/>
    <w:rsid w:val="00C70D9F"/>
  </w:style>
  <w:style w:type="numbering" w:customStyle="1" w:styleId="161">
    <w:name w:val="无列表16"/>
    <w:next w:val="KeineListe"/>
    <w:semiHidden/>
    <w:rsid w:val="00C70D9F"/>
  </w:style>
  <w:style w:type="numbering" w:customStyle="1" w:styleId="162">
    <w:name w:val="リストなし16"/>
    <w:next w:val="KeineListe"/>
    <w:uiPriority w:val="99"/>
    <w:semiHidden/>
    <w:unhideWhenUsed/>
    <w:rsid w:val="00C70D9F"/>
  </w:style>
  <w:style w:type="numbering" w:customStyle="1" w:styleId="NoList210">
    <w:name w:val="No List210"/>
    <w:next w:val="KeineListe"/>
    <w:uiPriority w:val="99"/>
    <w:semiHidden/>
    <w:rsid w:val="00C70D9F"/>
  </w:style>
  <w:style w:type="numbering" w:customStyle="1" w:styleId="115">
    <w:name w:val="无列表115"/>
    <w:next w:val="KeineListe"/>
    <w:semiHidden/>
    <w:rsid w:val="00C70D9F"/>
  </w:style>
  <w:style w:type="numbering" w:customStyle="1" w:styleId="1150">
    <w:name w:val="リストなし115"/>
    <w:next w:val="KeineListe"/>
    <w:uiPriority w:val="99"/>
    <w:semiHidden/>
    <w:unhideWhenUsed/>
    <w:rsid w:val="00C70D9F"/>
  </w:style>
  <w:style w:type="numbering" w:customStyle="1" w:styleId="NoList35">
    <w:name w:val="No List35"/>
    <w:next w:val="KeineListe"/>
    <w:uiPriority w:val="99"/>
    <w:semiHidden/>
    <w:unhideWhenUsed/>
    <w:rsid w:val="00C70D9F"/>
  </w:style>
  <w:style w:type="table" w:customStyle="1" w:styleId="TableGrid54">
    <w:name w:val="Table Grid54"/>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C70D9F"/>
  </w:style>
  <w:style w:type="numbering" w:customStyle="1" w:styleId="1240">
    <w:name w:val="リストなし124"/>
    <w:next w:val="KeineListe"/>
    <w:uiPriority w:val="99"/>
    <w:semiHidden/>
    <w:unhideWhenUsed/>
    <w:rsid w:val="00C70D9F"/>
  </w:style>
  <w:style w:type="numbering" w:customStyle="1" w:styleId="NoList118">
    <w:name w:val="No List118"/>
    <w:next w:val="KeineListe"/>
    <w:uiPriority w:val="99"/>
    <w:semiHidden/>
    <w:unhideWhenUsed/>
    <w:rsid w:val="00C70D9F"/>
  </w:style>
  <w:style w:type="table" w:customStyle="1" w:styleId="TableGrid414">
    <w:name w:val="Table Grid414"/>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C70D9F"/>
  </w:style>
  <w:style w:type="numbering" w:customStyle="1" w:styleId="11140">
    <w:name w:val="リストなし1114"/>
    <w:next w:val="KeineListe"/>
    <w:uiPriority w:val="99"/>
    <w:semiHidden/>
    <w:unhideWhenUsed/>
    <w:rsid w:val="00C70D9F"/>
  </w:style>
  <w:style w:type="numbering" w:customStyle="1" w:styleId="NoList45">
    <w:name w:val="No List45"/>
    <w:next w:val="KeineListe"/>
    <w:uiPriority w:val="99"/>
    <w:semiHidden/>
    <w:unhideWhenUsed/>
    <w:rsid w:val="00C70D9F"/>
  </w:style>
  <w:style w:type="table" w:customStyle="1" w:styleId="TableGrid64">
    <w:name w:val="Table Grid64"/>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C70D9F"/>
  </w:style>
  <w:style w:type="numbering" w:customStyle="1" w:styleId="1330">
    <w:name w:val="リストなし133"/>
    <w:next w:val="KeineListe"/>
    <w:uiPriority w:val="99"/>
    <w:semiHidden/>
    <w:unhideWhenUsed/>
    <w:rsid w:val="00C70D9F"/>
  </w:style>
  <w:style w:type="numbering" w:customStyle="1" w:styleId="NoList124">
    <w:name w:val="No List124"/>
    <w:next w:val="KeineListe"/>
    <w:uiPriority w:val="99"/>
    <w:semiHidden/>
    <w:unhideWhenUsed/>
    <w:rsid w:val="00C70D9F"/>
  </w:style>
  <w:style w:type="numbering" w:customStyle="1" w:styleId="1123">
    <w:name w:val="无列表1123"/>
    <w:next w:val="KeineListe"/>
    <w:semiHidden/>
    <w:rsid w:val="00C70D9F"/>
  </w:style>
  <w:style w:type="numbering" w:customStyle="1" w:styleId="11230">
    <w:name w:val="リストなし1123"/>
    <w:next w:val="KeineListe"/>
    <w:uiPriority w:val="99"/>
    <w:semiHidden/>
    <w:unhideWhenUsed/>
    <w:rsid w:val="00C70D9F"/>
  </w:style>
  <w:style w:type="character" w:customStyle="1" w:styleId="CommentSubjectChar4">
    <w:name w:val="Comment Subject Char4"/>
    <w:rsid w:val="00C70D9F"/>
    <w:rPr>
      <w:rFonts w:ascii="Osaka" w:hAnsi="Osaka"/>
      <w:b/>
      <w:bCs/>
      <w:lang w:val="en-GB" w:eastAsia="en-US"/>
    </w:rPr>
  </w:style>
  <w:style w:type="character" w:customStyle="1" w:styleId="1ff5">
    <w:name w:val="註解文字 字元1"/>
    <w:uiPriority w:val="99"/>
    <w:rsid w:val="00C70D9F"/>
    <w:rPr>
      <w:lang w:eastAsia="en-US"/>
    </w:rPr>
  </w:style>
  <w:style w:type="paragraph" w:customStyle="1" w:styleId="72">
    <w:name w:val="吹き出し7"/>
    <w:basedOn w:val="Standard0"/>
    <w:rsid w:val="00C70D9F"/>
    <w:rPr>
      <w:rFonts w:ascii="Calibri" w:eastAsia="Calibri Light" w:hAnsi="Calibri" w:cs="Calibri"/>
      <w:sz w:val="16"/>
      <w:szCs w:val="16"/>
      <w:lang w:eastAsia="en-GB" w:bidi="bn-IN"/>
    </w:rPr>
  </w:style>
  <w:style w:type="character" w:customStyle="1" w:styleId="56">
    <w:name w:val="段落フォント5"/>
    <w:rsid w:val="00C70D9F"/>
  </w:style>
  <w:style w:type="character" w:customStyle="1" w:styleId="57">
    <w:name w:val="コメント参照5"/>
    <w:rsid w:val="00C70D9F"/>
    <w:rPr>
      <w:sz w:val="16"/>
    </w:rPr>
  </w:style>
  <w:style w:type="paragraph" w:customStyle="1" w:styleId="58">
    <w:name w:val="図表番号5"/>
    <w:basedOn w:val="Standard0"/>
    <w:rsid w:val="00C70D9F"/>
    <w:pPr>
      <w:suppressLineNumbers/>
      <w:suppressAutoHyphens/>
      <w:spacing w:before="120" w:after="120"/>
    </w:pPr>
    <w:rPr>
      <w:rFonts w:eastAsia="Calibri Light" w:cs="SimSun"/>
      <w:i/>
      <w:iCs/>
      <w:sz w:val="24"/>
      <w:szCs w:val="24"/>
      <w:lang w:eastAsia="ar-SA" w:bidi="bn-IN"/>
    </w:rPr>
  </w:style>
  <w:style w:type="paragraph" w:customStyle="1" w:styleId="59">
    <w:name w:val="段落番号5"/>
    <w:basedOn w:val="Liste"/>
    <w:rsid w:val="00C70D9F"/>
    <w:pPr>
      <w:tabs>
        <w:tab w:val="num" w:pos="644"/>
      </w:tabs>
      <w:suppressAutoHyphens/>
      <w:ind w:left="644" w:hanging="360"/>
    </w:pPr>
    <w:rPr>
      <w:rFonts w:eastAsia="Calibri Light" w:cs="Verdana"/>
      <w:lang w:eastAsia="ar-SA" w:bidi="bn-IN"/>
    </w:rPr>
  </w:style>
  <w:style w:type="paragraph" w:customStyle="1" w:styleId="250">
    <w:name w:val="段落番号 25"/>
    <w:basedOn w:val="59"/>
    <w:rsid w:val="00C70D9F"/>
    <w:pPr>
      <w:ind w:left="851" w:hanging="284"/>
    </w:pPr>
  </w:style>
  <w:style w:type="paragraph" w:customStyle="1" w:styleId="5a">
    <w:name w:val="箇条書き5"/>
    <w:basedOn w:val="Liste"/>
    <w:rsid w:val="00C70D9F"/>
    <w:pPr>
      <w:tabs>
        <w:tab w:val="num" w:pos="644"/>
      </w:tabs>
      <w:suppressAutoHyphens/>
      <w:ind w:left="644" w:hanging="360"/>
    </w:pPr>
    <w:rPr>
      <w:rFonts w:eastAsia="Calibri Light" w:cs="Verdana"/>
      <w:lang w:eastAsia="ar-SA" w:bidi="bn-IN"/>
    </w:rPr>
  </w:style>
  <w:style w:type="paragraph" w:customStyle="1" w:styleId="251">
    <w:name w:val="箇条書き 25"/>
    <w:basedOn w:val="5a"/>
    <w:rsid w:val="00C70D9F"/>
    <w:pPr>
      <w:tabs>
        <w:tab w:val="clear" w:pos="644"/>
        <w:tab w:val="num" w:pos="1494"/>
      </w:tabs>
      <w:ind w:left="851" w:hanging="284"/>
    </w:pPr>
  </w:style>
  <w:style w:type="paragraph" w:customStyle="1" w:styleId="350">
    <w:name w:val="箇条書き 35"/>
    <w:basedOn w:val="251"/>
    <w:rsid w:val="00C70D9F"/>
    <w:pPr>
      <w:ind w:left="1135"/>
    </w:pPr>
  </w:style>
  <w:style w:type="paragraph" w:customStyle="1" w:styleId="252">
    <w:name w:val="一覧 25"/>
    <w:basedOn w:val="Liste"/>
    <w:rsid w:val="00C70D9F"/>
    <w:pPr>
      <w:suppressAutoHyphens/>
      <w:ind w:left="851"/>
    </w:pPr>
    <w:rPr>
      <w:rFonts w:eastAsia="Calibri Light" w:cs="Verdana"/>
      <w:lang w:eastAsia="ar-SA" w:bidi="bn-IN"/>
    </w:rPr>
  </w:style>
  <w:style w:type="paragraph" w:customStyle="1" w:styleId="351">
    <w:name w:val="一覧 35"/>
    <w:basedOn w:val="252"/>
    <w:rsid w:val="00C70D9F"/>
    <w:pPr>
      <w:ind w:left="1135"/>
    </w:pPr>
  </w:style>
  <w:style w:type="paragraph" w:customStyle="1" w:styleId="450">
    <w:name w:val="一覧 45"/>
    <w:basedOn w:val="351"/>
    <w:rsid w:val="00C70D9F"/>
    <w:pPr>
      <w:ind w:left="1418"/>
    </w:pPr>
  </w:style>
  <w:style w:type="paragraph" w:customStyle="1" w:styleId="550">
    <w:name w:val="一覧 55"/>
    <w:basedOn w:val="450"/>
    <w:rsid w:val="00C70D9F"/>
    <w:pPr>
      <w:ind w:left="1702"/>
    </w:pPr>
  </w:style>
  <w:style w:type="paragraph" w:customStyle="1" w:styleId="451">
    <w:name w:val="箇条書き 45"/>
    <w:basedOn w:val="350"/>
    <w:rsid w:val="00C70D9F"/>
    <w:pPr>
      <w:ind w:left="1418"/>
    </w:pPr>
  </w:style>
  <w:style w:type="paragraph" w:customStyle="1" w:styleId="551">
    <w:name w:val="箇条書き 55"/>
    <w:basedOn w:val="451"/>
    <w:rsid w:val="00C70D9F"/>
    <w:pPr>
      <w:ind w:left="1702"/>
    </w:pPr>
  </w:style>
  <w:style w:type="paragraph" w:customStyle="1" w:styleId="5b">
    <w:name w:val="コメント文字列5"/>
    <w:basedOn w:val="Standard0"/>
    <w:rsid w:val="00C70D9F"/>
    <w:pPr>
      <w:suppressAutoHyphens/>
    </w:pPr>
    <w:rPr>
      <w:rFonts w:eastAsia="Calibri Light" w:cs="Verdana"/>
      <w:lang w:eastAsia="ar-SA" w:bidi="bn-IN"/>
    </w:rPr>
  </w:style>
  <w:style w:type="paragraph" w:customStyle="1" w:styleId="5c">
    <w:name w:val="コメント内容5"/>
    <w:basedOn w:val="5b"/>
    <w:next w:val="5b"/>
    <w:rsid w:val="00C70D9F"/>
    <w:rPr>
      <w:b/>
      <w:bCs/>
    </w:rPr>
  </w:style>
  <w:style w:type="paragraph" w:customStyle="1" w:styleId="5d">
    <w:name w:val="見出しマップ5"/>
    <w:basedOn w:val="Standard0"/>
    <w:rsid w:val="00C70D9F"/>
    <w:pPr>
      <w:shd w:val="clear" w:color="auto" w:fill="000080"/>
      <w:suppressAutoHyphens/>
    </w:pPr>
    <w:rPr>
      <w:rFonts w:ascii="Calibri" w:eastAsia="Calibri Light" w:hAnsi="Calibri" w:cs="Calibri"/>
      <w:lang w:eastAsia="ar-SA" w:bidi="bn-IN"/>
    </w:rPr>
  </w:style>
  <w:style w:type="paragraph" w:customStyle="1" w:styleId="5e">
    <w:name w:val="書式なし5"/>
    <w:basedOn w:val="Standard0"/>
    <w:rsid w:val="00C70D9F"/>
    <w:pPr>
      <w:suppressAutoHyphens/>
    </w:pPr>
    <w:rPr>
      <w:rFonts w:ascii="Yu Gothic Light" w:eastAsia="Calibri Light" w:hAnsi="Yu Gothic Light" w:cs="Verdana"/>
      <w:lang w:val="nb-NO" w:eastAsia="ar-SA" w:bidi="bn-IN"/>
    </w:rPr>
  </w:style>
  <w:style w:type="paragraph" w:customStyle="1" w:styleId="Web5">
    <w:name w:val="標準 (Web)5"/>
    <w:basedOn w:val="Standard0"/>
    <w:rsid w:val="00C70D9F"/>
    <w:pPr>
      <w:suppressAutoHyphens/>
      <w:spacing w:before="100" w:after="100"/>
    </w:pPr>
    <w:rPr>
      <w:rFonts w:eastAsia="Arial" w:cs="Verdana"/>
      <w:sz w:val="24"/>
      <w:szCs w:val="24"/>
      <w:lang w:eastAsia="en-GB" w:bidi="bn-IN"/>
    </w:rPr>
  </w:style>
  <w:style w:type="paragraph" w:customStyle="1" w:styleId="253">
    <w:name w:val="本文インデント 25"/>
    <w:basedOn w:val="Standard0"/>
    <w:rsid w:val="00C70D9F"/>
    <w:pPr>
      <w:suppressAutoHyphens/>
      <w:ind w:left="567"/>
    </w:pPr>
    <w:rPr>
      <w:rFonts w:ascii="Helvetica" w:eastAsia="Calibri Light" w:hAnsi="Helvetica" w:cs="Helvetica"/>
      <w:lang w:eastAsia="ar-SA" w:bidi="bn-IN"/>
    </w:rPr>
  </w:style>
  <w:style w:type="paragraph" w:customStyle="1" w:styleId="5f">
    <w:name w:val="標準インデント5"/>
    <w:basedOn w:val="Standard0"/>
    <w:rsid w:val="00C70D9F"/>
    <w:pPr>
      <w:suppressAutoHyphens/>
      <w:ind w:left="708"/>
    </w:pPr>
    <w:rPr>
      <w:rFonts w:eastAsia="Calibri Light" w:cs="Verdana"/>
      <w:lang w:eastAsia="ar-SA" w:bidi="bn-IN"/>
    </w:rPr>
  </w:style>
  <w:style w:type="paragraph" w:customStyle="1" w:styleId="5f0">
    <w:name w:val="記5"/>
    <w:basedOn w:val="Standard0"/>
    <w:next w:val="Standard0"/>
    <w:rsid w:val="00C70D9F"/>
    <w:pPr>
      <w:suppressAutoHyphens/>
    </w:pPr>
    <w:rPr>
      <w:rFonts w:eastAsia="Calibri Light" w:cs="Verdana"/>
      <w:lang w:eastAsia="ar-SA" w:bidi="bn-IN"/>
    </w:rPr>
  </w:style>
  <w:style w:type="paragraph" w:customStyle="1" w:styleId="HTML5">
    <w:name w:val="HTML 書式付き5"/>
    <w:basedOn w:val="Standard0"/>
    <w:rsid w:val="00C70D9F"/>
    <w:pPr>
      <w:suppressAutoHyphens/>
    </w:pPr>
    <w:rPr>
      <w:rFonts w:ascii="Yu Gothic Light" w:eastAsia="Calibri Light" w:hAnsi="Yu Gothic Light" w:cs="Yu Gothic Light"/>
      <w:lang w:eastAsia="ar-SA" w:bidi="bn-IN"/>
    </w:rPr>
  </w:style>
  <w:style w:type="paragraph" w:customStyle="1" w:styleId="254">
    <w:name w:val="本文 25"/>
    <w:basedOn w:val="Standard0"/>
    <w:rsid w:val="00C70D9F"/>
    <w:pPr>
      <w:suppressAutoHyphens/>
      <w:spacing w:after="120"/>
    </w:pPr>
    <w:rPr>
      <w:rFonts w:eastAsia="Calibri Light" w:cs="Verdana"/>
      <w:lang w:eastAsia="ar-SA" w:bidi="bn-IN"/>
    </w:rPr>
  </w:style>
  <w:style w:type="paragraph" w:customStyle="1" w:styleId="352">
    <w:name w:val="本文 35"/>
    <w:basedOn w:val="Standard0"/>
    <w:rsid w:val="00C70D9F"/>
    <w:pPr>
      <w:suppressAutoHyphens/>
      <w:spacing w:after="120"/>
    </w:pPr>
    <w:rPr>
      <w:rFonts w:eastAsia="Calibri Light" w:cs="Verdana"/>
      <w:lang w:eastAsia="ar-SA" w:bidi="bn-IN"/>
    </w:rPr>
  </w:style>
  <w:style w:type="paragraph" w:customStyle="1" w:styleId="93">
    <w:name w:val="目录 93"/>
    <w:basedOn w:val="Verzeichnis8"/>
    <w:rsid w:val="00C70D9F"/>
    <w:pPr>
      <w:ind w:left="1418" w:hanging="1418"/>
    </w:pPr>
    <w:rPr>
      <w:rFonts w:eastAsia="Calibri Light" w:cs="Vrinda"/>
      <w:bCs/>
      <w:szCs w:val="22"/>
      <w:lang w:eastAsia="en-GB" w:bidi="bn-IN"/>
    </w:rPr>
  </w:style>
  <w:style w:type="paragraph" w:customStyle="1" w:styleId="3f4">
    <w:name w:val="题注3"/>
    <w:basedOn w:val="Standard0"/>
    <w:next w:val="Standard0"/>
    <w:rsid w:val="00C70D9F"/>
    <w:pPr>
      <w:spacing w:before="120" w:after="120"/>
    </w:pPr>
    <w:rPr>
      <w:rFonts w:eastAsia="Calibri Light" w:cs="Vrinda"/>
      <w:b/>
      <w:lang w:eastAsia="en-GB" w:bidi="bn-IN"/>
    </w:rPr>
  </w:style>
  <w:style w:type="paragraph" w:customStyle="1" w:styleId="3f5">
    <w:name w:val="图表目录3"/>
    <w:basedOn w:val="Standard0"/>
    <w:next w:val="Standard0"/>
    <w:rsid w:val="00C70D9F"/>
    <w:pPr>
      <w:ind w:left="400" w:hanging="400"/>
      <w:jc w:val="center"/>
    </w:pPr>
    <w:rPr>
      <w:rFonts w:eastAsia="Calibri Light" w:cs="Vrinda"/>
      <w:b/>
      <w:lang w:eastAsia="en-GB" w:bidi="bn-IN"/>
    </w:rPr>
  </w:style>
  <w:style w:type="paragraph" w:customStyle="1" w:styleId="qqq">
    <w:name w:val="qqq"/>
    <w:basedOn w:val="berschrift5"/>
    <w:link w:val="qqqChar"/>
    <w:qFormat/>
    <w:rsid w:val="00C70D9F"/>
    <w:rPr>
      <w:rFonts w:eastAsia="Osaka" w:cs="Vrinda"/>
      <w:szCs w:val="22"/>
      <w:lang w:eastAsia="zh-CN" w:bidi="bn-IN"/>
    </w:rPr>
  </w:style>
  <w:style w:type="character" w:customStyle="1" w:styleId="qqqChar">
    <w:name w:val="qqq Char"/>
    <w:link w:val="qqq"/>
    <w:rsid w:val="00C70D9F"/>
    <w:rPr>
      <w:rFonts w:ascii="Arial" w:eastAsia="Osaka" w:hAnsi="Arial" w:cs="Vrinda"/>
      <w:sz w:val="22"/>
      <w:szCs w:val="22"/>
      <w:lang w:val="en-GB" w:eastAsia="zh-CN" w:bidi="bn-IN"/>
    </w:rPr>
  </w:style>
  <w:style w:type="paragraph" w:customStyle="1" w:styleId="CharChar32">
    <w:name w:val="Char Char32"/>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C70D9F"/>
    <w:rPr>
      <w:rFonts w:ascii="Helvetica" w:hAnsi="Helvetica" w:cs="Helvetica" w:hint="default"/>
      <w:sz w:val="22"/>
      <w:lang w:val="en-GB" w:eastAsia="en-US" w:bidi="ar-SA"/>
    </w:rPr>
  </w:style>
  <w:style w:type="character" w:customStyle="1" w:styleId="CharChar210">
    <w:name w:val="Char Char210"/>
    <w:rsid w:val="00C70D9F"/>
    <w:rPr>
      <w:rFonts w:ascii="Helvetica" w:hAnsi="Helvetica" w:cs="Helvetica" w:hint="default"/>
      <w:lang w:val="en-GB" w:eastAsia="en-US" w:bidi="ar-SA"/>
    </w:rPr>
  </w:style>
  <w:style w:type="character" w:customStyle="1" w:styleId="CharChar51">
    <w:name w:val="Char Char51"/>
    <w:rsid w:val="00C70D9F"/>
    <w:rPr>
      <w:rFonts w:ascii="Helvetica" w:hAnsi="Helvetica" w:cs="Helvetica" w:hint="default"/>
      <w:sz w:val="28"/>
      <w:lang w:val="en-GB" w:eastAsia="en-US" w:bidi="ar-SA"/>
    </w:rPr>
  </w:style>
  <w:style w:type="character" w:customStyle="1" w:styleId="CharChar211">
    <w:name w:val="Char Char211"/>
    <w:rsid w:val="00C70D9F"/>
    <w:rPr>
      <w:rFonts w:ascii="Osaka" w:hAnsi="Osaka"/>
      <w:lang w:val="en-GB" w:eastAsia="en-US"/>
    </w:rPr>
  </w:style>
  <w:style w:type="character" w:customStyle="1" w:styleId="CharChar61">
    <w:name w:val="Char Char61"/>
    <w:rsid w:val="00C70D9F"/>
    <w:rPr>
      <w:rFonts w:ascii="Helvetica" w:eastAsia="Bookman" w:hAnsi="Helvetica"/>
      <w:sz w:val="32"/>
      <w:lang w:val="en-GB" w:eastAsia="en-US" w:bidi="ar-SA"/>
    </w:rPr>
  </w:style>
  <w:style w:type="character" w:customStyle="1" w:styleId="CharChar161">
    <w:name w:val="Char Char161"/>
    <w:rsid w:val="00C70D9F"/>
    <w:rPr>
      <w:rFonts w:ascii="Helvetica" w:eastAsia="Bookman" w:hAnsi="Helvetica"/>
      <w:lang w:val="en-GB" w:eastAsia="en-US" w:bidi="ar-SA"/>
    </w:rPr>
  </w:style>
  <w:style w:type="character" w:customStyle="1" w:styleId="CharChar141">
    <w:name w:val="Char Char141"/>
    <w:rsid w:val="00C70D9F"/>
    <w:rPr>
      <w:rFonts w:ascii="Helvetica" w:eastAsia="Bookman" w:hAnsi="Helvetica"/>
      <w:sz w:val="36"/>
      <w:lang w:val="en-GB" w:eastAsia="en-US" w:bidi="ar-SA"/>
    </w:rPr>
  </w:style>
  <w:style w:type="paragraph" w:customStyle="1" w:styleId="CarCar1CharCharCarCar1">
    <w:name w:val="Car Car1 Char Char Car Car1"/>
    <w:semiHidden/>
    <w:rsid w:val="00C70D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0D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C70D9F"/>
    <w:rPr>
      <w:rFonts w:ascii="Helvetica" w:hAnsi="Helvetica"/>
      <w:lang w:val="en-GB" w:eastAsia="en-US"/>
    </w:rPr>
  </w:style>
  <w:style w:type="character" w:customStyle="1" w:styleId="CharChar171">
    <w:name w:val="Char Char171"/>
    <w:rsid w:val="00C70D9F"/>
    <w:rPr>
      <w:rFonts w:ascii="Calibri" w:hAnsi="Calibri" w:cs="Calibri"/>
      <w:shd w:val="clear" w:color="auto" w:fill="000080"/>
      <w:lang w:val="en-GB" w:eastAsia="en-US"/>
    </w:rPr>
  </w:style>
  <w:style w:type="character" w:customStyle="1" w:styleId="CharChar191">
    <w:name w:val="Char Char191"/>
    <w:rsid w:val="00C70D9F"/>
    <w:rPr>
      <w:rFonts w:ascii="Osaka" w:hAnsi="Osaka"/>
      <w:lang w:val="en-GB"/>
    </w:rPr>
  </w:style>
  <w:style w:type="character" w:customStyle="1" w:styleId="CharChar201">
    <w:name w:val="Char Char201"/>
    <w:rsid w:val="00C70D9F"/>
    <w:rPr>
      <w:rFonts w:ascii="Calibri" w:hAnsi="Calibri" w:cs="Calibri"/>
      <w:sz w:val="16"/>
      <w:szCs w:val="16"/>
      <w:lang w:val="en-GB" w:eastAsia="en-US"/>
    </w:rPr>
  </w:style>
  <w:style w:type="character" w:customStyle="1" w:styleId="CharChar301">
    <w:name w:val="Char Char301"/>
    <w:rsid w:val="00C70D9F"/>
    <w:rPr>
      <w:rFonts w:ascii="Helvetica" w:hAnsi="Helvetica"/>
      <w:lang w:val="en-GB" w:eastAsia="en-US"/>
    </w:rPr>
  </w:style>
  <w:style w:type="character" w:customStyle="1" w:styleId="CharChar261">
    <w:name w:val="Char Char261"/>
    <w:rsid w:val="00C70D9F"/>
    <w:rPr>
      <w:rFonts w:ascii="Osaka" w:hAnsi="Osaka"/>
      <w:lang w:val="en-GB" w:eastAsia="en-US"/>
    </w:rPr>
  </w:style>
  <w:style w:type="character" w:customStyle="1" w:styleId="CharChar271">
    <w:name w:val="Char Char271"/>
    <w:rsid w:val="00C70D9F"/>
    <w:rPr>
      <w:rFonts w:ascii="Helvetica" w:hAnsi="Helvetica"/>
      <w:b/>
      <w:i/>
      <w:noProof/>
      <w:sz w:val="18"/>
      <w:lang w:val="en-GB" w:eastAsia="en-US"/>
    </w:rPr>
  </w:style>
  <w:style w:type="character" w:customStyle="1" w:styleId="CharChar111">
    <w:name w:val="Char Char111"/>
    <w:rsid w:val="00C70D9F"/>
    <w:rPr>
      <w:lang w:val="en-GB" w:eastAsia="en-US" w:bidi="ar-SA"/>
    </w:rPr>
  </w:style>
  <w:style w:type="paragraph" w:customStyle="1" w:styleId="CarCar51">
    <w:name w:val="Car Car51"/>
    <w:semiHidden/>
    <w:rsid w:val="00C70D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C70D9F"/>
    <w:rPr>
      <w:rFonts w:ascii="Helvetica" w:hAnsi="Helvetica"/>
      <w:sz w:val="36"/>
      <w:lang w:val="en-GB"/>
    </w:rPr>
  </w:style>
  <w:style w:type="character" w:customStyle="1" w:styleId="CharChar131">
    <w:name w:val="Char Char131"/>
    <w:semiHidden/>
    <w:rsid w:val="00C70D9F"/>
    <w:rPr>
      <w:rFonts w:ascii="Bookman" w:eastAsia="Bookman" w:hAnsi="Bookman" w:hint="eastAsia"/>
      <w:lang w:val="en-GB" w:eastAsia="en-US" w:bidi="ar-SA"/>
    </w:rPr>
  </w:style>
  <w:style w:type="character" w:customStyle="1" w:styleId="Absatz-Standardschriftart6">
    <w:name w:val="Absatz-Standardschriftart6"/>
    <w:rsid w:val="00C70D9F"/>
  </w:style>
  <w:style w:type="character" w:customStyle="1" w:styleId="Absatz-Standardschriftart7">
    <w:name w:val="Absatz-Standardschriftart7"/>
    <w:rsid w:val="00C70D9F"/>
  </w:style>
  <w:style w:type="paragraph" w:customStyle="1" w:styleId="aria">
    <w:name w:val="aria"/>
    <w:basedOn w:val="Standard0"/>
    <w:rsid w:val="00C70D9F"/>
    <w:pPr>
      <w:keepNext/>
      <w:keepLines/>
      <w:spacing w:after="0"/>
      <w:jc w:val="both"/>
    </w:pPr>
    <w:rPr>
      <w:rFonts w:ascii="Helvetica" w:eastAsia="SimSun" w:hAnsi="Helvetica" w:cs="Vrinda"/>
      <w:sz w:val="18"/>
      <w:szCs w:val="18"/>
      <w:lang w:eastAsia="zh-CN" w:bidi="bn-IN"/>
    </w:rPr>
  </w:style>
  <w:style w:type="character" w:customStyle="1" w:styleId="Char50">
    <w:name w:val="批注主题 Char5"/>
    <w:rsid w:val="00C70D9F"/>
    <w:rPr>
      <w:b/>
      <w:bCs/>
      <w:lang w:eastAsia="en-US"/>
    </w:rPr>
  </w:style>
  <w:style w:type="character" w:customStyle="1" w:styleId="Char30">
    <w:name w:val="日期 Char3"/>
    <w:rsid w:val="00C70D9F"/>
    <w:rPr>
      <w:rFonts w:eastAsia="Osaka"/>
      <w:lang w:val="en-GB" w:eastAsia="en-US"/>
    </w:rPr>
  </w:style>
  <w:style w:type="paragraph" w:customStyle="1" w:styleId="116">
    <w:name w:val="修订11"/>
    <w:hidden/>
    <w:semiHidden/>
    <w:rsid w:val="00C70D9F"/>
    <w:rPr>
      <w:rFonts w:ascii="Osaka" w:eastAsia="Bookman Old Style" w:hAnsi="Osaka" w:cs="Osaka"/>
      <w:lang w:val="en-GB" w:eastAsia="en-US"/>
    </w:rPr>
  </w:style>
  <w:style w:type="paragraph" w:customStyle="1" w:styleId="GridTable35">
    <w:name w:val="Grid Table 35"/>
    <w:basedOn w:val="berschrift1"/>
    <w:next w:val="Standard0"/>
    <w:uiPriority w:val="39"/>
    <w:qFormat/>
    <w:rsid w:val="00C70D9F"/>
    <w:pPr>
      <w:keepLines w:val="0"/>
      <w:pBdr>
        <w:top w:val="none" w:sz="0" w:space="0" w:color="auto"/>
      </w:pBdr>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C70D9F"/>
    <w:rPr>
      <w:i/>
      <w:iCs/>
      <w:color w:val="808080"/>
    </w:rPr>
  </w:style>
  <w:style w:type="character" w:customStyle="1" w:styleId="PlainTable45">
    <w:name w:val="Plain Table 45"/>
    <w:uiPriority w:val="21"/>
    <w:qFormat/>
    <w:rsid w:val="00C70D9F"/>
    <w:rPr>
      <w:b/>
      <w:bCs/>
      <w:i/>
      <w:iCs/>
      <w:color w:val="4F81BD"/>
    </w:rPr>
  </w:style>
  <w:style w:type="character" w:customStyle="1" w:styleId="PlainTable55">
    <w:name w:val="Plain Table 55"/>
    <w:uiPriority w:val="31"/>
    <w:qFormat/>
    <w:rsid w:val="00C70D9F"/>
    <w:rPr>
      <w:smallCaps/>
      <w:color w:val="C0504D"/>
      <w:u w:val="single"/>
    </w:rPr>
  </w:style>
  <w:style w:type="character" w:customStyle="1" w:styleId="TableGridLight5">
    <w:name w:val="Table Grid Light5"/>
    <w:uiPriority w:val="32"/>
    <w:qFormat/>
    <w:rsid w:val="00C70D9F"/>
    <w:rPr>
      <w:b/>
      <w:bCs/>
      <w:smallCaps/>
      <w:color w:val="C0504D"/>
      <w:spacing w:val="5"/>
      <w:u w:val="single"/>
    </w:rPr>
  </w:style>
  <w:style w:type="character" w:customStyle="1" w:styleId="GridTable1Light5">
    <w:name w:val="Grid Table 1 Light5"/>
    <w:uiPriority w:val="33"/>
    <w:qFormat/>
    <w:rsid w:val="00C70D9F"/>
    <w:rPr>
      <w:b/>
      <w:bCs/>
      <w:smallCaps/>
      <w:spacing w:val="5"/>
    </w:rPr>
  </w:style>
  <w:style w:type="paragraph" w:customStyle="1" w:styleId="94">
    <w:name w:val="无间隔9"/>
    <w:qFormat/>
    <w:rsid w:val="00C70D9F"/>
    <w:rPr>
      <w:rFonts w:ascii="Osaka" w:eastAsia="SimSun" w:hAnsi="Osaka" w:cs="Osaka"/>
      <w:lang w:val="en-GB" w:eastAsia="en-US"/>
    </w:rPr>
  </w:style>
  <w:style w:type="paragraph" w:customStyle="1" w:styleId="tah00">
    <w:name w:val="tah0"/>
    <w:basedOn w:val="Standard0"/>
    <w:rsid w:val="00C70D9F"/>
    <w:pPr>
      <w:spacing w:before="100" w:beforeAutospacing="1" w:after="100" w:afterAutospacing="1"/>
    </w:pPr>
    <w:rPr>
      <w:rFonts w:ascii="Bookman" w:eastAsia="SimSun" w:hAnsi="Bookman" w:cs="Bookman"/>
      <w:sz w:val="24"/>
      <w:szCs w:val="24"/>
      <w:lang w:val="en-US" w:eastAsia="en-GB" w:bidi="bn-IN"/>
    </w:rPr>
  </w:style>
  <w:style w:type="paragraph" w:customStyle="1" w:styleId="tal10">
    <w:name w:val="tal1"/>
    <w:basedOn w:val="Standard0"/>
    <w:rsid w:val="00C70D9F"/>
    <w:pPr>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Standard0"/>
    <w:rsid w:val="00C70D9F"/>
    <w:pPr>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C70D9F"/>
    <w:rPr>
      <w:rFonts w:eastAsia="Osaka" w:cs="Vrinda"/>
      <w:lang w:eastAsia="en-GB" w:bidi="bn-IN"/>
    </w:rPr>
  </w:style>
  <w:style w:type="character" w:customStyle="1" w:styleId="Char40">
    <w:name w:val="批注主题 Char4"/>
    <w:rsid w:val="00C70D9F"/>
    <w:rPr>
      <w:b/>
      <w:bCs/>
      <w:lang w:eastAsia="en-US"/>
    </w:rPr>
  </w:style>
  <w:style w:type="paragraph" w:customStyle="1" w:styleId="100">
    <w:name w:val="修订10"/>
    <w:hidden/>
    <w:semiHidden/>
    <w:rsid w:val="00C70D9F"/>
    <w:rPr>
      <w:rFonts w:ascii="Osaka" w:eastAsia="Bookman Old Style" w:hAnsi="Osaka" w:cs="Osaka"/>
      <w:lang w:val="en-GB" w:eastAsia="en-US"/>
    </w:rPr>
  </w:style>
  <w:style w:type="paragraph" w:customStyle="1" w:styleId="82">
    <w:name w:val="无间隔8"/>
    <w:qFormat/>
    <w:rsid w:val="00C70D9F"/>
    <w:rPr>
      <w:rFonts w:ascii="Osaka" w:eastAsia="SimSun" w:hAnsi="Osaka" w:cs="Osaka"/>
      <w:lang w:val="en-GB" w:eastAsia="en-US"/>
    </w:rPr>
  </w:style>
  <w:style w:type="character" w:customStyle="1" w:styleId="UnresolvedMention4">
    <w:name w:val="Unresolved Mention4"/>
    <w:uiPriority w:val="99"/>
    <w:semiHidden/>
    <w:unhideWhenUsed/>
    <w:rsid w:val="00C70D9F"/>
    <w:rPr>
      <w:color w:val="808080"/>
      <w:shd w:val="clear" w:color="auto" w:fill="E6E6E6"/>
    </w:rPr>
  </w:style>
  <w:style w:type="character" w:customStyle="1" w:styleId="MediumShading1-Accent1Char">
    <w:name w:val="Medium Shading 1 - Accent 1 Char"/>
    <w:link w:val="MittlereSchattierung1-Akzent1"/>
    <w:uiPriority w:val="1"/>
    <w:rsid w:val="00C70D9F"/>
    <w:rPr>
      <w:rFonts w:ascii="Helvetica" w:eastAsia="MS Gothic" w:hAnsi="Helvetica"/>
      <w:lang w:val="x-none" w:eastAsia="x-none"/>
    </w:rPr>
  </w:style>
  <w:style w:type="character" w:customStyle="1" w:styleId="MediumGrid2-Accent2Char">
    <w:name w:val="Medium Grid 2 - Accent 2 Char"/>
    <w:link w:val="MittleresRaster2-Akzent2"/>
    <w:uiPriority w:val="29"/>
    <w:rsid w:val="00C70D9F"/>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C70D9F"/>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C70D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70D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70D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70D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70D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C70D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70D9F"/>
  </w:style>
  <w:style w:type="numbering" w:customStyle="1" w:styleId="170">
    <w:name w:val="无列表17"/>
    <w:next w:val="KeineListe"/>
    <w:semiHidden/>
    <w:rsid w:val="00C70D9F"/>
  </w:style>
  <w:style w:type="numbering" w:customStyle="1" w:styleId="171">
    <w:name w:val="リストなし17"/>
    <w:next w:val="KeineListe"/>
    <w:uiPriority w:val="99"/>
    <w:semiHidden/>
    <w:unhideWhenUsed/>
    <w:rsid w:val="00C70D9F"/>
  </w:style>
  <w:style w:type="numbering" w:customStyle="1" w:styleId="NoList119">
    <w:name w:val="No List119"/>
    <w:next w:val="KeineListe"/>
    <w:semiHidden/>
    <w:rsid w:val="00C70D9F"/>
  </w:style>
  <w:style w:type="numbering" w:customStyle="1" w:styleId="NoList36">
    <w:name w:val="No List36"/>
    <w:next w:val="KeineListe"/>
    <w:semiHidden/>
    <w:rsid w:val="00C70D9F"/>
  </w:style>
  <w:style w:type="numbering" w:customStyle="1" w:styleId="NoList46">
    <w:name w:val="No List46"/>
    <w:next w:val="KeineListe"/>
    <w:semiHidden/>
    <w:rsid w:val="00C70D9F"/>
  </w:style>
  <w:style w:type="numbering" w:customStyle="1" w:styleId="NoList1110">
    <w:name w:val="No List1110"/>
    <w:next w:val="KeineListe"/>
    <w:semiHidden/>
    <w:rsid w:val="00C70D9F"/>
  </w:style>
  <w:style w:type="numbering" w:customStyle="1" w:styleId="NoList125">
    <w:name w:val="No List125"/>
    <w:next w:val="KeineListe"/>
    <w:semiHidden/>
    <w:rsid w:val="00C70D9F"/>
  </w:style>
  <w:style w:type="numbering" w:customStyle="1" w:styleId="1160">
    <w:name w:val="无列表116"/>
    <w:next w:val="KeineListe"/>
    <w:semiHidden/>
    <w:rsid w:val="00C70D9F"/>
  </w:style>
  <w:style w:type="numbering" w:customStyle="1" w:styleId="NoList171">
    <w:name w:val="No List171"/>
    <w:next w:val="KeineListe"/>
    <w:uiPriority w:val="99"/>
    <w:semiHidden/>
    <w:unhideWhenUsed/>
    <w:rsid w:val="00C70D9F"/>
  </w:style>
  <w:style w:type="numbering" w:customStyle="1" w:styleId="125">
    <w:name w:val="无列表125"/>
    <w:next w:val="KeineListe"/>
    <w:semiHidden/>
    <w:rsid w:val="00C70D9F"/>
  </w:style>
  <w:style w:type="numbering" w:customStyle="1" w:styleId="NoList181">
    <w:name w:val="No List181"/>
    <w:next w:val="KeineListe"/>
    <w:semiHidden/>
    <w:rsid w:val="00C70D9F"/>
  </w:style>
  <w:style w:type="numbering" w:customStyle="1" w:styleId="NoList37">
    <w:name w:val="No List37"/>
    <w:next w:val="KeineListe"/>
    <w:uiPriority w:val="99"/>
    <w:semiHidden/>
    <w:unhideWhenUsed/>
    <w:rsid w:val="00C70D9F"/>
  </w:style>
  <w:style w:type="numbering" w:customStyle="1" w:styleId="180">
    <w:name w:val="无列表18"/>
    <w:next w:val="KeineListe"/>
    <w:semiHidden/>
    <w:rsid w:val="00C70D9F"/>
  </w:style>
  <w:style w:type="numbering" w:customStyle="1" w:styleId="181">
    <w:name w:val="リストなし18"/>
    <w:next w:val="KeineListe"/>
    <w:uiPriority w:val="99"/>
    <w:semiHidden/>
    <w:unhideWhenUsed/>
    <w:rsid w:val="00C70D9F"/>
  </w:style>
  <w:style w:type="numbering" w:customStyle="1" w:styleId="NoList120">
    <w:name w:val="No List120"/>
    <w:next w:val="KeineListe"/>
    <w:semiHidden/>
    <w:rsid w:val="00C70D9F"/>
  </w:style>
  <w:style w:type="numbering" w:customStyle="1" w:styleId="NoList213">
    <w:name w:val="No List213"/>
    <w:next w:val="KeineListe"/>
    <w:semiHidden/>
    <w:rsid w:val="00C70D9F"/>
  </w:style>
  <w:style w:type="numbering" w:customStyle="1" w:styleId="NoList38">
    <w:name w:val="No List38"/>
    <w:next w:val="KeineListe"/>
    <w:semiHidden/>
    <w:rsid w:val="00C70D9F"/>
  </w:style>
  <w:style w:type="numbering" w:customStyle="1" w:styleId="NoList47">
    <w:name w:val="No List47"/>
    <w:next w:val="KeineListe"/>
    <w:semiHidden/>
    <w:rsid w:val="00C70D9F"/>
  </w:style>
  <w:style w:type="numbering" w:customStyle="1" w:styleId="NoList214">
    <w:name w:val="No List214"/>
    <w:next w:val="KeineListe"/>
    <w:semiHidden/>
    <w:rsid w:val="00C70D9F"/>
  </w:style>
  <w:style w:type="numbering" w:customStyle="1" w:styleId="NoList126">
    <w:name w:val="No List126"/>
    <w:next w:val="KeineListe"/>
    <w:semiHidden/>
    <w:rsid w:val="00C70D9F"/>
  </w:style>
  <w:style w:type="numbering" w:customStyle="1" w:styleId="117">
    <w:name w:val="无列表117"/>
    <w:next w:val="KeineListe"/>
    <w:semiHidden/>
    <w:rsid w:val="00C70D9F"/>
  </w:style>
  <w:style w:type="numbering" w:customStyle="1" w:styleId="NoList1113">
    <w:name w:val="No List1113"/>
    <w:next w:val="KeineListe"/>
    <w:semiHidden/>
    <w:rsid w:val="00C70D9F"/>
  </w:style>
  <w:style w:type="numbering" w:customStyle="1" w:styleId="NoList172">
    <w:name w:val="No List172"/>
    <w:next w:val="KeineListe"/>
    <w:uiPriority w:val="99"/>
    <w:semiHidden/>
    <w:unhideWhenUsed/>
    <w:rsid w:val="00C70D9F"/>
  </w:style>
  <w:style w:type="numbering" w:customStyle="1" w:styleId="126">
    <w:name w:val="无列表126"/>
    <w:next w:val="KeineListe"/>
    <w:semiHidden/>
    <w:rsid w:val="00C70D9F"/>
  </w:style>
  <w:style w:type="numbering" w:customStyle="1" w:styleId="NoList182">
    <w:name w:val="No List182"/>
    <w:next w:val="KeineListe"/>
    <w:semiHidden/>
    <w:rsid w:val="00C70D9F"/>
  </w:style>
  <w:style w:type="paragraph" w:customStyle="1" w:styleId="LightShading-Accent52">
    <w:name w:val="Light Shading - Accent 52"/>
    <w:uiPriority w:val="99"/>
    <w:semiHidden/>
    <w:rsid w:val="00C70D9F"/>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C70D9F"/>
    <w:pPr>
      <w:ind w:left="720"/>
    </w:pPr>
    <w:rPr>
      <w:rFonts w:eastAsia="Batang" w:cs="Vrinda"/>
      <w:lang w:eastAsia="en-GB" w:bidi="bn-IN"/>
    </w:rPr>
  </w:style>
  <w:style w:type="paragraph" w:customStyle="1" w:styleId="MediumList1-Accent42">
    <w:name w:val="Medium List 1 - Accent 42"/>
    <w:uiPriority w:val="99"/>
    <w:semiHidden/>
    <w:rsid w:val="00C70D9F"/>
    <w:pPr>
      <w:autoSpaceDN w:val="0"/>
    </w:pPr>
    <w:rPr>
      <w:rFonts w:ascii="Osaka" w:eastAsia="SimSun" w:hAnsi="Osaka" w:cs="Osaka"/>
      <w:lang w:val="en-GB" w:eastAsia="en-US"/>
    </w:rPr>
  </w:style>
  <w:style w:type="paragraph" w:customStyle="1" w:styleId="LightList-Accent33">
    <w:name w:val="Light List - Accent 33"/>
    <w:uiPriority w:val="99"/>
    <w:semiHidden/>
    <w:rsid w:val="00C70D9F"/>
    <w:pPr>
      <w:autoSpaceDN w:val="0"/>
    </w:pPr>
    <w:rPr>
      <w:rFonts w:ascii="Osaka" w:eastAsia="SimSun" w:hAnsi="Osaka" w:cs="Osaka"/>
      <w:lang w:val="en-GB" w:eastAsia="en-US"/>
    </w:rPr>
  </w:style>
  <w:style w:type="paragraph" w:customStyle="1" w:styleId="ColorfulShading-Accent12">
    <w:name w:val="Colorful Shading - Accent 12"/>
    <w:uiPriority w:val="99"/>
    <w:rsid w:val="00C70D9F"/>
    <w:pPr>
      <w:autoSpaceDN w:val="0"/>
    </w:pPr>
    <w:rPr>
      <w:rFonts w:ascii="Osaka" w:eastAsia="SimSun" w:hAnsi="Osaka" w:cs="Osaka"/>
      <w:lang w:val="en-GB" w:eastAsia="en-US"/>
    </w:rPr>
  </w:style>
  <w:style w:type="paragraph" w:customStyle="1" w:styleId="LightShading-Accent51">
    <w:name w:val="Light Shading - Accent 51"/>
    <w:uiPriority w:val="99"/>
    <w:semiHidden/>
    <w:rsid w:val="00C70D9F"/>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C70D9F"/>
    <w:pPr>
      <w:ind w:left="720"/>
    </w:pPr>
    <w:rPr>
      <w:rFonts w:eastAsia="Batang" w:cs="Vrinda"/>
      <w:lang w:eastAsia="en-GB" w:bidi="bn-IN"/>
    </w:rPr>
  </w:style>
  <w:style w:type="paragraph" w:customStyle="1" w:styleId="MediumList1-Accent41">
    <w:name w:val="Medium List 1 - Accent 41"/>
    <w:uiPriority w:val="99"/>
    <w:semiHidden/>
    <w:rsid w:val="00C70D9F"/>
    <w:pPr>
      <w:autoSpaceDN w:val="0"/>
    </w:pPr>
    <w:rPr>
      <w:rFonts w:ascii="Osaka" w:eastAsia="SimSun" w:hAnsi="Osaka" w:cs="Osaka"/>
      <w:lang w:val="en-GB" w:eastAsia="en-US"/>
    </w:rPr>
  </w:style>
  <w:style w:type="paragraph" w:customStyle="1" w:styleId="LightList-Accent32">
    <w:name w:val="Light List - Accent 32"/>
    <w:uiPriority w:val="99"/>
    <w:semiHidden/>
    <w:rsid w:val="00C70D9F"/>
    <w:pPr>
      <w:autoSpaceDN w:val="0"/>
    </w:pPr>
    <w:rPr>
      <w:rFonts w:ascii="Osaka" w:eastAsia="SimSun" w:hAnsi="Osaka" w:cs="Osaka"/>
      <w:lang w:val="en-GB" w:eastAsia="en-US"/>
    </w:rPr>
  </w:style>
  <w:style w:type="paragraph" w:customStyle="1" w:styleId="ColorfulShading-Accent11">
    <w:name w:val="Colorful Shading - Accent 11"/>
    <w:uiPriority w:val="99"/>
    <w:rsid w:val="00C70D9F"/>
    <w:pPr>
      <w:autoSpaceDN w:val="0"/>
    </w:pPr>
    <w:rPr>
      <w:rFonts w:ascii="Osaka" w:eastAsia="SimSun" w:hAnsi="Osaka" w:cs="Osaka"/>
      <w:lang w:val="en-GB" w:eastAsia="en-US"/>
    </w:rPr>
  </w:style>
  <w:style w:type="character" w:customStyle="1" w:styleId="2fa">
    <w:name w:val="未处理的提及2"/>
    <w:uiPriority w:val="52"/>
    <w:rsid w:val="00C70D9F"/>
    <w:rPr>
      <w:color w:val="808080"/>
      <w:shd w:val="clear" w:color="auto" w:fill="E6E6E6"/>
    </w:rPr>
  </w:style>
  <w:style w:type="character" w:customStyle="1" w:styleId="1ff6">
    <w:name w:val="未处理的提及1"/>
    <w:uiPriority w:val="52"/>
    <w:rsid w:val="00C70D9F"/>
    <w:rPr>
      <w:color w:val="808080"/>
      <w:shd w:val="clear" w:color="auto" w:fill="E6E6E6"/>
    </w:rPr>
  </w:style>
  <w:style w:type="character" w:customStyle="1" w:styleId="tlid-translation">
    <w:name w:val="tlid-translation"/>
    <w:rsid w:val="00C70D9F"/>
  </w:style>
  <w:style w:type="character" w:customStyle="1" w:styleId="B1Car">
    <w:name w:val="B1+ Car"/>
    <w:link w:val="B10"/>
    <w:rsid w:val="00C70D9F"/>
    <w:rPr>
      <w:rFonts w:ascii="Times New Roman" w:eastAsia="SimSun" w:hAnsi="Times New Roman" w:cs="Vrinda"/>
      <w:lang w:val="en-GB" w:eastAsia="en-GB" w:bidi="bn-IN"/>
    </w:rPr>
  </w:style>
  <w:style w:type="paragraph" w:customStyle="1" w:styleId="101">
    <w:name w:val="无间隔10"/>
    <w:qFormat/>
    <w:rsid w:val="00C70D9F"/>
    <w:rPr>
      <w:rFonts w:ascii="Times New Roman" w:eastAsia="SimSun" w:hAnsi="Times New Roman"/>
      <w:lang w:val="en-GB" w:eastAsia="en-US"/>
    </w:rPr>
  </w:style>
  <w:style w:type="paragraph" w:customStyle="1" w:styleId="LightShading-Accent53">
    <w:name w:val="Light Shading - Accent 53"/>
    <w:hidden/>
    <w:uiPriority w:val="99"/>
    <w:semiHidden/>
    <w:rsid w:val="00C70D9F"/>
    <w:rPr>
      <w:rFonts w:ascii="Times New Roman" w:eastAsia="SimSun" w:hAnsi="Times New Roman"/>
      <w:lang w:val="en-GB" w:eastAsia="en-US"/>
    </w:rPr>
  </w:style>
  <w:style w:type="paragraph" w:customStyle="1" w:styleId="LightList-Accent53">
    <w:name w:val="Light List - Accent 53"/>
    <w:basedOn w:val="Standard0"/>
    <w:uiPriority w:val="34"/>
    <w:qFormat/>
    <w:rsid w:val="00C70D9F"/>
    <w:pPr>
      <w:ind w:left="720"/>
    </w:pPr>
    <w:rPr>
      <w:rFonts w:eastAsia="DengXian" w:cs="Vrinda"/>
      <w:lang w:eastAsia="zh-CN" w:bidi="bn-IN"/>
    </w:rPr>
  </w:style>
  <w:style w:type="paragraph" w:customStyle="1" w:styleId="MediumList1-Accent43">
    <w:name w:val="Medium List 1 - Accent 43"/>
    <w:hidden/>
    <w:uiPriority w:val="99"/>
    <w:semiHidden/>
    <w:rsid w:val="00C70D9F"/>
    <w:rPr>
      <w:rFonts w:ascii="Times New Roman" w:eastAsia="SimSun" w:hAnsi="Times New Roman"/>
      <w:lang w:val="en-GB" w:eastAsia="en-US"/>
    </w:rPr>
  </w:style>
  <w:style w:type="character" w:customStyle="1" w:styleId="3f6">
    <w:name w:val="未处理的提及3"/>
    <w:uiPriority w:val="52"/>
    <w:rsid w:val="00C70D9F"/>
    <w:rPr>
      <w:color w:val="808080"/>
      <w:shd w:val="clear" w:color="auto" w:fill="E6E6E6"/>
    </w:rPr>
  </w:style>
  <w:style w:type="paragraph" w:customStyle="1" w:styleId="LightList-Accent34">
    <w:name w:val="Light List - Accent 34"/>
    <w:hidden/>
    <w:uiPriority w:val="99"/>
    <w:semiHidden/>
    <w:rsid w:val="00C70D9F"/>
    <w:rPr>
      <w:rFonts w:ascii="Times New Roman" w:eastAsia="SimSun" w:hAnsi="Times New Roman"/>
      <w:lang w:val="en-GB" w:eastAsia="en-US"/>
    </w:rPr>
  </w:style>
  <w:style w:type="paragraph" w:customStyle="1" w:styleId="ColorfulShading-Accent13">
    <w:name w:val="Colorful Shading - Accent 13"/>
    <w:hidden/>
    <w:uiPriority w:val="99"/>
    <w:unhideWhenUsed/>
    <w:rsid w:val="00C70D9F"/>
    <w:rPr>
      <w:rFonts w:ascii="Times New Roman" w:eastAsia="SimSun" w:hAnsi="Times New Roman"/>
      <w:lang w:val="en-GB" w:eastAsia="en-US"/>
    </w:rPr>
  </w:style>
  <w:style w:type="character" w:customStyle="1" w:styleId="UnresolvedMention5">
    <w:name w:val="Unresolved Mention5"/>
    <w:uiPriority w:val="99"/>
    <w:unhideWhenUsed/>
    <w:rsid w:val="00C70D9F"/>
    <w:rPr>
      <w:color w:val="808080"/>
      <w:shd w:val="clear" w:color="auto" w:fill="E6E6E6"/>
    </w:rPr>
  </w:style>
  <w:style w:type="character" w:customStyle="1" w:styleId="MediumGrid2Char1">
    <w:name w:val="Medium Grid 2 Char1"/>
    <w:link w:val="MittleresRaster2"/>
    <w:uiPriority w:val="1"/>
    <w:rsid w:val="00C70D9F"/>
    <w:rPr>
      <w:rFonts w:ascii="Arial" w:eastAsia="PMingLiU" w:hAnsi="Arial"/>
      <w:lang w:val="x-none" w:eastAsia="x-none"/>
    </w:rPr>
  </w:style>
  <w:style w:type="character" w:customStyle="1" w:styleId="ColorfulGrid-Accent1Char1">
    <w:name w:val="Colorful Grid - Accent 1 Char1"/>
    <w:uiPriority w:val="29"/>
    <w:rsid w:val="00C70D9F"/>
    <w:rPr>
      <w:rFonts w:ascii="Arial" w:eastAsia="PMingLiU" w:hAnsi="Arial"/>
      <w:i/>
      <w:iCs/>
      <w:color w:val="000000"/>
      <w:lang w:val="en-GB" w:eastAsia="en-GB"/>
    </w:rPr>
  </w:style>
  <w:style w:type="character" w:customStyle="1" w:styleId="LightShading-Accent2Char1">
    <w:name w:val="Light Shading - Accent 2 Char1"/>
    <w:uiPriority w:val="30"/>
    <w:rsid w:val="00C70D9F"/>
    <w:rPr>
      <w:rFonts w:ascii="Arial" w:eastAsia="PMingLiU" w:hAnsi="Arial"/>
      <w:b/>
      <w:bCs/>
      <w:i/>
      <w:iCs/>
      <w:color w:val="4F81BD"/>
      <w:lang w:val="en-GB" w:eastAsia="en-GB"/>
    </w:rPr>
  </w:style>
  <w:style w:type="table" w:styleId="FarbigeListe-Akzent3">
    <w:name w:val="Colorful List Accent 3"/>
    <w:basedOn w:val="NormaleTabelle"/>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70D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70D9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70D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70D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70D9F"/>
    <w:rPr>
      <w:lang w:val="en-GB"/>
    </w:rPr>
  </w:style>
  <w:style w:type="paragraph" w:customStyle="1" w:styleId="B8">
    <w:name w:val="B8"/>
    <w:basedOn w:val="B7"/>
    <w:link w:val="B8Char"/>
    <w:qFormat/>
    <w:rsid w:val="00C70D9F"/>
    <w:pPr>
      <w:ind w:left="2552"/>
    </w:pPr>
    <w:rPr>
      <w:rFonts w:eastAsia="MS Mincho"/>
      <w:lang w:eastAsia="ja-JP"/>
    </w:rPr>
  </w:style>
  <w:style w:type="character" w:customStyle="1" w:styleId="B8Char">
    <w:name w:val="B8 Char"/>
    <w:link w:val="B8"/>
    <w:rsid w:val="00C70D9F"/>
    <w:rPr>
      <w:rFonts w:ascii="Times New Roman" w:eastAsia="MS Mincho" w:hAnsi="Times New Roman" w:cs="Vrinda"/>
      <w:lang w:val="en-GB" w:eastAsia="ja-JP" w:bidi="bn-IN"/>
    </w:rPr>
  </w:style>
  <w:style w:type="paragraph" w:customStyle="1" w:styleId="BalloonText1">
    <w:name w:val="Balloon Text1"/>
    <w:basedOn w:val="Standard0"/>
    <w:rsid w:val="00C70D9F"/>
    <w:pPr>
      <w:adjustRightInd/>
      <w:textAlignment w:val="auto"/>
    </w:pPr>
    <w:rPr>
      <w:rFonts w:ascii="Tahoma" w:eastAsia="Calibri" w:hAnsi="Tahoma" w:cs="Tahoma"/>
      <w:sz w:val="16"/>
      <w:szCs w:val="16"/>
      <w:lang w:val="en-US" w:bidi="bn-IN"/>
    </w:rPr>
  </w:style>
  <w:style w:type="paragraph" w:customStyle="1" w:styleId="CommentSubject1">
    <w:name w:val="Comment Subject1"/>
    <w:basedOn w:val="Standard0"/>
    <w:rsid w:val="00C70D9F"/>
    <w:pPr>
      <w:adjustRightInd/>
      <w:textAlignment w:val="auto"/>
    </w:pPr>
    <w:rPr>
      <w:rFonts w:eastAsia="Calibri" w:cs="Vrinda"/>
      <w:b/>
      <w:bCs/>
      <w:lang w:val="en-US" w:bidi="bn-IN"/>
    </w:rPr>
  </w:style>
  <w:style w:type="paragraph" w:customStyle="1" w:styleId="87">
    <w:name w:val="87"/>
    <w:basedOn w:val="Standard0"/>
    <w:rsid w:val="00C70D9F"/>
    <w:pPr>
      <w:ind w:left="2269" w:hanging="284"/>
    </w:pPr>
    <w:rPr>
      <w:rFonts w:cs="Vrinda"/>
      <w:lang w:eastAsia="ja-JP" w:bidi="bn-IN"/>
    </w:rPr>
  </w:style>
  <w:style w:type="character" w:customStyle="1" w:styleId="NOChar2">
    <w:name w:val="NO Char2"/>
    <w:locked/>
    <w:rsid w:val="00C70D9F"/>
    <w:rPr>
      <w:lang w:eastAsia="en-US"/>
    </w:rPr>
  </w:style>
  <w:style w:type="paragraph" w:customStyle="1" w:styleId="TAHLeft">
    <w:name w:val="TAH + Left"/>
    <w:basedOn w:val="TAL"/>
    <w:rsid w:val="00C70D9F"/>
    <w:pPr>
      <w:overflowPunct/>
      <w:autoSpaceDE/>
      <w:autoSpaceDN/>
      <w:adjustRightInd/>
      <w:textAlignment w:val="auto"/>
    </w:pPr>
    <w:rPr>
      <w:rFonts w:cs="Vrinda"/>
      <w:szCs w:val="18"/>
      <w:lang w:bidi="bn-IN"/>
    </w:rPr>
  </w:style>
  <w:style w:type="paragraph" w:customStyle="1" w:styleId="63-13">
    <w:name w:val=".6.3-13"/>
    <w:basedOn w:val="TAH"/>
    <w:rsid w:val="00C70D9F"/>
    <w:pPr>
      <w:overflowPunct/>
      <w:autoSpaceDE/>
      <w:autoSpaceDN/>
      <w:adjustRightInd/>
      <w:jc w:val="left"/>
      <w:textAlignment w:val="auto"/>
    </w:pPr>
    <w:rPr>
      <w:rFonts w:cs="Vrinda"/>
      <w:b w:val="0"/>
      <w:bCs/>
      <w:szCs w:val="18"/>
      <w:lang w:bidi="bn-IN"/>
    </w:rPr>
  </w:style>
  <w:style w:type="character" w:customStyle="1" w:styleId="H10">
    <w:name w:val="H1_"/>
    <w:rsid w:val="00C70D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0D9F"/>
    <w:rPr>
      <w:lang w:val="en-GB" w:eastAsia="en-US" w:bidi="ar-SA"/>
    </w:rPr>
  </w:style>
  <w:style w:type="character" w:customStyle="1" w:styleId="Heading2-">
    <w:name w:val="Heading 2-"/>
    <w:rsid w:val="00C70D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0D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D9F"/>
    <w:rPr>
      <w:rFonts w:ascii="Arial" w:hAnsi="Arial"/>
      <w:sz w:val="32"/>
      <w:lang w:val="en-GB" w:eastAsia="en-US"/>
    </w:rPr>
  </w:style>
  <w:style w:type="paragraph" w:customStyle="1" w:styleId="TDC91">
    <w:name w:val="TDC 91"/>
    <w:basedOn w:val="Verzeichnis8"/>
    <w:rsid w:val="00C70D9F"/>
    <w:pPr>
      <w:keepNext w:val="0"/>
      <w:ind w:left="1418" w:hanging="1418"/>
    </w:pPr>
    <w:rPr>
      <w:rFonts w:eastAsia="MS Mincho" w:cs="Vrinda"/>
      <w:bCs/>
      <w:szCs w:val="22"/>
      <w:lang w:val="en-GB" w:eastAsia="ja-JP" w:bidi="bn-IN"/>
    </w:rPr>
  </w:style>
  <w:style w:type="character" w:customStyle="1" w:styleId="NoteHeadingChar1">
    <w:name w:val="Note Heading Char1"/>
    <w:rsid w:val="00C70D9F"/>
    <w:rPr>
      <w:rFonts w:eastAsia="MS Mincho"/>
      <w:lang w:val="en-GB" w:eastAsia="x-none"/>
    </w:rPr>
  </w:style>
  <w:style w:type="character" w:customStyle="1" w:styleId="HTMLPreformattedChar1">
    <w:name w:val="HTML Preformatted Char1"/>
    <w:rsid w:val="00C70D9F"/>
    <w:rPr>
      <w:rFonts w:ascii="Courier New" w:eastAsia="MS Mincho" w:hAnsi="Courier New"/>
      <w:lang w:val="en-GB" w:eastAsia="x-none"/>
    </w:rPr>
  </w:style>
  <w:style w:type="paragraph" w:customStyle="1" w:styleId="Epgrafe1">
    <w:name w:val="Epígrafe1"/>
    <w:basedOn w:val="Standard0"/>
    <w:next w:val="Standard0"/>
    <w:rsid w:val="00C70D9F"/>
    <w:pPr>
      <w:spacing w:before="120" w:after="120"/>
    </w:pPr>
    <w:rPr>
      <w:rFonts w:eastAsia="MS Mincho" w:cs="Vrinda"/>
      <w:b/>
      <w:lang w:eastAsia="ja-JP" w:bidi="bn-IN"/>
    </w:rPr>
  </w:style>
  <w:style w:type="paragraph" w:customStyle="1" w:styleId="Tabladeilustraciones1">
    <w:name w:val="Tabla de ilustraciones1"/>
    <w:basedOn w:val="Standard0"/>
    <w:next w:val="Standard0"/>
    <w:rsid w:val="00C70D9F"/>
    <w:pPr>
      <w:ind w:left="400" w:hanging="400"/>
      <w:jc w:val="center"/>
    </w:pPr>
    <w:rPr>
      <w:rFonts w:eastAsia="MS Mincho" w:cs="Vrinda"/>
      <w:b/>
      <w:lang w:eastAsia="ja-JP" w:bidi="bn-IN"/>
    </w:rPr>
  </w:style>
  <w:style w:type="paragraph" w:customStyle="1" w:styleId="3f7">
    <w:name w:val="列出段落3"/>
    <w:basedOn w:val="Standard0"/>
    <w:qFormat/>
    <w:rsid w:val="00C70D9F"/>
    <w:pPr>
      <w:overflowPunct/>
      <w:autoSpaceDE/>
      <w:autoSpaceDN/>
      <w:adjustRightInd/>
      <w:ind w:firstLineChars="200" w:firstLine="420"/>
      <w:textAlignment w:val="auto"/>
    </w:pPr>
    <w:rPr>
      <w:rFonts w:eastAsia="SimSun" w:cs="Vrinda"/>
      <w:lang w:eastAsia="en-GB" w:bidi="bn-IN"/>
    </w:rPr>
  </w:style>
  <w:style w:type="paragraph" w:customStyle="1" w:styleId="B-Body">
    <w:name w:val="B-Body"/>
    <w:link w:val="B-BodyChar"/>
    <w:qFormat/>
    <w:rsid w:val="00C70D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0D9F"/>
    <w:rPr>
      <w:rFonts w:ascii="Times New Roman" w:hAnsi="Times New Roman"/>
      <w:sz w:val="22"/>
      <w:lang w:val="en-GB" w:eastAsia="en-GB"/>
    </w:rPr>
  </w:style>
  <w:style w:type="paragraph" w:customStyle="1" w:styleId="4f3">
    <w:name w:val="列出段落4"/>
    <w:basedOn w:val="Standard0"/>
    <w:qFormat/>
    <w:rsid w:val="00C70D9F"/>
    <w:pPr>
      <w:overflowPunct/>
      <w:autoSpaceDE/>
      <w:autoSpaceDN/>
      <w:adjustRightInd/>
      <w:ind w:firstLineChars="200" w:firstLine="420"/>
      <w:textAlignment w:val="auto"/>
    </w:pPr>
    <w:rPr>
      <w:rFonts w:eastAsia="SimSun" w:cs="Vrinda"/>
      <w:lang w:eastAsia="en-GB" w:bidi="bn-IN"/>
    </w:rPr>
  </w:style>
  <w:style w:type="paragraph" w:customStyle="1" w:styleId="TF1">
    <w:name w:val="TF1"/>
    <w:link w:val="TFZchn"/>
    <w:rsid w:val="00C70D9F"/>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0D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0D9F"/>
    <w:rPr>
      <w:rFonts w:ascii="Arial" w:hAnsi="Arial"/>
      <w:sz w:val="24"/>
      <w:lang w:val="en-GB"/>
    </w:rPr>
  </w:style>
  <w:style w:type="character" w:customStyle="1" w:styleId="2Char">
    <w:name w:val="标题 2 Char"/>
    <w:aliases w:val="22 Char"/>
    <w:uiPriority w:val="9"/>
    <w:rsid w:val="00C70D9F"/>
    <w:rPr>
      <w:rFonts w:ascii="Arial" w:hAnsi="Arial"/>
      <w:sz w:val="32"/>
      <w:lang w:val="en-GB"/>
    </w:rPr>
  </w:style>
  <w:style w:type="character" w:customStyle="1" w:styleId="3Char">
    <w:name w:val="标题 3 Char"/>
    <w:rsid w:val="00C70D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70D9F"/>
    <w:rPr>
      <w:rFonts w:ascii="Arial" w:hAnsi="Arial"/>
      <w:sz w:val="24"/>
      <w:szCs w:val="28"/>
      <w:lang w:val="en-GB" w:eastAsia="en-GB"/>
    </w:rPr>
  </w:style>
  <w:style w:type="character" w:customStyle="1" w:styleId="6Char">
    <w:name w:val="标题 6 Char"/>
    <w:uiPriority w:val="9"/>
    <w:rsid w:val="00C70D9F"/>
    <w:rPr>
      <w:rFonts w:ascii="Arial" w:hAnsi="Arial"/>
      <w:lang w:val="en-GB"/>
    </w:rPr>
  </w:style>
  <w:style w:type="character" w:customStyle="1" w:styleId="7Char">
    <w:name w:val="标题 7 Char"/>
    <w:uiPriority w:val="9"/>
    <w:rsid w:val="00C70D9F"/>
    <w:rPr>
      <w:rFonts w:ascii="Arial" w:hAnsi="Arial"/>
      <w:lang w:val="en-GB"/>
    </w:rPr>
  </w:style>
  <w:style w:type="character" w:customStyle="1" w:styleId="8Char">
    <w:name w:val="标题 8 Char"/>
    <w:uiPriority w:val="9"/>
    <w:rsid w:val="00C70D9F"/>
    <w:rPr>
      <w:rFonts w:ascii="Arial" w:hAnsi="Arial"/>
      <w:sz w:val="36"/>
      <w:lang w:val="en-GB"/>
    </w:rPr>
  </w:style>
  <w:style w:type="character" w:customStyle="1" w:styleId="9Char">
    <w:name w:val="标题 9 Char"/>
    <w:uiPriority w:val="9"/>
    <w:rsid w:val="00C70D9F"/>
    <w:rPr>
      <w:rFonts w:ascii="Arial" w:hAnsi="Arial"/>
      <w:sz w:val="36"/>
      <w:lang w:val="en-GB"/>
    </w:rPr>
  </w:style>
  <w:style w:type="character" w:customStyle="1" w:styleId="Char7">
    <w:name w:val="页脚 Char"/>
    <w:uiPriority w:val="99"/>
    <w:rsid w:val="00C70D9F"/>
    <w:rPr>
      <w:rFonts w:ascii="Arial" w:hAnsi="Arial"/>
      <w:b/>
      <w:i/>
      <w:noProof/>
      <w:sz w:val="18"/>
    </w:rPr>
  </w:style>
  <w:style w:type="character" w:customStyle="1" w:styleId="Char8">
    <w:name w:val="列表 Char"/>
    <w:rsid w:val="00C70D9F"/>
    <w:rPr>
      <w:lang w:val="en-GB"/>
    </w:rPr>
  </w:style>
  <w:style w:type="character" w:customStyle="1" w:styleId="Char9">
    <w:name w:val="文档结构图 Char"/>
    <w:uiPriority w:val="99"/>
    <w:rsid w:val="00C70D9F"/>
    <w:rPr>
      <w:rFonts w:ascii="Tahoma" w:hAnsi="Tahoma"/>
      <w:lang w:val="en-GB" w:eastAsia="en-US"/>
    </w:rPr>
  </w:style>
  <w:style w:type="character" w:customStyle="1" w:styleId="Chara">
    <w:name w:val="纯文本 Char"/>
    <w:rsid w:val="00C70D9F"/>
    <w:rPr>
      <w:rFonts w:ascii="Courier New" w:hAnsi="Courier New"/>
      <w:lang w:val="nb-NO"/>
    </w:rPr>
  </w:style>
  <w:style w:type="character" w:customStyle="1" w:styleId="Charb">
    <w:name w:val="批注框文本 Char"/>
    <w:uiPriority w:val="99"/>
    <w:rsid w:val="00C70D9F"/>
    <w:rPr>
      <w:rFonts w:ascii="Tahoma" w:hAnsi="Tahoma" w:cs="Tahoma"/>
      <w:sz w:val="16"/>
      <w:szCs w:val="16"/>
      <w:lang w:val="en-GB" w:eastAsia="en-GB" w:bidi="ar-SA"/>
    </w:rPr>
  </w:style>
  <w:style w:type="paragraph" w:customStyle="1" w:styleId="Commentnokia0">
    <w:name w:val="Comment nokia"/>
    <w:basedOn w:val="berschrift4"/>
    <w:rsid w:val="00C70D9F"/>
    <w:rPr>
      <w:rFonts w:cs="Vrinda"/>
      <w:b/>
      <w:sz w:val="28"/>
      <w:szCs w:val="24"/>
      <w:lang w:eastAsia="x-none" w:bidi="bn-IN"/>
    </w:rPr>
  </w:style>
  <w:style w:type="paragraph" w:customStyle="1" w:styleId="5f1">
    <w:name w:val="列出段落5"/>
    <w:basedOn w:val="Standard0"/>
    <w:qFormat/>
    <w:rsid w:val="00C70D9F"/>
    <w:pPr>
      <w:overflowPunct/>
      <w:autoSpaceDE/>
      <w:autoSpaceDN/>
      <w:adjustRightInd/>
      <w:ind w:firstLineChars="200" w:firstLine="420"/>
      <w:textAlignment w:val="auto"/>
    </w:pPr>
    <w:rPr>
      <w:rFonts w:eastAsia="SimSun" w:cs="Vrinda"/>
      <w:lang w:eastAsia="en-GB" w:bidi="bn-IN"/>
    </w:rPr>
  </w:style>
  <w:style w:type="character" w:customStyle="1" w:styleId="Charc">
    <w:name w:val="批注文字 Char"/>
    <w:uiPriority w:val="99"/>
    <w:qFormat/>
    <w:rsid w:val="00C70D9F"/>
    <w:rPr>
      <w:lang w:val="en-GB" w:eastAsia="x-none"/>
    </w:rPr>
  </w:style>
  <w:style w:type="character" w:customStyle="1" w:styleId="Titre32">
    <w:name w:val="Titre 32"/>
    <w:rsid w:val="00C70D9F"/>
    <w:rPr>
      <w:rFonts w:ascii="Arial" w:hAnsi="Arial"/>
      <w:sz w:val="28"/>
      <w:szCs w:val="28"/>
      <w:lang w:val="en-GB" w:eastAsia="en-GB"/>
    </w:rPr>
  </w:style>
  <w:style w:type="character" w:customStyle="1" w:styleId="Titre31">
    <w:name w:val="Titre 31"/>
    <w:rsid w:val="00C70D9F"/>
    <w:rPr>
      <w:rFonts w:ascii="Arial" w:hAnsi="Arial"/>
      <w:sz w:val="28"/>
      <w:szCs w:val="28"/>
      <w:lang w:val="en-GB" w:eastAsia="en-GB"/>
    </w:rPr>
  </w:style>
  <w:style w:type="character" w:customStyle="1" w:styleId="trans">
    <w:name w:val="trans"/>
    <w:rsid w:val="00C70D9F"/>
  </w:style>
  <w:style w:type="character" w:customStyle="1" w:styleId="Head2A1">
    <w:name w:val="Head2A1"/>
    <w:rsid w:val="00C70D9F"/>
    <w:rPr>
      <w:rFonts w:ascii="Arial" w:eastAsia="MS Mincho" w:hAnsi="Arial" w:cs="Arial" w:hint="default"/>
      <w:sz w:val="32"/>
      <w:lang w:val="en-GB" w:eastAsia="en-US" w:bidi="ar-SA"/>
    </w:rPr>
  </w:style>
  <w:style w:type="character" w:customStyle="1" w:styleId="Heading7Char4">
    <w:name w:val="Heading 7 Char4"/>
    <w:rsid w:val="00C70D9F"/>
    <w:rPr>
      <w:rFonts w:ascii="Arial" w:eastAsia="Times New Roman" w:hAnsi="Arial"/>
    </w:rPr>
  </w:style>
  <w:style w:type="character" w:customStyle="1" w:styleId="Heading8Char4">
    <w:name w:val="Heading 8 Char4"/>
    <w:rsid w:val="00C70D9F"/>
    <w:rPr>
      <w:rFonts w:ascii="Arial" w:eastAsia="Times New Roman" w:hAnsi="Arial"/>
      <w:sz w:val="36"/>
    </w:rPr>
  </w:style>
  <w:style w:type="character" w:customStyle="1" w:styleId="Heading9Char3">
    <w:name w:val="Heading 9 Char3"/>
    <w:rsid w:val="00C70D9F"/>
    <w:rPr>
      <w:rFonts w:ascii="Arial" w:eastAsia="Times New Roman" w:hAnsi="Arial"/>
      <w:sz w:val="36"/>
    </w:rPr>
  </w:style>
  <w:style w:type="character" w:customStyle="1" w:styleId="FooterChar3">
    <w:name w:val="Footer Char3"/>
    <w:rsid w:val="00C70D9F"/>
    <w:rPr>
      <w:rFonts w:ascii="Arial" w:eastAsia="Times New Roman" w:hAnsi="Arial"/>
      <w:b/>
      <w:i/>
      <w:noProof/>
      <w:sz w:val="18"/>
    </w:rPr>
  </w:style>
  <w:style w:type="character" w:customStyle="1" w:styleId="CommentTextChar3">
    <w:name w:val="Comment Text Char3"/>
    <w:rsid w:val="00C70D9F"/>
    <w:rPr>
      <w:rFonts w:eastAsia="SimSun"/>
      <w:lang w:val="en-GB"/>
    </w:rPr>
  </w:style>
  <w:style w:type="character" w:customStyle="1" w:styleId="DocumentMapChar2">
    <w:name w:val="Document Map Char2"/>
    <w:uiPriority w:val="99"/>
    <w:rsid w:val="00C70D9F"/>
    <w:rPr>
      <w:rFonts w:ascii="Tahoma" w:eastAsia="Times New Roman" w:hAnsi="Tahoma" w:cs="Tahoma"/>
      <w:shd w:val="clear" w:color="auto" w:fill="000080"/>
      <w:lang w:val="en-GB"/>
    </w:rPr>
  </w:style>
  <w:style w:type="character" w:customStyle="1" w:styleId="NoteHeadingChar2">
    <w:name w:val="Note Heading Char2"/>
    <w:rsid w:val="00C70D9F"/>
    <w:rPr>
      <w:lang w:val="x-none" w:eastAsia="x-none"/>
    </w:rPr>
  </w:style>
  <w:style w:type="character" w:customStyle="1" w:styleId="PlainTextChar4">
    <w:name w:val="Plain Text Char4"/>
    <w:rsid w:val="00C70D9F"/>
    <w:rPr>
      <w:rFonts w:ascii="Courier New" w:eastAsia="SimSun" w:hAnsi="Courier New"/>
      <w:lang w:val="nb-NO"/>
    </w:rPr>
  </w:style>
  <w:style w:type="character" w:customStyle="1" w:styleId="BalloonTextChar2">
    <w:name w:val="Balloon Text Char2"/>
    <w:uiPriority w:val="99"/>
    <w:rsid w:val="00C70D9F"/>
    <w:rPr>
      <w:rFonts w:ascii="Tahoma" w:eastAsia="Times New Roman" w:hAnsi="Tahoma" w:cs="Tahoma"/>
      <w:sz w:val="16"/>
      <w:szCs w:val="16"/>
      <w:lang w:val="en-GB"/>
    </w:rPr>
  </w:style>
  <w:style w:type="character" w:customStyle="1" w:styleId="BodyTextIndentChar4">
    <w:name w:val="Body Text Indent Char4"/>
    <w:rsid w:val="00C70D9F"/>
    <w:rPr>
      <w:rFonts w:eastAsia="Batang"/>
      <w:lang w:val="en-GB"/>
    </w:rPr>
  </w:style>
  <w:style w:type="character" w:customStyle="1" w:styleId="BodyText2Char4">
    <w:name w:val="Body Text 2 Char4"/>
    <w:rsid w:val="00C70D9F"/>
    <w:rPr>
      <w:rFonts w:ascii="CG Times (WN)" w:eastAsia="Malgun Gothic" w:hAnsi="CG Times (WN)"/>
      <w:i/>
      <w:lang w:val="en-GB" w:eastAsia="ko-KR"/>
    </w:rPr>
  </w:style>
  <w:style w:type="character" w:customStyle="1" w:styleId="BodyText3Char4">
    <w:name w:val="Body Text 3 Char4"/>
    <w:rsid w:val="00C70D9F"/>
    <w:rPr>
      <w:rFonts w:ascii="CG Times (WN)" w:eastAsia="Osaka" w:hAnsi="CG Times (WN)"/>
      <w:color w:val="000000"/>
      <w:lang w:val="en-GB" w:eastAsia="ko-KR"/>
    </w:rPr>
  </w:style>
  <w:style w:type="character" w:customStyle="1" w:styleId="BodyTextIndent2Char4">
    <w:name w:val="Body Text Indent 2 Char4"/>
    <w:rsid w:val="00C70D9F"/>
    <w:rPr>
      <w:rFonts w:ascii="CG Times (WN)" w:hAnsi="CG Times (WN)"/>
      <w:lang w:val="en-GB"/>
    </w:rPr>
  </w:style>
  <w:style w:type="character" w:customStyle="1" w:styleId="HTMLPreformattedChar2">
    <w:name w:val="HTML Preformatted Char2"/>
    <w:rsid w:val="00C70D9F"/>
    <w:rPr>
      <w:rFonts w:ascii="Courier New" w:hAnsi="Courier New"/>
      <w:lang w:val="en-GB" w:eastAsia="x-none"/>
    </w:rPr>
  </w:style>
  <w:style w:type="paragraph" w:customStyle="1" w:styleId="wxs">
    <w:name w:val="wxs_正文"/>
    <w:basedOn w:val="Standard0"/>
    <w:qFormat/>
    <w:rsid w:val="00C70D9F"/>
    <w:pPr>
      <w:spacing w:beforeLines="50" w:before="50" w:afterLines="50" w:after="50"/>
      <w:ind w:firstLineChars="200" w:firstLine="200"/>
    </w:pPr>
    <w:rPr>
      <w:rFonts w:eastAsia="SimSun" w:cs="Vrinda"/>
      <w:szCs w:val="21"/>
      <w:lang w:eastAsia="en-GB" w:bidi="bn-IN"/>
    </w:rPr>
  </w:style>
  <w:style w:type="paragraph" w:customStyle="1" w:styleId="wxs1">
    <w:name w:val="wxs_1级标题"/>
    <w:basedOn w:val="berschrift1"/>
    <w:next w:val="wxs"/>
    <w:qFormat/>
    <w:rsid w:val="00C70D9F"/>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cs="Vrinda"/>
      <w:b/>
      <w:bCs/>
      <w:kern w:val="44"/>
      <w:szCs w:val="44"/>
      <w:lang w:bidi="bn-IN"/>
    </w:rPr>
  </w:style>
  <w:style w:type="paragraph" w:customStyle="1" w:styleId="wxs2">
    <w:name w:val="wxs_2级标题"/>
    <w:basedOn w:val="berschrift2"/>
    <w:next w:val="wxs"/>
    <w:link w:val="wxs2Char"/>
    <w:qFormat/>
    <w:rsid w:val="00C70D9F"/>
    <w:pPr>
      <w:keepNext w:val="0"/>
      <w:keepLines w:val="0"/>
      <w:spacing w:before="260" w:after="260" w:line="480" w:lineRule="auto"/>
      <w:ind w:left="0" w:firstLine="0"/>
    </w:pPr>
    <w:rPr>
      <w:rFonts w:ascii="Times New Roman" w:eastAsia="SimSun" w:hAnsi="Times New Roman" w:cs="Vrinda"/>
      <w:b/>
      <w:bCs/>
      <w:kern w:val="44"/>
      <w:sz w:val="30"/>
      <w:szCs w:val="32"/>
      <w:lang w:bidi="bn-IN"/>
    </w:rPr>
  </w:style>
  <w:style w:type="character" w:customStyle="1" w:styleId="wxs2Char">
    <w:name w:val="wxs_2级标题 Char"/>
    <w:link w:val="wxs2"/>
    <w:rsid w:val="00C70D9F"/>
    <w:rPr>
      <w:rFonts w:ascii="Times New Roman" w:eastAsia="SimSun" w:hAnsi="Times New Roman" w:cs="Vrinda"/>
      <w:b/>
      <w:bCs/>
      <w:kern w:val="44"/>
      <w:sz w:val="30"/>
      <w:szCs w:val="32"/>
      <w:lang w:val="en-GB" w:eastAsia="en-US" w:bidi="bn-IN"/>
    </w:rPr>
  </w:style>
  <w:style w:type="paragraph" w:customStyle="1" w:styleId="NOTE1">
    <w:name w:val="NOTE"/>
    <w:basedOn w:val="B3"/>
    <w:qFormat/>
    <w:rsid w:val="00C70D9F"/>
    <w:pPr>
      <w:overflowPunct/>
      <w:autoSpaceDE/>
      <w:autoSpaceDN/>
      <w:adjustRightInd/>
      <w:textAlignment w:val="auto"/>
    </w:pPr>
    <w:rPr>
      <w:rFonts w:eastAsia="SimSun" w:cs="Vrinda"/>
      <w:lang w:eastAsia="en-GB" w:bidi="bn-IN"/>
    </w:rPr>
  </w:style>
  <w:style w:type="numbering" w:customStyle="1" w:styleId="2fb">
    <w:name w:val="无列表2"/>
    <w:next w:val="KeineListe"/>
    <w:uiPriority w:val="99"/>
    <w:semiHidden/>
    <w:unhideWhenUsed/>
    <w:rsid w:val="00C70D9F"/>
  </w:style>
  <w:style w:type="numbering" w:customStyle="1" w:styleId="3f9">
    <w:name w:val="无列表3"/>
    <w:next w:val="KeineListe"/>
    <w:uiPriority w:val="99"/>
    <w:semiHidden/>
    <w:unhideWhenUsed/>
    <w:rsid w:val="00C70D9F"/>
  </w:style>
  <w:style w:type="table" w:customStyle="1" w:styleId="1ff7">
    <w:name w:val="网格型1"/>
    <w:basedOn w:val="NormaleTabelle"/>
    <w:next w:val="Tabellenraster"/>
    <w:rsid w:val="00C70D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70D9F"/>
    <w:pPr>
      <w:ind w:left="720" w:hanging="360"/>
    </w:pPr>
    <w:rPr>
      <w:rFonts w:ascii="Arial" w:eastAsia="SimSun" w:hAnsi="Arial" w:cs="Vrinda"/>
      <w:lang w:eastAsia="en-GB" w:bidi="bn-IN"/>
    </w:rPr>
  </w:style>
  <w:style w:type="paragraph" w:customStyle="1" w:styleId="text3bullet">
    <w:name w:val="text3 bullet"/>
    <w:basedOn w:val="Standard0"/>
    <w:rsid w:val="00C70D9F"/>
    <w:pPr>
      <w:tabs>
        <w:tab w:val="num" w:pos="1492"/>
      </w:tabs>
      <w:ind w:left="1492" w:hanging="360"/>
    </w:pPr>
    <w:rPr>
      <w:rFonts w:ascii="Arial" w:eastAsia="SimSun" w:hAnsi="Arial" w:cs="Vrinda"/>
      <w:lang w:eastAsia="en-GB" w:bidi="bn-IN"/>
    </w:rPr>
  </w:style>
  <w:style w:type="paragraph" w:customStyle="1" w:styleId="UnnumberedSubheading">
    <w:name w:val="Unnumbered Subheading"/>
    <w:basedOn w:val="H6"/>
    <w:next w:val="NurText"/>
    <w:rsid w:val="00C70D9F"/>
    <w:pPr>
      <w:overflowPunct/>
      <w:autoSpaceDE/>
      <w:autoSpaceDN/>
      <w:adjustRightInd/>
      <w:spacing w:after="120"/>
      <w:ind w:left="0" w:firstLine="0"/>
      <w:textAlignment w:val="auto"/>
    </w:pPr>
    <w:rPr>
      <w:rFonts w:eastAsia="SimSun" w:cs="Vrinda"/>
      <w:b/>
      <w:lang w:eastAsia="en-GB" w:bidi="bn-IN"/>
    </w:rPr>
  </w:style>
  <w:style w:type="paragraph" w:customStyle="1" w:styleId="ReferenceLine">
    <w:name w:val="Reference Line"/>
    <w:basedOn w:val="Textkrper"/>
    <w:rsid w:val="00C70D9F"/>
    <w:pPr>
      <w:widowControl w:val="0"/>
      <w:spacing w:after="120"/>
    </w:pPr>
    <w:rPr>
      <w:rFonts w:ascii="Arial" w:eastAsia="‚l‚r ‚oƒSƒVƒbƒN" w:hAnsi="Arial"/>
      <w:snapToGrid w:val="0"/>
    </w:rPr>
  </w:style>
  <w:style w:type="paragraph" w:customStyle="1" w:styleId="L3">
    <w:name w:val="L3"/>
    <w:rsid w:val="00C70D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D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D9F"/>
    <w:pPr>
      <w:spacing w:before="120" w:after="220"/>
    </w:pPr>
    <w:rPr>
      <w:rFonts w:ascii="Arial" w:eastAsia="MS Mincho" w:hAnsi="Arial"/>
      <w:noProof/>
      <w:lang w:val="en-US" w:eastAsia="en-US"/>
    </w:rPr>
  </w:style>
  <w:style w:type="paragraph" w:customStyle="1" w:styleId="nroaml">
    <w:name w:val="nroaml"/>
    <w:basedOn w:val="H6"/>
    <w:rsid w:val="00C70D9F"/>
    <w:pPr>
      <w:ind w:left="0" w:firstLine="0"/>
    </w:pPr>
    <w:rPr>
      <w:rFonts w:eastAsia="SimSun" w:cs="Vrinda"/>
      <w:snapToGrid w:val="0"/>
      <w:lang w:eastAsia="en-GB" w:bidi="bn-IN"/>
    </w:rPr>
  </w:style>
  <w:style w:type="paragraph" w:customStyle="1" w:styleId="00BodyText">
    <w:name w:val="00 BodyText"/>
    <w:basedOn w:val="Standard0"/>
    <w:rsid w:val="00C70D9F"/>
    <w:pPr>
      <w:spacing w:after="220"/>
    </w:pPr>
    <w:rPr>
      <w:rFonts w:ascii="Arial" w:eastAsia="SimSun" w:hAnsi="Arial" w:cs="Vrinda"/>
      <w:sz w:val="22"/>
      <w:lang w:val="en-US" w:eastAsia="en-GB" w:bidi="bn-IN"/>
    </w:rPr>
  </w:style>
  <w:style w:type="character" w:customStyle="1" w:styleId="aff0">
    <w:name w:val="標準太字"/>
    <w:autoRedefine/>
    <w:rsid w:val="00C70D9F"/>
    <w:rPr>
      <w:b/>
    </w:rPr>
  </w:style>
  <w:style w:type="paragraph" w:customStyle="1" w:styleId="ActionPoint">
    <w:name w:val="ActionPoint"/>
    <w:basedOn w:val="Standard0"/>
    <w:rsid w:val="00C70D9F"/>
    <w:pPr>
      <w:pBdr>
        <w:top w:val="single" w:sz="4" w:space="1" w:color="C0C0C0"/>
        <w:bottom w:val="single" w:sz="4" w:space="1" w:color="C0C0C0"/>
      </w:pBdr>
      <w:overflowPunct/>
      <w:autoSpaceDE/>
      <w:autoSpaceDN/>
      <w:adjustRightInd/>
      <w:spacing w:before="60" w:after="120"/>
      <w:textAlignment w:val="auto"/>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70D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70D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0D9F"/>
    <w:rPr>
      <w:rFonts w:ascii="Arial Unicode MS" w:eastAsia="Arial Unicode MS" w:hAnsi="Arial Unicode MS" w:cs="Arial Unicode MS"/>
      <w:sz w:val="20"/>
      <w:szCs w:val="20"/>
    </w:rPr>
  </w:style>
  <w:style w:type="paragraph" w:customStyle="1" w:styleId="NormalAfter0pt">
    <w:name w:val="Normal + After:  0 pt"/>
    <w:basedOn w:val="Standard0"/>
    <w:rsid w:val="00C70D9F"/>
    <w:pPr>
      <w:overflowPunct/>
      <w:spacing w:after="0"/>
      <w:textAlignment w:val="auto"/>
    </w:pPr>
    <w:rPr>
      <w:rFonts w:ascii="Arial" w:eastAsia="SimSun" w:hAnsi="Arial" w:cs="Vrinda"/>
      <w:lang w:eastAsia="en-GB" w:bidi="bn-IN"/>
    </w:rPr>
  </w:style>
  <w:style w:type="character" w:customStyle="1" w:styleId="PTK">
    <w:name w:val="PTK"/>
    <w:semiHidden/>
    <w:rsid w:val="00C70D9F"/>
    <w:rPr>
      <w:rFonts w:ascii="Arial" w:hAnsi="Arial" w:cs="Arial"/>
      <w:color w:val="000080"/>
      <w:sz w:val="20"/>
      <w:szCs w:val="20"/>
    </w:rPr>
  </w:style>
  <w:style w:type="paragraph" w:customStyle="1" w:styleId="TdocList">
    <w:name w:val="Tdoc_List"/>
    <w:basedOn w:val="Standard0"/>
    <w:rsid w:val="00C70D9F"/>
    <w:pPr>
      <w:tabs>
        <w:tab w:val="num" w:pos="432"/>
      </w:tabs>
      <w:overflowPunct/>
      <w:autoSpaceDE/>
      <w:autoSpaceDN/>
      <w:adjustRightInd/>
      <w:spacing w:after="0"/>
      <w:ind w:left="432" w:hanging="360"/>
      <w:textAlignment w:val="auto"/>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C70D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D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0D9F"/>
    <w:pPr>
      <w:ind w:left="2836"/>
    </w:pPr>
    <w:rPr>
      <w:rFonts w:eastAsia="Times New Roman"/>
      <w:lang w:val="x-none"/>
    </w:rPr>
  </w:style>
  <w:style w:type="table" w:customStyle="1" w:styleId="TableGrid7">
    <w:name w:val="Table Grid7"/>
    <w:basedOn w:val="NormaleTabelle"/>
    <w:next w:val="Tabellenraster"/>
    <w:rsid w:val="00C70D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70D9F"/>
    <w:rPr>
      <w:lang w:val="en-GB" w:eastAsia="en-US"/>
    </w:rPr>
  </w:style>
  <w:style w:type="paragraph" w:customStyle="1" w:styleId="T">
    <w:name w:val="T"/>
    <w:basedOn w:val="TAC"/>
    <w:rsid w:val="00C70D9F"/>
    <w:rPr>
      <w:rFonts w:cs="Vrinda"/>
      <w:szCs w:val="18"/>
      <w:lang w:eastAsia="x-none" w:bidi="bn-IN"/>
    </w:rPr>
  </w:style>
  <w:style w:type="character" w:customStyle="1" w:styleId="Char24">
    <w:name w:val="页脚 Char2"/>
    <w:rsid w:val="00C70D9F"/>
    <w:rPr>
      <w:rFonts w:ascii="Arial" w:hAnsi="Arial"/>
      <w:b/>
      <w:i/>
      <w:noProof/>
      <w:sz w:val="18"/>
    </w:rPr>
  </w:style>
  <w:style w:type="character" w:customStyle="1" w:styleId="Char31">
    <w:name w:val="批注文字 Char3"/>
    <w:uiPriority w:val="99"/>
    <w:qFormat/>
    <w:rsid w:val="00C70D9F"/>
    <w:rPr>
      <w:lang w:val="en-GB" w:eastAsia="en-US"/>
    </w:rPr>
  </w:style>
  <w:style w:type="paragraph" w:customStyle="1" w:styleId="Pl0">
    <w:name w:val="Pl"/>
    <w:basedOn w:val="Standard0"/>
    <w:rsid w:val="00C70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cs="Vrinda"/>
      <w:b/>
      <w:bCs/>
      <w:sz w:val="16"/>
      <w:lang w:bidi="bn-IN"/>
    </w:rPr>
  </w:style>
  <w:style w:type="paragraph" w:customStyle="1" w:styleId="wordsection1">
    <w:name w:val="wordsection1"/>
    <w:basedOn w:val="Standard0"/>
    <w:rsid w:val="00C70D9F"/>
    <w:pPr>
      <w:overflowPunct/>
      <w:autoSpaceDE/>
      <w:autoSpaceDN/>
      <w:adjustRightInd/>
      <w:spacing w:after="0"/>
      <w:textAlignment w:val="auto"/>
    </w:pPr>
    <w:rPr>
      <w:rFonts w:ascii="Calibri" w:eastAsia="Calibri" w:hAnsi="Calibri" w:cs="Calibri"/>
      <w:lang w:val="en-US" w:eastAsia="ja-JP" w:bidi="bn-IN"/>
    </w:rPr>
  </w:style>
  <w:style w:type="numbering" w:customStyle="1" w:styleId="135">
    <w:name w:val="목록 없음13"/>
    <w:next w:val="KeineListe"/>
    <w:semiHidden/>
    <w:unhideWhenUsed/>
    <w:rsid w:val="00C70D9F"/>
  </w:style>
  <w:style w:type="numbering" w:customStyle="1" w:styleId="235">
    <w:name w:val="목록 없음23"/>
    <w:next w:val="KeineListe"/>
    <w:semiHidden/>
    <w:rsid w:val="00C70D9F"/>
  </w:style>
  <w:style w:type="numbering" w:customStyle="1" w:styleId="NoList54">
    <w:name w:val="No List54"/>
    <w:next w:val="KeineListe"/>
    <w:semiHidden/>
    <w:rsid w:val="00C70D9F"/>
  </w:style>
  <w:style w:type="numbering" w:customStyle="1" w:styleId="NoList63">
    <w:name w:val="No List63"/>
    <w:next w:val="KeineListe"/>
    <w:semiHidden/>
    <w:rsid w:val="00C70D9F"/>
  </w:style>
  <w:style w:type="numbering" w:customStyle="1" w:styleId="NoList73">
    <w:name w:val="No List73"/>
    <w:next w:val="KeineListe"/>
    <w:semiHidden/>
    <w:rsid w:val="00C70D9F"/>
  </w:style>
  <w:style w:type="numbering" w:customStyle="1" w:styleId="NoList83">
    <w:name w:val="No List83"/>
    <w:next w:val="KeineListe"/>
    <w:semiHidden/>
    <w:rsid w:val="00C70D9F"/>
  </w:style>
  <w:style w:type="numbering" w:customStyle="1" w:styleId="NoList223">
    <w:name w:val="No List223"/>
    <w:next w:val="KeineListe"/>
    <w:semiHidden/>
    <w:rsid w:val="00C70D9F"/>
  </w:style>
  <w:style w:type="numbering" w:customStyle="1" w:styleId="NoList93">
    <w:name w:val="No List93"/>
    <w:next w:val="KeineListe"/>
    <w:semiHidden/>
    <w:rsid w:val="00C70D9F"/>
  </w:style>
  <w:style w:type="numbering" w:customStyle="1" w:styleId="NoList133">
    <w:name w:val="No List133"/>
    <w:next w:val="KeineListe"/>
    <w:semiHidden/>
    <w:rsid w:val="00C70D9F"/>
  </w:style>
  <w:style w:type="numbering" w:customStyle="1" w:styleId="NoList233">
    <w:name w:val="No List233"/>
    <w:next w:val="KeineListe"/>
    <w:semiHidden/>
    <w:rsid w:val="00C70D9F"/>
  </w:style>
  <w:style w:type="numbering" w:customStyle="1" w:styleId="NoList103">
    <w:name w:val="No List103"/>
    <w:next w:val="KeineListe"/>
    <w:semiHidden/>
    <w:rsid w:val="00C70D9F"/>
  </w:style>
  <w:style w:type="numbering" w:customStyle="1" w:styleId="NoList143">
    <w:name w:val="No List143"/>
    <w:next w:val="KeineListe"/>
    <w:semiHidden/>
    <w:rsid w:val="00C70D9F"/>
  </w:style>
  <w:style w:type="numbering" w:customStyle="1" w:styleId="NoList243">
    <w:name w:val="No List243"/>
    <w:next w:val="KeineListe"/>
    <w:semiHidden/>
    <w:rsid w:val="00C70D9F"/>
  </w:style>
  <w:style w:type="numbering" w:customStyle="1" w:styleId="NoList313">
    <w:name w:val="No List313"/>
    <w:next w:val="KeineListe"/>
    <w:semiHidden/>
    <w:rsid w:val="00C70D9F"/>
  </w:style>
  <w:style w:type="numbering" w:customStyle="1" w:styleId="NoList413">
    <w:name w:val="No List413"/>
    <w:next w:val="KeineListe"/>
    <w:semiHidden/>
    <w:rsid w:val="00C70D9F"/>
  </w:style>
  <w:style w:type="numbering" w:customStyle="1" w:styleId="NoList513">
    <w:name w:val="No List513"/>
    <w:next w:val="KeineListe"/>
    <w:semiHidden/>
    <w:rsid w:val="00C70D9F"/>
  </w:style>
  <w:style w:type="numbering" w:customStyle="1" w:styleId="NoList153">
    <w:name w:val="No List153"/>
    <w:next w:val="KeineListe"/>
    <w:semiHidden/>
    <w:rsid w:val="00C70D9F"/>
  </w:style>
  <w:style w:type="numbering" w:customStyle="1" w:styleId="NoList163">
    <w:name w:val="No List163"/>
    <w:next w:val="KeineListe"/>
    <w:semiHidden/>
    <w:rsid w:val="00C70D9F"/>
  </w:style>
  <w:style w:type="numbering" w:customStyle="1" w:styleId="NoList251">
    <w:name w:val="No List251"/>
    <w:next w:val="KeineListe"/>
    <w:semiHidden/>
    <w:rsid w:val="00C70D9F"/>
  </w:style>
  <w:style w:type="numbering" w:customStyle="1" w:styleId="NoList321">
    <w:name w:val="No List321"/>
    <w:next w:val="KeineListe"/>
    <w:semiHidden/>
    <w:unhideWhenUsed/>
    <w:rsid w:val="00C70D9F"/>
  </w:style>
  <w:style w:type="numbering" w:customStyle="1" w:styleId="1115">
    <w:name w:val="목록 없음111"/>
    <w:next w:val="KeineListe"/>
    <w:semiHidden/>
    <w:unhideWhenUsed/>
    <w:rsid w:val="00C70D9F"/>
  </w:style>
  <w:style w:type="numbering" w:customStyle="1" w:styleId="2110">
    <w:name w:val="목록 없음211"/>
    <w:next w:val="KeineListe"/>
    <w:semiHidden/>
    <w:rsid w:val="00C70D9F"/>
  </w:style>
  <w:style w:type="numbering" w:customStyle="1" w:styleId="NoList421">
    <w:name w:val="No List421"/>
    <w:next w:val="KeineListe"/>
    <w:semiHidden/>
    <w:unhideWhenUsed/>
    <w:rsid w:val="00C70D9F"/>
  </w:style>
  <w:style w:type="numbering" w:customStyle="1" w:styleId="NoList521">
    <w:name w:val="No List521"/>
    <w:next w:val="KeineListe"/>
    <w:semiHidden/>
    <w:rsid w:val="00C70D9F"/>
  </w:style>
  <w:style w:type="numbering" w:customStyle="1" w:styleId="NoList611">
    <w:name w:val="No List611"/>
    <w:next w:val="KeineListe"/>
    <w:semiHidden/>
    <w:rsid w:val="00C70D9F"/>
  </w:style>
  <w:style w:type="numbering" w:customStyle="1" w:styleId="NoList711">
    <w:name w:val="No List711"/>
    <w:next w:val="KeineListe"/>
    <w:semiHidden/>
    <w:rsid w:val="00C70D9F"/>
  </w:style>
  <w:style w:type="numbering" w:customStyle="1" w:styleId="NoList1121">
    <w:name w:val="No List1121"/>
    <w:next w:val="KeineListe"/>
    <w:semiHidden/>
    <w:rsid w:val="00C70D9F"/>
  </w:style>
  <w:style w:type="numbering" w:customStyle="1" w:styleId="NoList2111">
    <w:name w:val="No List2111"/>
    <w:next w:val="KeineListe"/>
    <w:semiHidden/>
    <w:rsid w:val="00C70D9F"/>
  </w:style>
  <w:style w:type="numbering" w:customStyle="1" w:styleId="NoList811">
    <w:name w:val="No List811"/>
    <w:next w:val="KeineListe"/>
    <w:semiHidden/>
    <w:rsid w:val="00C70D9F"/>
  </w:style>
  <w:style w:type="numbering" w:customStyle="1" w:styleId="NoList1211">
    <w:name w:val="No List1211"/>
    <w:next w:val="KeineListe"/>
    <w:semiHidden/>
    <w:rsid w:val="00C70D9F"/>
  </w:style>
  <w:style w:type="numbering" w:customStyle="1" w:styleId="NoList2211">
    <w:name w:val="No List2211"/>
    <w:next w:val="KeineListe"/>
    <w:semiHidden/>
    <w:rsid w:val="00C70D9F"/>
  </w:style>
  <w:style w:type="numbering" w:customStyle="1" w:styleId="NoList911">
    <w:name w:val="No List911"/>
    <w:next w:val="KeineListe"/>
    <w:semiHidden/>
    <w:rsid w:val="00C70D9F"/>
  </w:style>
  <w:style w:type="numbering" w:customStyle="1" w:styleId="NoList1311">
    <w:name w:val="No List1311"/>
    <w:next w:val="KeineListe"/>
    <w:semiHidden/>
    <w:rsid w:val="00C70D9F"/>
  </w:style>
  <w:style w:type="numbering" w:customStyle="1" w:styleId="NoList2311">
    <w:name w:val="No List2311"/>
    <w:next w:val="KeineListe"/>
    <w:semiHidden/>
    <w:rsid w:val="00C70D9F"/>
  </w:style>
  <w:style w:type="numbering" w:customStyle="1" w:styleId="NoList1011">
    <w:name w:val="No List1011"/>
    <w:next w:val="KeineListe"/>
    <w:semiHidden/>
    <w:rsid w:val="00C70D9F"/>
  </w:style>
  <w:style w:type="numbering" w:customStyle="1" w:styleId="NoList1411">
    <w:name w:val="No List1411"/>
    <w:next w:val="KeineListe"/>
    <w:semiHidden/>
    <w:rsid w:val="00C70D9F"/>
  </w:style>
  <w:style w:type="numbering" w:customStyle="1" w:styleId="NoList2411">
    <w:name w:val="No List2411"/>
    <w:next w:val="KeineListe"/>
    <w:semiHidden/>
    <w:rsid w:val="00C70D9F"/>
  </w:style>
  <w:style w:type="numbering" w:customStyle="1" w:styleId="NoList3111">
    <w:name w:val="No List3111"/>
    <w:next w:val="KeineListe"/>
    <w:semiHidden/>
    <w:rsid w:val="00C70D9F"/>
  </w:style>
  <w:style w:type="numbering" w:customStyle="1" w:styleId="NoList4111">
    <w:name w:val="No List4111"/>
    <w:next w:val="KeineListe"/>
    <w:semiHidden/>
    <w:rsid w:val="00C70D9F"/>
  </w:style>
  <w:style w:type="numbering" w:customStyle="1" w:styleId="NoList5111">
    <w:name w:val="No List5111"/>
    <w:next w:val="KeineListe"/>
    <w:semiHidden/>
    <w:rsid w:val="00C70D9F"/>
  </w:style>
  <w:style w:type="numbering" w:customStyle="1" w:styleId="NoList1511">
    <w:name w:val="No List1511"/>
    <w:next w:val="KeineListe"/>
    <w:semiHidden/>
    <w:rsid w:val="00C70D9F"/>
  </w:style>
  <w:style w:type="numbering" w:customStyle="1" w:styleId="NoList1611">
    <w:name w:val="No List1611"/>
    <w:next w:val="KeineListe"/>
    <w:semiHidden/>
    <w:rsid w:val="00C70D9F"/>
  </w:style>
  <w:style w:type="numbering" w:customStyle="1" w:styleId="NoList11111">
    <w:name w:val="No List11111"/>
    <w:next w:val="KeineListe"/>
    <w:semiHidden/>
    <w:rsid w:val="00C70D9F"/>
  </w:style>
  <w:style w:type="numbering" w:customStyle="1" w:styleId="NoList191">
    <w:name w:val="No List191"/>
    <w:next w:val="KeineListe"/>
    <w:uiPriority w:val="99"/>
    <w:semiHidden/>
    <w:unhideWhenUsed/>
    <w:rsid w:val="00C70D9F"/>
  </w:style>
  <w:style w:type="numbering" w:customStyle="1" w:styleId="NoList1101">
    <w:name w:val="No List1101"/>
    <w:next w:val="KeineListe"/>
    <w:semiHidden/>
    <w:rsid w:val="00C70D9F"/>
  </w:style>
  <w:style w:type="numbering" w:customStyle="1" w:styleId="NoList261">
    <w:name w:val="No List261"/>
    <w:next w:val="KeineListe"/>
    <w:semiHidden/>
    <w:rsid w:val="00C70D9F"/>
  </w:style>
  <w:style w:type="numbering" w:customStyle="1" w:styleId="NoList331">
    <w:name w:val="No List331"/>
    <w:next w:val="KeineListe"/>
    <w:semiHidden/>
    <w:unhideWhenUsed/>
    <w:rsid w:val="00C70D9F"/>
  </w:style>
  <w:style w:type="numbering" w:customStyle="1" w:styleId="1213">
    <w:name w:val="목록 없음121"/>
    <w:next w:val="KeineListe"/>
    <w:semiHidden/>
    <w:unhideWhenUsed/>
    <w:rsid w:val="00C70D9F"/>
  </w:style>
  <w:style w:type="numbering" w:customStyle="1" w:styleId="2210">
    <w:name w:val="목록 없음221"/>
    <w:next w:val="KeineListe"/>
    <w:semiHidden/>
    <w:rsid w:val="00C70D9F"/>
  </w:style>
  <w:style w:type="numbering" w:customStyle="1" w:styleId="NoList431">
    <w:name w:val="No List431"/>
    <w:next w:val="KeineListe"/>
    <w:semiHidden/>
    <w:unhideWhenUsed/>
    <w:rsid w:val="00C70D9F"/>
  </w:style>
  <w:style w:type="numbering" w:customStyle="1" w:styleId="NoList531">
    <w:name w:val="No List531"/>
    <w:next w:val="KeineListe"/>
    <w:semiHidden/>
    <w:rsid w:val="00C70D9F"/>
  </w:style>
  <w:style w:type="numbering" w:customStyle="1" w:styleId="NoList621">
    <w:name w:val="No List621"/>
    <w:next w:val="KeineListe"/>
    <w:semiHidden/>
    <w:rsid w:val="00C70D9F"/>
  </w:style>
  <w:style w:type="numbering" w:customStyle="1" w:styleId="NoList721">
    <w:name w:val="No List721"/>
    <w:next w:val="KeineListe"/>
    <w:semiHidden/>
    <w:rsid w:val="00C70D9F"/>
  </w:style>
  <w:style w:type="numbering" w:customStyle="1" w:styleId="NoList1131">
    <w:name w:val="No List1131"/>
    <w:next w:val="KeineListe"/>
    <w:semiHidden/>
    <w:rsid w:val="00C70D9F"/>
  </w:style>
  <w:style w:type="numbering" w:customStyle="1" w:styleId="NoList2121">
    <w:name w:val="No List2121"/>
    <w:next w:val="KeineListe"/>
    <w:semiHidden/>
    <w:rsid w:val="00C70D9F"/>
  </w:style>
  <w:style w:type="numbering" w:customStyle="1" w:styleId="NoList821">
    <w:name w:val="No List821"/>
    <w:next w:val="KeineListe"/>
    <w:semiHidden/>
    <w:rsid w:val="00C70D9F"/>
  </w:style>
  <w:style w:type="numbering" w:customStyle="1" w:styleId="NoList1221">
    <w:name w:val="No List1221"/>
    <w:next w:val="KeineListe"/>
    <w:semiHidden/>
    <w:rsid w:val="00C70D9F"/>
  </w:style>
  <w:style w:type="numbering" w:customStyle="1" w:styleId="NoList2221">
    <w:name w:val="No List2221"/>
    <w:next w:val="KeineListe"/>
    <w:semiHidden/>
    <w:rsid w:val="00C70D9F"/>
  </w:style>
  <w:style w:type="numbering" w:customStyle="1" w:styleId="NoList921">
    <w:name w:val="No List921"/>
    <w:next w:val="KeineListe"/>
    <w:semiHidden/>
    <w:rsid w:val="00C70D9F"/>
  </w:style>
  <w:style w:type="numbering" w:customStyle="1" w:styleId="NoList1321">
    <w:name w:val="No List1321"/>
    <w:next w:val="KeineListe"/>
    <w:semiHidden/>
    <w:rsid w:val="00C70D9F"/>
  </w:style>
  <w:style w:type="numbering" w:customStyle="1" w:styleId="NoList2321">
    <w:name w:val="No List2321"/>
    <w:next w:val="KeineListe"/>
    <w:semiHidden/>
    <w:rsid w:val="00C70D9F"/>
  </w:style>
  <w:style w:type="numbering" w:customStyle="1" w:styleId="NoList1021">
    <w:name w:val="No List1021"/>
    <w:next w:val="KeineListe"/>
    <w:semiHidden/>
    <w:rsid w:val="00C70D9F"/>
  </w:style>
  <w:style w:type="numbering" w:customStyle="1" w:styleId="NoList1421">
    <w:name w:val="No List1421"/>
    <w:next w:val="KeineListe"/>
    <w:semiHidden/>
    <w:rsid w:val="00C70D9F"/>
  </w:style>
  <w:style w:type="numbering" w:customStyle="1" w:styleId="NoList2421">
    <w:name w:val="No List2421"/>
    <w:next w:val="KeineListe"/>
    <w:semiHidden/>
    <w:rsid w:val="00C70D9F"/>
  </w:style>
  <w:style w:type="numbering" w:customStyle="1" w:styleId="NoList3121">
    <w:name w:val="No List3121"/>
    <w:next w:val="KeineListe"/>
    <w:semiHidden/>
    <w:rsid w:val="00C70D9F"/>
  </w:style>
  <w:style w:type="numbering" w:customStyle="1" w:styleId="NoList4121">
    <w:name w:val="No List4121"/>
    <w:next w:val="KeineListe"/>
    <w:semiHidden/>
    <w:rsid w:val="00C70D9F"/>
  </w:style>
  <w:style w:type="numbering" w:customStyle="1" w:styleId="NoList5121">
    <w:name w:val="No List5121"/>
    <w:next w:val="KeineListe"/>
    <w:semiHidden/>
    <w:rsid w:val="00C70D9F"/>
  </w:style>
  <w:style w:type="numbering" w:customStyle="1" w:styleId="NoList1521">
    <w:name w:val="No List1521"/>
    <w:next w:val="KeineListe"/>
    <w:semiHidden/>
    <w:rsid w:val="00C70D9F"/>
  </w:style>
  <w:style w:type="numbering" w:customStyle="1" w:styleId="NoList1621">
    <w:name w:val="No List1621"/>
    <w:next w:val="KeineListe"/>
    <w:semiHidden/>
    <w:rsid w:val="00C70D9F"/>
  </w:style>
  <w:style w:type="numbering" w:customStyle="1" w:styleId="NoList11121">
    <w:name w:val="No List11121"/>
    <w:next w:val="KeineListe"/>
    <w:semiHidden/>
    <w:rsid w:val="00C70D9F"/>
  </w:style>
  <w:style w:type="numbering" w:customStyle="1" w:styleId="218">
    <w:name w:val="无列表21"/>
    <w:next w:val="KeineListe"/>
    <w:uiPriority w:val="99"/>
    <w:semiHidden/>
    <w:unhideWhenUsed/>
    <w:rsid w:val="00C70D9F"/>
  </w:style>
  <w:style w:type="numbering" w:customStyle="1" w:styleId="316">
    <w:name w:val="无列表31"/>
    <w:next w:val="KeineListe"/>
    <w:uiPriority w:val="99"/>
    <w:semiHidden/>
    <w:unhideWhenUsed/>
    <w:rsid w:val="00C70D9F"/>
  </w:style>
  <w:style w:type="numbering" w:customStyle="1" w:styleId="NoList201">
    <w:name w:val="No List201"/>
    <w:next w:val="KeineListe"/>
    <w:semiHidden/>
    <w:rsid w:val="00C70D9F"/>
  </w:style>
  <w:style w:type="numbering" w:customStyle="1" w:styleId="NoList271">
    <w:name w:val="No List271"/>
    <w:next w:val="KeineListe"/>
    <w:uiPriority w:val="99"/>
    <w:semiHidden/>
    <w:unhideWhenUsed/>
    <w:rsid w:val="00C70D9F"/>
  </w:style>
  <w:style w:type="numbering" w:customStyle="1" w:styleId="NoList281">
    <w:name w:val="No List281"/>
    <w:next w:val="KeineListe"/>
    <w:uiPriority w:val="99"/>
    <w:semiHidden/>
    <w:unhideWhenUsed/>
    <w:rsid w:val="00C70D9F"/>
  </w:style>
  <w:style w:type="numbering" w:customStyle="1" w:styleId="4f5">
    <w:name w:val="无列表4"/>
    <w:next w:val="KeineListe"/>
    <w:uiPriority w:val="99"/>
    <w:semiHidden/>
    <w:unhideWhenUsed/>
    <w:rsid w:val="00C70D9F"/>
  </w:style>
  <w:style w:type="character" w:customStyle="1" w:styleId="8Char2">
    <w:name w:val="标题 8 Char2"/>
    <w:rsid w:val="00C70D9F"/>
    <w:rPr>
      <w:rFonts w:ascii="Arial" w:eastAsia="Times New Roman" w:hAnsi="Arial"/>
      <w:sz w:val="36"/>
      <w:lang w:val="en-GB" w:eastAsia="en-GB"/>
    </w:rPr>
  </w:style>
  <w:style w:type="character" w:customStyle="1" w:styleId="9Char2">
    <w:name w:val="标题 9 Char2"/>
    <w:rsid w:val="00C70D9F"/>
    <w:rPr>
      <w:rFonts w:ascii="Arial" w:eastAsia="Times New Roman" w:hAnsi="Arial"/>
      <w:sz w:val="36"/>
      <w:lang w:val="en-GB" w:eastAsia="en-GB"/>
    </w:rPr>
  </w:style>
  <w:style w:type="character" w:customStyle="1" w:styleId="Char25">
    <w:name w:val="批注框文本 Char2"/>
    <w:rsid w:val="00C70D9F"/>
    <w:rPr>
      <w:rFonts w:ascii="Segoe UI" w:eastAsia="Times New Roman" w:hAnsi="Segoe UI"/>
      <w:sz w:val="18"/>
      <w:szCs w:val="18"/>
      <w:lang w:val="x-none" w:eastAsia="en-GB"/>
    </w:rPr>
  </w:style>
  <w:style w:type="character" w:customStyle="1" w:styleId="Char32">
    <w:name w:val="批注主题 Char3"/>
    <w:rsid w:val="00C70D9F"/>
    <w:rPr>
      <w:rFonts w:eastAsia="Times New Roman"/>
      <w:b/>
      <w:bCs/>
      <w:lang w:val="en-GB" w:eastAsia="en-GB"/>
    </w:rPr>
  </w:style>
  <w:style w:type="character" w:customStyle="1" w:styleId="Char26">
    <w:name w:val="文档结构图 Char2"/>
    <w:rsid w:val="00C70D9F"/>
    <w:rPr>
      <w:rFonts w:ascii="Tahoma" w:eastAsia="Times New Roman" w:hAnsi="Tahoma"/>
      <w:shd w:val="clear" w:color="auto" w:fill="000080"/>
      <w:lang w:val="en-GB" w:eastAsia="en-GB"/>
    </w:rPr>
  </w:style>
  <w:style w:type="character" w:customStyle="1" w:styleId="Char27">
    <w:name w:val="纯文本 Char2"/>
    <w:rsid w:val="00C70D9F"/>
    <w:rPr>
      <w:rFonts w:ascii="Courier New" w:eastAsia="Times New Roman" w:hAnsi="Courier New"/>
      <w:lang w:val="nb-NO" w:eastAsia="en-GB"/>
    </w:rPr>
  </w:style>
  <w:style w:type="numbering" w:customStyle="1" w:styleId="142">
    <w:name w:val="목록 없음14"/>
    <w:next w:val="KeineListe"/>
    <w:semiHidden/>
    <w:unhideWhenUsed/>
    <w:rsid w:val="00C70D9F"/>
  </w:style>
  <w:style w:type="numbering" w:customStyle="1" w:styleId="245">
    <w:name w:val="목록 없음24"/>
    <w:next w:val="KeineListe"/>
    <w:semiHidden/>
    <w:rsid w:val="00C70D9F"/>
  </w:style>
  <w:style w:type="numbering" w:customStyle="1" w:styleId="NoList55">
    <w:name w:val="No List55"/>
    <w:next w:val="KeineListe"/>
    <w:semiHidden/>
    <w:rsid w:val="00C70D9F"/>
  </w:style>
  <w:style w:type="numbering" w:customStyle="1" w:styleId="NoList64">
    <w:name w:val="No List64"/>
    <w:next w:val="KeineListe"/>
    <w:semiHidden/>
    <w:rsid w:val="00C70D9F"/>
  </w:style>
  <w:style w:type="numbering" w:customStyle="1" w:styleId="NoList74">
    <w:name w:val="No List74"/>
    <w:next w:val="KeineListe"/>
    <w:semiHidden/>
    <w:rsid w:val="00C70D9F"/>
  </w:style>
  <w:style w:type="numbering" w:customStyle="1" w:styleId="NoList215">
    <w:name w:val="No List215"/>
    <w:next w:val="KeineListe"/>
    <w:semiHidden/>
    <w:rsid w:val="00C70D9F"/>
  </w:style>
  <w:style w:type="numbering" w:customStyle="1" w:styleId="NoList84">
    <w:name w:val="No List84"/>
    <w:next w:val="KeineListe"/>
    <w:semiHidden/>
    <w:rsid w:val="00C70D9F"/>
  </w:style>
  <w:style w:type="numbering" w:customStyle="1" w:styleId="NoList224">
    <w:name w:val="No List224"/>
    <w:next w:val="KeineListe"/>
    <w:semiHidden/>
    <w:rsid w:val="00C70D9F"/>
  </w:style>
  <w:style w:type="numbering" w:customStyle="1" w:styleId="NoList94">
    <w:name w:val="No List94"/>
    <w:next w:val="KeineListe"/>
    <w:semiHidden/>
    <w:rsid w:val="00C70D9F"/>
  </w:style>
  <w:style w:type="numbering" w:customStyle="1" w:styleId="NoList134">
    <w:name w:val="No List134"/>
    <w:next w:val="KeineListe"/>
    <w:semiHidden/>
    <w:rsid w:val="00C70D9F"/>
  </w:style>
  <w:style w:type="numbering" w:customStyle="1" w:styleId="NoList234">
    <w:name w:val="No List234"/>
    <w:next w:val="KeineListe"/>
    <w:semiHidden/>
    <w:rsid w:val="00C70D9F"/>
  </w:style>
  <w:style w:type="numbering" w:customStyle="1" w:styleId="NoList104">
    <w:name w:val="No List104"/>
    <w:next w:val="KeineListe"/>
    <w:semiHidden/>
    <w:rsid w:val="00C70D9F"/>
  </w:style>
  <w:style w:type="numbering" w:customStyle="1" w:styleId="NoList144">
    <w:name w:val="No List144"/>
    <w:next w:val="KeineListe"/>
    <w:semiHidden/>
    <w:rsid w:val="00C70D9F"/>
  </w:style>
  <w:style w:type="numbering" w:customStyle="1" w:styleId="NoList244">
    <w:name w:val="No List244"/>
    <w:next w:val="KeineListe"/>
    <w:semiHidden/>
    <w:rsid w:val="00C70D9F"/>
  </w:style>
  <w:style w:type="numbering" w:customStyle="1" w:styleId="NoList314">
    <w:name w:val="No List314"/>
    <w:next w:val="KeineListe"/>
    <w:semiHidden/>
    <w:rsid w:val="00C70D9F"/>
  </w:style>
  <w:style w:type="numbering" w:customStyle="1" w:styleId="NoList414">
    <w:name w:val="No List414"/>
    <w:next w:val="KeineListe"/>
    <w:semiHidden/>
    <w:rsid w:val="00C70D9F"/>
  </w:style>
  <w:style w:type="numbering" w:customStyle="1" w:styleId="NoList514">
    <w:name w:val="No List514"/>
    <w:next w:val="KeineListe"/>
    <w:semiHidden/>
    <w:rsid w:val="00C70D9F"/>
  </w:style>
  <w:style w:type="numbering" w:customStyle="1" w:styleId="NoList154">
    <w:name w:val="No List154"/>
    <w:next w:val="KeineListe"/>
    <w:semiHidden/>
    <w:rsid w:val="00C70D9F"/>
  </w:style>
  <w:style w:type="numbering" w:customStyle="1" w:styleId="NoList164">
    <w:name w:val="No List164"/>
    <w:next w:val="KeineListe"/>
    <w:semiHidden/>
    <w:rsid w:val="00C70D9F"/>
  </w:style>
  <w:style w:type="numbering" w:customStyle="1" w:styleId="NoList1114">
    <w:name w:val="No List1114"/>
    <w:next w:val="KeineListe"/>
    <w:semiHidden/>
    <w:rsid w:val="00C70D9F"/>
  </w:style>
  <w:style w:type="numbering" w:customStyle="1" w:styleId="NoList252">
    <w:name w:val="No List252"/>
    <w:next w:val="KeineListe"/>
    <w:semiHidden/>
    <w:rsid w:val="00C70D9F"/>
  </w:style>
  <w:style w:type="numbering" w:customStyle="1" w:styleId="NoList322">
    <w:name w:val="No List322"/>
    <w:next w:val="KeineListe"/>
    <w:semiHidden/>
    <w:unhideWhenUsed/>
    <w:rsid w:val="00C70D9F"/>
  </w:style>
  <w:style w:type="numbering" w:customStyle="1" w:styleId="1124">
    <w:name w:val="목록 없음112"/>
    <w:next w:val="KeineListe"/>
    <w:semiHidden/>
    <w:unhideWhenUsed/>
    <w:rsid w:val="00C70D9F"/>
  </w:style>
  <w:style w:type="numbering" w:customStyle="1" w:styleId="2120">
    <w:name w:val="목록 없음212"/>
    <w:next w:val="KeineListe"/>
    <w:semiHidden/>
    <w:rsid w:val="00C70D9F"/>
  </w:style>
  <w:style w:type="numbering" w:customStyle="1" w:styleId="NoList422">
    <w:name w:val="No List422"/>
    <w:next w:val="KeineListe"/>
    <w:semiHidden/>
    <w:unhideWhenUsed/>
    <w:rsid w:val="00C70D9F"/>
  </w:style>
  <w:style w:type="numbering" w:customStyle="1" w:styleId="NoList522">
    <w:name w:val="No List522"/>
    <w:next w:val="KeineListe"/>
    <w:semiHidden/>
    <w:rsid w:val="00C70D9F"/>
  </w:style>
  <w:style w:type="numbering" w:customStyle="1" w:styleId="NoList612">
    <w:name w:val="No List612"/>
    <w:next w:val="KeineListe"/>
    <w:semiHidden/>
    <w:rsid w:val="00C70D9F"/>
  </w:style>
  <w:style w:type="numbering" w:customStyle="1" w:styleId="NoList712">
    <w:name w:val="No List712"/>
    <w:next w:val="KeineListe"/>
    <w:semiHidden/>
    <w:rsid w:val="00C70D9F"/>
  </w:style>
  <w:style w:type="numbering" w:customStyle="1" w:styleId="NoList1122">
    <w:name w:val="No List1122"/>
    <w:next w:val="KeineListe"/>
    <w:semiHidden/>
    <w:rsid w:val="00C70D9F"/>
  </w:style>
  <w:style w:type="numbering" w:customStyle="1" w:styleId="NoList2112">
    <w:name w:val="No List2112"/>
    <w:next w:val="KeineListe"/>
    <w:semiHidden/>
    <w:rsid w:val="00C70D9F"/>
  </w:style>
  <w:style w:type="numbering" w:customStyle="1" w:styleId="NoList812">
    <w:name w:val="No List812"/>
    <w:next w:val="KeineListe"/>
    <w:semiHidden/>
    <w:rsid w:val="00C70D9F"/>
  </w:style>
  <w:style w:type="numbering" w:customStyle="1" w:styleId="NoList1212">
    <w:name w:val="No List1212"/>
    <w:next w:val="KeineListe"/>
    <w:semiHidden/>
    <w:rsid w:val="00C70D9F"/>
  </w:style>
  <w:style w:type="numbering" w:customStyle="1" w:styleId="NoList2212">
    <w:name w:val="No List2212"/>
    <w:next w:val="KeineListe"/>
    <w:semiHidden/>
    <w:rsid w:val="00C70D9F"/>
  </w:style>
  <w:style w:type="numbering" w:customStyle="1" w:styleId="NoList912">
    <w:name w:val="No List912"/>
    <w:next w:val="KeineListe"/>
    <w:semiHidden/>
    <w:rsid w:val="00C70D9F"/>
  </w:style>
  <w:style w:type="numbering" w:customStyle="1" w:styleId="NoList1312">
    <w:name w:val="No List1312"/>
    <w:next w:val="KeineListe"/>
    <w:semiHidden/>
    <w:rsid w:val="00C70D9F"/>
  </w:style>
  <w:style w:type="numbering" w:customStyle="1" w:styleId="NoList2312">
    <w:name w:val="No List2312"/>
    <w:next w:val="KeineListe"/>
    <w:semiHidden/>
    <w:rsid w:val="00C70D9F"/>
  </w:style>
  <w:style w:type="numbering" w:customStyle="1" w:styleId="NoList1012">
    <w:name w:val="No List1012"/>
    <w:next w:val="KeineListe"/>
    <w:semiHidden/>
    <w:rsid w:val="00C70D9F"/>
  </w:style>
  <w:style w:type="numbering" w:customStyle="1" w:styleId="NoList1412">
    <w:name w:val="No List1412"/>
    <w:next w:val="KeineListe"/>
    <w:semiHidden/>
    <w:rsid w:val="00C70D9F"/>
  </w:style>
  <w:style w:type="numbering" w:customStyle="1" w:styleId="NoList2412">
    <w:name w:val="No List2412"/>
    <w:next w:val="KeineListe"/>
    <w:semiHidden/>
    <w:rsid w:val="00C70D9F"/>
  </w:style>
  <w:style w:type="numbering" w:customStyle="1" w:styleId="NoList3112">
    <w:name w:val="No List3112"/>
    <w:next w:val="KeineListe"/>
    <w:semiHidden/>
    <w:rsid w:val="00C70D9F"/>
  </w:style>
  <w:style w:type="numbering" w:customStyle="1" w:styleId="NoList4112">
    <w:name w:val="No List4112"/>
    <w:next w:val="KeineListe"/>
    <w:semiHidden/>
    <w:rsid w:val="00C70D9F"/>
  </w:style>
  <w:style w:type="numbering" w:customStyle="1" w:styleId="NoList5112">
    <w:name w:val="No List5112"/>
    <w:next w:val="KeineListe"/>
    <w:semiHidden/>
    <w:rsid w:val="00C70D9F"/>
  </w:style>
  <w:style w:type="numbering" w:customStyle="1" w:styleId="NoList1512">
    <w:name w:val="No List1512"/>
    <w:next w:val="KeineListe"/>
    <w:semiHidden/>
    <w:rsid w:val="00C70D9F"/>
  </w:style>
  <w:style w:type="numbering" w:customStyle="1" w:styleId="NoList1612">
    <w:name w:val="No List1612"/>
    <w:next w:val="KeineListe"/>
    <w:semiHidden/>
    <w:rsid w:val="00C70D9F"/>
  </w:style>
  <w:style w:type="numbering" w:customStyle="1" w:styleId="NoList11112">
    <w:name w:val="No List11112"/>
    <w:next w:val="KeineListe"/>
    <w:semiHidden/>
    <w:rsid w:val="00C70D9F"/>
  </w:style>
  <w:style w:type="numbering" w:customStyle="1" w:styleId="NoList192">
    <w:name w:val="No List192"/>
    <w:next w:val="KeineListe"/>
    <w:uiPriority w:val="99"/>
    <w:semiHidden/>
    <w:unhideWhenUsed/>
    <w:rsid w:val="00C70D9F"/>
  </w:style>
  <w:style w:type="numbering" w:customStyle="1" w:styleId="NoList1102">
    <w:name w:val="No List1102"/>
    <w:next w:val="KeineListe"/>
    <w:uiPriority w:val="99"/>
    <w:semiHidden/>
    <w:rsid w:val="00C70D9F"/>
  </w:style>
  <w:style w:type="numbering" w:customStyle="1" w:styleId="NoList262">
    <w:name w:val="No List262"/>
    <w:next w:val="KeineListe"/>
    <w:semiHidden/>
    <w:rsid w:val="00C70D9F"/>
  </w:style>
  <w:style w:type="numbering" w:customStyle="1" w:styleId="NoList332">
    <w:name w:val="No List332"/>
    <w:next w:val="KeineListe"/>
    <w:semiHidden/>
    <w:unhideWhenUsed/>
    <w:rsid w:val="00C70D9F"/>
  </w:style>
  <w:style w:type="numbering" w:customStyle="1" w:styleId="1222">
    <w:name w:val="목록 없음122"/>
    <w:next w:val="KeineListe"/>
    <w:semiHidden/>
    <w:unhideWhenUsed/>
    <w:rsid w:val="00C70D9F"/>
  </w:style>
  <w:style w:type="numbering" w:customStyle="1" w:styleId="2220">
    <w:name w:val="목록 없음222"/>
    <w:next w:val="KeineListe"/>
    <w:semiHidden/>
    <w:rsid w:val="00C70D9F"/>
  </w:style>
  <w:style w:type="numbering" w:customStyle="1" w:styleId="NoList432">
    <w:name w:val="No List432"/>
    <w:next w:val="KeineListe"/>
    <w:semiHidden/>
    <w:unhideWhenUsed/>
    <w:rsid w:val="00C70D9F"/>
  </w:style>
  <w:style w:type="numbering" w:customStyle="1" w:styleId="NoList532">
    <w:name w:val="No List532"/>
    <w:next w:val="KeineListe"/>
    <w:semiHidden/>
    <w:rsid w:val="00C70D9F"/>
  </w:style>
  <w:style w:type="numbering" w:customStyle="1" w:styleId="NoList622">
    <w:name w:val="No List622"/>
    <w:next w:val="KeineListe"/>
    <w:semiHidden/>
    <w:rsid w:val="00C70D9F"/>
  </w:style>
  <w:style w:type="numbering" w:customStyle="1" w:styleId="NoList722">
    <w:name w:val="No List722"/>
    <w:next w:val="KeineListe"/>
    <w:semiHidden/>
    <w:rsid w:val="00C70D9F"/>
  </w:style>
  <w:style w:type="numbering" w:customStyle="1" w:styleId="NoList1132">
    <w:name w:val="No List1132"/>
    <w:next w:val="KeineListe"/>
    <w:semiHidden/>
    <w:rsid w:val="00C70D9F"/>
  </w:style>
  <w:style w:type="numbering" w:customStyle="1" w:styleId="NoList2122">
    <w:name w:val="No List2122"/>
    <w:next w:val="KeineListe"/>
    <w:semiHidden/>
    <w:rsid w:val="00C70D9F"/>
  </w:style>
  <w:style w:type="numbering" w:customStyle="1" w:styleId="NoList822">
    <w:name w:val="No List822"/>
    <w:next w:val="KeineListe"/>
    <w:semiHidden/>
    <w:rsid w:val="00C70D9F"/>
  </w:style>
  <w:style w:type="numbering" w:customStyle="1" w:styleId="NoList1222">
    <w:name w:val="No List1222"/>
    <w:next w:val="KeineListe"/>
    <w:semiHidden/>
    <w:rsid w:val="00C70D9F"/>
  </w:style>
  <w:style w:type="numbering" w:customStyle="1" w:styleId="NoList2222">
    <w:name w:val="No List2222"/>
    <w:next w:val="KeineListe"/>
    <w:semiHidden/>
    <w:rsid w:val="00C70D9F"/>
  </w:style>
  <w:style w:type="numbering" w:customStyle="1" w:styleId="NoList922">
    <w:name w:val="No List922"/>
    <w:next w:val="KeineListe"/>
    <w:semiHidden/>
    <w:rsid w:val="00C70D9F"/>
  </w:style>
  <w:style w:type="numbering" w:customStyle="1" w:styleId="NoList1322">
    <w:name w:val="No List1322"/>
    <w:next w:val="KeineListe"/>
    <w:semiHidden/>
    <w:rsid w:val="00C70D9F"/>
  </w:style>
  <w:style w:type="numbering" w:customStyle="1" w:styleId="NoList2322">
    <w:name w:val="No List2322"/>
    <w:next w:val="KeineListe"/>
    <w:semiHidden/>
    <w:rsid w:val="00C70D9F"/>
  </w:style>
  <w:style w:type="numbering" w:customStyle="1" w:styleId="NoList1022">
    <w:name w:val="No List1022"/>
    <w:next w:val="KeineListe"/>
    <w:semiHidden/>
    <w:rsid w:val="00C70D9F"/>
  </w:style>
  <w:style w:type="numbering" w:customStyle="1" w:styleId="NoList1422">
    <w:name w:val="No List1422"/>
    <w:next w:val="KeineListe"/>
    <w:semiHidden/>
    <w:rsid w:val="00C70D9F"/>
  </w:style>
  <w:style w:type="numbering" w:customStyle="1" w:styleId="NoList2422">
    <w:name w:val="No List2422"/>
    <w:next w:val="KeineListe"/>
    <w:semiHidden/>
    <w:rsid w:val="00C70D9F"/>
  </w:style>
  <w:style w:type="numbering" w:customStyle="1" w:styleId="NoList3122">
    <w:name w:val="No List3122"/>
    <w:next w:val="KeineListe"/>
    <w:semiHidden/>
    <w:rsid w:val="00C70D9F"/>
  </w:style>
  <w:style w:type="numbering" w:customStyle="1" w:styleId="NoList4122">
    <w:name w:val="No List4122"/>
    <w:next w:val="KeineListe"/>
    <w:semiHidden/>
    <w:rsid w:val="00C70D9F"/>
  </w:style>
  <w:style w:type="numbering" w:customStyle="1" w:styleId="NoList5122">
    <w:name w:val="No List5122"/>
    <w:next w:val="KeineListe"/>
    <w:semiHidden/>
    <w:rsid w:val="00C70D9F"/>
  </w:style>
  <w:style w:type="numbering" w:customStyle="1" w:styleId="NoList1522">
    <w:name w:val="No List1522"/>
    <w:next w:val="KeineListe"/>
    <w:semiHidden/>
    <w:rsid w:val="00C70D9F"/>
  </w:style>
  <w:style w:type="numbering" w:customStyle="1" w:styleId="NoList1622">
    <w:name w:val="No List1622"/>
    <w:next w:val="KeineListe"/>
    <w:semiHidden/>
    <w:rsid w:val="00C70D9F"/>
  </w:style>
  <w:style w:type="numbering" w:customStyle="1" w:styleId="NoList11122">
    <w:name w:val="No List11122"/>
    <w:next w:val="KeineListe"/>
    <w:semiHidden/>
    <w:rsid w:val="00C70D9F"/>
  </w:style>
  <w:style w:type="numbering" w:customStyle="1" w:styleId="227">
    <w:name w:val="无列表22"/>
    <w:next w:val="KeineListe"/>
    <w:uiPriority w:val="99"/>
    <w:semiHidden/>
    <w:unhideWhenUsed/>
    <w:rsid w:val="00C70D9F"/>
  </w:style>
  <w:style w:type="numbering" w:customStyle="1" w:styleId="325">
    <w:name w:val="无列表32"/>
    <w:next w:val="KeineListe"/>
    <w:uiPriority w:val="99"/>
    <w:semiHidden/>
    <w:unhideWhenUsed/>
    <w:rsid w:val="00C70D9F"/>
  </w:style>
  <w:style w:type="numbering" w:customStyle="1" w:styleId="NoList202">
    <w:name w:val="No List202"/>
    <w:next w:val="KeineListe"/>
    <w:semiHidden/>
    <w:rsid w:val="00C70D9F"/>
  </w:style>
  <w:style w:type="numbering" w:customStyle="1" w:styleId="NoList272">
    <w:name w:val="No List272"/>
    <w:next w:val="KeineListe"/>
    <w:uiPriority w:val="99"/>
    <w:semiHidden/>
    <w:unhideWhenUsed/>
    <w:rsid w:val="00C70D9F"/>
  </w:style>
  <w:style w:type="numbering" w:customStyle="1" w:styleId="NoList282">
    <w:name w:val="No List282"/>
    <w:next w:val="KeineListe"/>
    <w:uiPriority w:val="99"/>
    <w:semiHidden/>
    <w:unhideWhenUsed/>
    <w:rsid w:val="00C70D9F"/>
  </w:style>
  <w:style w:type="numbering" w:customStyle="1" w:styleId="NoList291">
    <w:name w:val="No List291"/>
    <w:next w:val="KeineListe"/>
    <w:uiPriority w:val="99"/>
    <w:semiHidden/>
    <w:unhideWhenUsed/>
    <w:rsid w:val="00C70D9F"/>
  </w:style>
  <w:style w:type="numbering" w:customStyle="1" w:styleId="NoList1141">
    <w:name w:val="No List1141"/>
    <w:next w:val="KeineListe"/>
    <w:semiHidden/>
    <w:rsid w:val="00C70D9F"/>
  </w:style>
  <w:style w:type="numbering" w:customStyle="1" w:styleId="NoList2101">
    <w:name w:val="No List2101"/>
    <w:next w:val="KeineListe"/>
    <w:semiHidden/>
    <w:rsid w:val="00C70D9F"/>
  </w:style>
  <w:style w:type="numbering" w:customStyle="1" w:styleId="NoList341">
    <w:name w:val="No List341"/>
    <w:next w:val="KeineListe"/>
    <w:semiHidden/>
    <w:unhideWhenUsed/>
    <w:rsid w:val="00C70D9F"/>
  </w:style>
  <w:style w:type="numbering" w:customStyle="1" w:styleId="1311">
    <w:name w:val="목록 없음131"/>
    <w:next w:val="KeineListe"/>
    <w:semiHidden/>
    <w:unhideWhenUsed/>
    <w:rsid w:val="00C70D9F"/>
  </w:style>
  <w:style w:type="numbering" w:customStyle="1" w:styleId="2310">
    <w:name w:val="목록 없음231"/>
    <w:next w:val="KeineListe"/>
    <w:semiHidden/>
    <w:rsid w:val="00C70D9F"/>
  </w:style>
  <w:style w:type="numbering" w:customStyle="1" w:styleId="NoList441">
    <w:name w:val="No List441"/>
    <w:next w:val="KeineListe"/>
    <w:semiHidden/>
    <w:unhideWhenUsed/>
    <w:rsid w:val="00C70D9F"/>
  </w:style>
  <w:style w:type="numbering" w:customStyle="1" w:styleId="NoList541">
    <w:name w:val="No List541"/>
    <w:next w:val="KeineListe"/>
    <w:semiHidden/>
    <w:rsid w:val="00C70D9F"/>
  </w:style>
  <w:style w:type="numbering" w:customStyle="1" w:styleId="NoList631">
    <w:name w:val="No List631"/>
    <w:next w:val="KeineListe"/>
    <w:semiHidden/>
    <w:rsid w:val="00C70D9F"/>
  </w:style>
  <w:style w:type="numbering" w:customStyle="1" w:styleId="NoList731">
    <w:name w:val="No List731"/>
    <w:next w:val="KeineListe"/>
    <w:semiHidden/>
    <w:rsid w:val="00C70D9F"/>
  </w:style>
  <w:style w:type="numbering" w:customStyle="1" w:styleId="NoList1151">
    <w:name w:val="No List1151"/>
    <w:next w:val="KeineListe"/>
    <w:semiHidden/>
    <w:rsid w:val="00C70D9F"/>
  </w:style>
  <w:style w:type="numbering" w:customStyle="1" w:styleId="NoList2131">
    <w:name w:val="No List2131"/>
    <w:next w:val="KeineListe"/>
    <w:semiHidden/>
    <w:rsid w:val="00C70D9F"/>
  </w:style>
  <w:style w:type="numbering" w:customStyle="1" w:styleId="NoList831">
    <w:name w:val="No List831"/>
    <w:next w:val="KeineListe"/>
    <w:semiHidden/>
    <w:rsid w:val="00C70D9F"/>
  </w:style>
  <w:style w:type="numbering" w:customStyle="1" w:styleId="NoList1231">
    <w:name w:val="No List1231"/>
    <w:next w:val="KeineListe"/>
    <w:semiHidden/>
    <w:rsid w:val="00C70D9F"/>
  </w:style>
  <w:style w:type="numbering" w:customStyle="1" w:styleId="NoList2231">
    <w:name w:val="No List2231"/>
    <w:next w:val="KeineListe"/>
    <w:semiHidden/>
    <w:rsid w:val="00C70D9F"/>
  </w:style>
  <w:style w:type="numbering" w:customStyle="1" w:styleId="NoList931">
    <w:name w:val="No List931"/>
    <w:next w:val="KeineListe"/>
    <w:semiHidden/>
    <w:rsid w:val="00C70D9F"/>
  </w:style>
  <w:style w:type="numbering" w:customStyle="1" w:styleId="NoList1331">
    <w:name w:val="No List1331"/>
    <w:next w:val="KeineListe"/>
    <w:semiHidden/>
    <w:rsid w:val="00C70D9F"/>
  </w:style>
  <w:style w:type="numbering" w:customStyle="1" w:styleId="NoList2331">
    <w:name w:val="No List2331"/>
    <w:next w:val="KeineListe"/>
    <w:semiHidden/>
    <w:rsid w:val="00C70D9F"/>
  </w:style>
  <w:style w:type="numbering" w:customStyle="1" w:styleId="NoList1031">
    <w:name w:val="No List1031"/>
    <w:next w:val="KeineListe"/>
    <w:semiHidden/>
    <w:rsid w:val="00C70D9F"/>
  </w:style>
  <w:style w:type="numbering" w:customStyle="1" w:styleId="NoList1431">
    <w:name w:val="No List1431"/>
    <w:next w:val="KeineListe"/>
    <w:semiHidden/>
    <w:rsid w:val="00C70D9F"/>
  </w:style>
  <w:style w:type="numbering" w:customStyle="1" w:styleId="NoList2431">
    <w:name w:val="No List2431"/>
    <w:next w:val="KeineListe"/>
    <w:semiHidden/>
    <w:rsid w:val="00C70D9F"/>
  </w:style>
  <w:style w:type="numbering" w:customStyle="1" w:styleId="NoList3131">
    <w:name w:val="No List3131"/>
    <w:next w:val="KeineListe"/>
    <w:semiHidden/>
    <w:rsid w:val="00C70D9F"/>
  </w:style>
  <w:style w:type="numbering" w:customStyle="1" w:styleId="NoList4131">
    <w:name w:val="No List4131"/>
    <w:next w:val="KeineListe"/>
    <w:semiHidden/>
    <w:rsid w:val="00C70D9F"/>
  </w:style>
  <w:style w:type="numbering" w:customStyle="1" w:styleId="NoList5131">
    <w:name w:val="No List5131"/>
    <w:next w:val="KeineListe"/>
    <w:semiHidden/>
    <w:rsid w:val="00C70D9F"/>
  </w:style>
  <w:style w:type="numbering" w:customStyle="1" w:styleId="NoList1531">
    <w:name w:val="No List1531"/>
    <w:next w:val="KeineListe"/>
    <w:semiHidden/>
    <w:rsid w:val="00C70D9F"/>
  </w:style>
  <w:style w:type="numbering" w:customStyle="1" w:styleId="NoList1631">
    <w:name w:val="No List1631"/>
    <w:next w:val="KeineListe"/>
    <w:semiHidden/>
    <w:rsid w:val="00C70D9F"/>
  </w:style>
  <w:style w:type="numbering" w:customStyle="1" w:styleId="NoList11131">
    <w:name w:val="No List11131"/>
    <w:next w:val="KeineListe"/>
    <w:semiHidden/>
    <w:rsid w:val="00C70D9F"/>
  </w:style>
  <w:style w:type="numbering" w:customStyle="1" w:styleId="NoList1711">
    <w:name w:val="No List1711"/>
    <w:next w:val="KeineListe"/>
    <w:uiPriority w:val="99"/>
    <w:semiHidden/>
    <w:unhideWhenUsed/>
    <w:rsid w:val="00C70D9F"/>
  </w:style>
  <w:style w:type="numbering" w:customStyle="1" w:styleId="NoList1811">
    <w:name w:val="No List1811"/>
    <w:next w:val="KeineListe"/>
    <w:uiPriority w:val="99"/>
    <w:semiHidden/>
    <w:rsid w:val="00C70D9F"/>
  </w:style>
  <w:style w:type="numbering" w:customStyle="1" w:styleId="NoList2511">
    <w:name w:val="No List2511"/>
    <w:next w:val="KeineListe"/>
    <w:semiHidden/>
    <w:rsid w:val="00C70D9F"/>
  </w:style>
  <w:style w:type="numbering" w:customStyle="1" w:styleId="NoList3211">
    <w:name w:val="No List3211"/>
    <w:next w:val="KeineListe"/>
    <w:semiHidden/>
    <w:unhideWhenUsed/>
    <w:rsid w:val="00C70D9F"/>
  </w:style>
  <w:style w:type="numbering" w:customStyle="1" w:styleId="11112">
    <w:name w:val="목록 없음1111"/>
    <w:next w:val="KeineListe"/>
    <w:semiHidden/>
    <w:unhideWhenUsed/>
    <w:rsid w:val="00C70D9F"/>
  </w:style>
  <w:style w:type="numbering" w:customStyle="1" w:styleId="2111">
    <w:name w:val="목록 없음2111"/>
    <w:next w:val="KeineListe"/>
    <w:semiHidden/>
    <w:rsid w:val="00C70D9F"/>
  </w:style>
  <w:style w:type="numbering" w:customStyle="1" w:styleId="NoList4211">
    <w:name w:val="No List4211"/>
    <w:next w:val="KeineListe"/>
    <w:semiHidden/>
    <w:unhideWhenUsed/>
    <w:rsid w:val="00C70D9F"/>
  </w:style>
  <w:style w:type="numbering" w:customStyle="1" w:styleId="NoList5211">
    <w:name w:val="No List5211"/>
    <w:next w:val="KeineListe"/>
    <w:semiHidden/>
    <w:rsid w:val="00C70D9F"/>
  </w:style>
  <w:style w:type="numbering" w:customStyle="1" w:styleId="NoList6111">
    <w:name w:val="No List6111"/>
    <w:next w:val="KeineListe"/>
    <w:semiHidden/>
    <w:rsid w:val="00C70D9F"/>
  </w:style>
  <w:style w:type="numbering" w:customStyle="1" w:styleId="NoList7111">
    <w:name w:val="No List7111"/>
    <w:next w:val="KeineListe"/>
    <w:semiHidden/>
    <w:rsid w:val="00C70D9F"/>
  </w:style>
  <w:style w:type="numbering" w:customStyle="1" w:styleId="NoList11211">
    <w:name w:val="No List11211"/>
    <w:next w:val="KeineListe"/>
    <w:semiHidden/>
    <w:rsid w:val="00C70D9F"/>
  </w:style>
  <w:style w:type="numbering" w:customStyle="1" w:styleId="NoList21111">
    <w:name w:val="No List21111"/>
    <w:next w:val="KeineListe"/>
    <w:semiHidden/>
    <w:rsid w:val="00C70D9F"/>
  </w:style>
  <w:style w:type="numbering" w:customStyle="1" w:styleId="NoList8111">
    <w:name w:val="No List8111"/>
    <w:next w:val="KeineListe"/>
    <w:semiHidden/>
    <w:rsid w:val="00C70D9F"/>
  </w:style>
  <w:style w:type="numbering" w:customStyle="1" w:styleId="NoList12111">
    <w:name w:val="No List12111"/>
    <w:next w:val="KeineListe"/>
    <w:semiHidden/>
    <w:rsid w:val="00C70D9F"/>
  </w:style>
  <w:style w:type="numbering" w:customStyle="1" w:styleId="NoList22111">
    <w:name w:val="No List22111"/>
    <w:next w:val="KeineListe"/>
    <w:semiHidden/>
    <w:rsid w:val="00C70D9F"/>
  </w:style>
  <w:style w:type="numbering" w:customStyle="1" w:styleId="NoList9111">
    <w:name w:val="No List9111"/>
    <w:next w:val="KeineListe"/>
    <w:semiHidden/>
    <w:rsid w:val="00C70D9F"/>
  </w:style>
  <w:style w:type="numbering" w:customStyle="1" w:styleId="NoList13111">
    <w:name w:val="No List13111"/>
    <w:next w:val="KeineListe"/>
    <w:semiHidden/>
    <w:rsid w:val="00C70D9F"/>
  </w:style>
  <w:style w:type="numbering" w:customStyle="1" w:styleId="NoList23111">
    <w:name w:val="No List23111"/>
    <w:next w:val="KeineListe"/>
    <w:semiHidden/>
    <w:rsid w:val="00C70D9F"/>
  </w:style>
  <w:style w:type="numbering" w:customStyle="1" w:styleId="NoList10111">
    <w:name w:val="No List10111"/>
    <w:next w:val="KeineListe"/>
    <w:semiHidden/>
    <w:rsid w:val="00C70D9F"/>
  </w:style>
  <w:style w:type="numbering" w:customStyle="1" w:styleId="NoList14111">
    <w:name w:val="No List14111"/>
    <w:next w:val="KeineListe"/>
    <w:semiHidden/>
    <w:rsid w:val="00C70D9F"/>
  </w:style>
  <w:style w:type="numbering" w:customStyle="1" w:styleId="NoList24111">
    <w:name w:val="No List24111"/>
    <w:next w:val="KeineListe"/>
    <w:semiHidden/>
    <w:rsid w:val="00C70D9F"/>
  </w:style>
  <w:style w:type="numbering" w:customStyle="1" w:styleId="NoList31111">
    <w:name w:val="No List31111"/>
    <w:next w:val="KeineListe"/>
    <w:semiHidden/>
    <w:rsid w:val="00C70D9F"/>
  </w:style>
  <w:style w:type="numbering" w:customStyle="1" w:styleId="NoList41111">
    <w:name w:val="No List41111"/>
    <w:next w:val="KeineListe"/>
    <w:semiHidden/>
    <w:rsid w:val="00C70D9F"/>
  </w:style>
  <w:style w:type="numbering" w:customStyle="1" w:styleId="NoList51111">
    <w:name w:val="No List51111"/>
    <w:next w:val="KeineListe"/>
    <w:semiHidden/>
    <w:rsid w:val="00C70D9F"/>
  </w:style>
  <w:style w:type="numbering" w:customStyle="1" w:styleId="NoList15111">
    <w:name w:val="No List15111"/>
    <w:next w:val="KeineListe"/>
    <w:semiHidden/>
    <w:rsid w:val="00C70D9F"/>
  </w:style>
  <w:style w:type="numbering" w:customStyle="1" w:styleId="NoList16111">
    <w:name w:val="No List16111"/>
    <w:next w:val="KeineListe"/>
    <w:semiHidden/>
    <w:rsid w:val="00C70D9F"/>
  </w:style>
  <w:style w:type="numbering" w:customStyle="1" w:styleId="NoList111111">
    <w:name w:val="No List111111"/>
    <w:next w:val="KeineListe"/>
    <w:semiHidden/>
    <w:rsid w:val="00C70D9F"/>
  </w:style>
  <w:style w:type="numbering" w:customStyle="1" w:styleId="NoList1911">
    <w:name w:val="No List1911"/>
    <w:next w:val="KeineListe"/>
    <w:uiPriority w:val="99"/>
    <w:semiHidden/>
    <w:unhideWhenUsed/>
    <w:rsid w:val="00C70D9F"/>
  </w:style>
  <w:style w:type="numbering" w:customStyle="1" w:styleId="NoList11011">
    <w:name w:val="No List11011"/>
    <w:next w:val="KeineListe"/>
    <w:uiPriority w:val="99"/>
    <w:semiHidden/>
    <w:rsid w:val="00C70D9F"/>
  </w:style>
  <w:style w:type="numbering" w:customStyle="1" w:styleId="NoList2611">
    <w:name w:val="No List2611"/>
    <w:next w:val="KeineListe"/>
    <w:semiHidden/>
    <w:rsid w:val="00C70D9F"/>
  </w:style>
  <w:style w:type="numbering" w:customStyle="1" w:styleId="NoList3311">
    <w:name w:val="No List3311"/>
    <w:next w:val="KeineListe"/>
    <w:semiHidden/>
    <w:unhideWhenUsed/>
    <w:rsid w:val="00C70D9F"/>
  </w:style>
  <w:style w:type="numbering" w:customStyle="1" w:styleId="12110">
    <w:name w:val="목록 없음1211"/>
    <w:next w:val="KeineListe"/>
    <w:semiHidden/>
    <w:unhideWhenUsed/>
    <w:rsid w:val="00C70D9F"/>
  </w:style>
  <w:style w:type="numbering" w:customStyle="1" w:styleId="2211">
    <w:name w:val="목록 없음2211"/>
    <w:next w:val="KeineListe"/>
    <w:semiHidden/>
    <w:rsid w:val="00C70D9F"/>
  </w:style>
  <w:style w:type="numbering" w:customStyle="1" w:styleId="NoList4311">
    <w:name w:val="No List4311"/>
    <w:next w:val="KeineListe"/>
    <w:semiHidden/>
    <w:unhideWhenUsed/>
    <w:rsid w:val="00C70D9F"/>
  </w:style>
  <w:style w:type="numbering" w:customStyle="1" w:styleId="NoList5311">
    <w:name w:val="No List5311"/>
    <w:next w:val="KeineListe"/>
    <w:semiHidden/>
    <w:rsid w:val="00C70D9F"/>
  </w:style>
  <w:style w:type="numbering" w:customStyle="1" w:styleId="NoList6211">
    <w:name w:val="No List6211"/>
    <w:next w:val="KeineListe"/>
    <w:semiHidden/>
    <w:rsid w:val="00C70D9F"/>
  </w:style>
  <w:style w:type="numbering" w:customStyle="1" w:styleId="NoList7211">
    <w:name w:val="No List7211"/>
    <w:next w:val="KeineListe"/>
    <w:semiHidden/>
    <w:rsid w:val="00C70D9F"/>
  </w:style>
  <w:style w:type="numbering" w:customStyle="1" w:styleId="NoList11311">
    <w:name w:val="No List11311"/>
    <w:next w:val="KeineListe"/>
    <w:semiHidden/>
    <w:rsid w:val="00C70D9F"/>
  </w:style>
  <w:style w:type="numbering" w:customStyle="1" w:styleId="NoList21211">
    <w:name w:val="No List21211"/>
    <w:next w:val="KeineListe"/>
    <w:semiHidden/>
    <w:rsid w:val="00C70D9F"/>
  </w:style>
  <w:style w:type="numbering" w:customStyle="1" w:styleId="NoList8211">
    <w:name w:val="No List8211"/>
    <w:next w:val="KeineListe"/>
    <w:semiHidden/>
    <w:rsid w:val="00C70D9F"/>
  </w:style>
  <w:style w:type="numbering" w:customStyle="1" w:styleId="NoList12211">
    <w:name w:val="No List12211"/>
    <w:next w:val="KeineListe"/>
    <w:semiHidden/>
    <w:rsid w:val="00C70D9F"/>
  </w:style>
  <w:style w:type="numbering" w:customStyle="1" w:styleId="NoList22211">
    <w:name w:val="No List22211"/>
    <w:next w:val="KeineListe"/>
    <w:semiHidden/>
    <w:rsid w:val="00C70D9F"/>
  </w:style>
  <w:style w:type="numbering" w:customStyle="1" w:styleId="NoList9211">
    <w:name w:val="No List9211"/>
    <w:next w:val="KeineListe"/>
    <w:semiHidden/>
    <w:rsid w:val="00C70D9F"/>
  </w:style>
  <w:style w:type="numbering" w:customStyle="1" w:styleId="NoList13211">
    <w:name w:val="No List13211"/>
    <w:next w:val="KeineListe"/>
    <w:semiHidden/>
    <w:rsid w:val="00C70D9F"/>
  </w:style>
  <w:style w:type="numbering" w:customStyle="1" w:styleId="NoList23211">
    <w:name w:val="No List23211"/>
    <w:next w:val="KeineListe"/>
    <w:semiHidden/>
    <w:rsid w:val="00C70D9F"/>
  </w:style>
  <w:style w:type="numbering" w:customStyle="1" w:styleId="NoList10211">
    <w:name w:val="No List10211"/>
    <w:next w:val="KeineListe"/>
    <w:semiHidden/>
    <w:rsid w:val="00C70D9F"/>
  </w:style>
  <w:style w:type="numbering" w:customStyle="1" w:styleId="NoList14211">
    <w:name w:val="No List14211"/>
    <w:next w:val="KeineListe"/>
    <w:semiHidden/>
    <w:rsid w:val="00C70D9F"/>
  </w:style>
  <w:style w:type="numbering" w:customStyle="1" w:styleId="NoList24211">
    <w:name w:val="No List24211"/>
    <w:next w:val="KeineListe"/>
    <w:semiHidden/>
    <w:rsid w:val="00C70D9F"/>
  </w:style>
  <w:style w:type="numbering" w:customStyle="1" w:styleId="NoList31211">
    <w:name w:val="No List31211"/>
    <w:next w:val="KeineListe"/>
    <w:semiHidden/>
    <w:rsid w:val="00C70D9F"/>
  </w:style>
  <w:style w:type="numbering" w:customStyle="1" w:styleId="NoList41211">
    <w:name w:val="No List41211"/>
    <w:next w:val="KeineListe"/>
    <w:semiHidden/>
    <w:rsid w:val="00C70D9F"/>
  </w:style>
  <w:style w:type="numbering" w:customStyle="1" w:styleId="NoList51211">
    <w:name w:val="No List51211"/>
    <w:next w:val="KeineListe"/>
    <w:semiHidden/>
    <w:rsid w:val="00C70D9F"/>
  </w:style>
  <w:style w:type="numbering" w:customStyle="1" w:styleId="NoList15211">
    <w:name w:val="No List15211"/>
    <w:next w:val="KeineListe"/>
    <w:semiHidden/>
    <w:rsid w:val="00C70D9F"/>
  </w:style>
  <w:style w:type="numbering" w:customStyle="1" w:styleId="NoList16211">
    <w:name w:val="No List16211"/>
    <w:next w:val="KeineListe"/>
    <w:semiHidden/>
    <w:rsid w:val="00C70D9F"/>
  </w:style>
  <w:style w:type="numbering" w:customStyle="1" w:styleId="12111">
    <w:name w:val="无列表1211"/>
    <w:next w:val="KeineListe"/>
    <w:semiHidden/>
    <w:rsid w:val="00C70D9F"/>
  </w:style>
  <w:style w:type="numbering" w:customStyle="1" w:styleId="NoList111211">
    <w:name w:val="No List111211"/>
    <w:next w:val="KeineListe"/>
    <w:semiHidden/>
    <w:rsid w:val="00C70D9F"/>
  </w:style>
  <w:style w:type="numbering" w:customStyle="1" w:styleId="2112">
    <w:name w:val="无列表211"/>
    <w:next w:val="KeineListe"/>
    <w:uiPriority w:val="99"/>
    <w:semiHidden/>
    <w:unhideWhenUsed/>
    <w:rsid w:val="00C70D9F"/>
  </w:style>
  <w:style w:type="numbering" w:customStyle="1" w:styleId="3111">
    <w:name w:val="无列表311"/>
    <w:next w:val="KeineListe"/>
    <w:uiPriority w:val="99"/>
    <w:semiHidden/>
    <w:unhideWhenUsed/>
    <w:rsid w:val="00C70D9F"/>
  </w:style>
  <w:style w:type="numbering" w:customStyle="1" w:styleId="NoList2011">
    <w:name w:val="No List2011"/>
    <w:next w:val="KeineListe"/>
    <w:semiHidden/>
    <w:rsid w:val="00C70D9F"/>
  </w:style>
  <w:style w:type="numbering" w:customStyle="1" w:styleId="NoList2711">
    <w:name w:val="No List2711"/>
    <w:next w:val="KeineListe"/>
    <w:uiPriority w:val="99"/>
    <w:semiHidden/>
    <w:unhideWhenUsed/>
    <w:rsid w:val="00C70D9F"/>
  </w:style>
  <w:style w:type="numbering" w:customStyle="1" w:styleId="NoList2811">
    <w:name w:val="No List2811"/>
    <w:next w:val="KeineListe"/>
    <w:uiPriority w:val="99"/>
    <w:semiHidden/>
    <w:unhideWhenUsed/>
    <w:rsid w:val="00C70D9F"/>
  </w:style>
  <w:style w:type="table" w:customStyle="1" w:styleId="SGSTableBasic111">
    <w:name w:val="SGS Table Basic 111"/>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C70D9F"/>
    <w:rPr>
      <w:i w:val="0"/>
      <w:color w:val="008000"/>
    </w:rPr>
  </w:style>
  <w:style w:type="character" w:customStyle="1" w:styleId="opdict3lineoneresulttip">
    <w:name w:val="op_dict3_lineone_result_tip"/>
    <w:rsid w:val="00C70D9F"/>
    <w:rPr>
      <w:color w:val="999999"/>
    </w:rPr>
  </w:style>
  <w:style w:type="character" w:customStyle="1" w:styleId="c-icon">
    <w:name w:val="c-icon"/>
    <w:rsid w:val="00C70D9F"/>
  </w:style>
  <w:style w:type="paragraph" w:customStyle="1" w:styleId="StyleFPArialLatin9ptCentrGauche5cmDroite50">
    <w:name w:val="Style FP + Arial (Latin) 9 pt Centré Gauche? :  5 cm Droite :  5.."/>
    <w:basedOn w:val="FP"/>
    <w:rsid w:val="00C70D9F"/>
    <w:pPr>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C70D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0D9F"/>
    <w:rPr>
      <w:rFonts w:ascii="Arial" w:hAnsi="Arial"/>
      <w:b/>
      <w:i/>
      <w:noProof/>
      <w:sz w:val="18"/>
      <w:lang w:val="en-GB"/>
    </w:rPr>
  </w:style>
  <w:style w:type="character" w:customStyle="1" w:styleId="CharChar181">
    <w:name w:val="Char Char181"/>
    <w:rsid w:val="00C70D9F"/>
    <w:rPr>
      <w:rFonts w:ascii="Arial" w:hAnsi="Arial"/>
      <w:lang w:val="x-none" w:eastAsia="en-US"/>
    </w:rPr>
  </w:style>
  <w:style w:type="paragraph" w:customStyle="1" w:styleId="CharCharCharCharCharCharCharCharCharCharCharChar1">
    <w:name w:val="Char Char Char Char Char Char Char Char Char Char Char Char1"/>
    <w:semiHidden/>
    <w:rsid w:val="00C70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0D9F"/>
    <w:rPr>
      <w:rFonts w:ascii="Arial" w:eastAsia="MS Mincho" w:hAnsi="Arial"/>
      <w:lang w:val="en-GB" w:eastAsia="en-US"/>
    </w:rPr>
  </w:style>
  <w:style w:type="character" w:customStyle="1" w:styleId="CarCar81">
    <w:name w:val="Car Car81"/>
    <w:rsid w:val="00C70D9F"/>
    <w:rPr>
      <w:rFonts w:ascii="Arial" w:eastAsia="MS Mincho" w:hAnsi="Arial"/>
      <w:sz w:val="36"/>
      <w:lang w:val="en-GB" w:eastAsia="en-US"/>
    </w:rPr>
  </w:style>
  <w:style w:type="character" w:customStyle="1" w:styleId="CarCar31">
    <w:name w:val="Car Car31"/>
    <w:rsid w:val="00C70D9F"/>
    <w:rPr>
      <w:rFonts w:ascii="Arial" w:eastAsia="MS Mincho" w:hAnsi="Arial"/>
      <w:sz w:val="36"/>
      <w:lang w:val="en-GB" w:eastAsia="en-US"/>
    </w:rPr>
  </w:style>
  <w:style w:type="character" w:customStyle="1" w:styleId="CarCar71">
    <w:name w:val="Car Car71"/>
    <w:rsid w:val="00C70D9F"/>
    <w:rPr>
      <w:rFonts w:eastAsia="MS Mincho"/>
      <w:lang w:val="en-GB" w:eastAsia="en-US"/>
    </w:rPr>
  </w:style>
  <w:style w:type="character" w:customStyle="1" w:styleId="CarCar61">
    <w:name w:val="Car Car61"/>
    <w:rsid w:val="00C70D9F"/>
    <w:rPr>
      <w:rFonts w:ascii="Courier New" w:hAnsi="Courier New"/>
      <w:lang w:val="nb-NO" w:eastAsia="ja-JP"/>
    </w:rPr>
  </w:style>
  <w:style w:type="character" w:customStyle="1" w:styleId="CarCar21">
    <w:name w:val="Car Car21"/>
    <w:rsid w:val="00C70D9F"/>
    <w:rPr>
      <w:rFonts w:eastAsia="MS Mincho"/>
      <w:lang w:val="en-GB" w:eastAsia="ja-JP"/>
    </w:rPr>
  </w:style>
  <w:style w:type="character" w:customStyle="1" w:styleId="CarCar91">
    <w:name w:val="Car Car91"/>
    <w:rsid w:val="00C70D9F"/>
    <w:rPr>
      <w:rFonts w:ascii="Arial" w:hAnsi="Arial"/>
      <w:lang w:val="en-GB" w:eastAsia="ja-JP"/>
    </w:rPr>
  </w:style>
  <w:style w:type="character" w:customStyle="1" w:styleId="CarCar101">
    <w:name w:val="Car Car101"/>
    <w:rsid w:val="00C70D9F"/>
    <w:rPr>
      <w:rFonts w:ascii="Arial" w:hAnsi="Arial"/>
      <w:lang w:val="en-GB" w:eastAsia="ja-JP"/>
    </w:rPr>
  </w:style>
  <w:style w:type="character" w:customStyle="1" w:styleId="810">
    <w:name w:val="(文字) (文字)81"/>
    <w:rsid w:val="00C70D9F"/>
    <w:rPr>
      <w:rFonts w:ascii="Arial" w:eastAsia="MS Mincho" w:hAnsi="Arial"/>
      <w:lang w:val="en-GB" w:eastAsia="ar-SA" w:bidi="ar-SA"/>
    </w:rPr>
  </w:style>
  <w:style w:type="character" w:customStyle="1" w:styleId="710">
    <w:name w:val="(文字) (文字)71"/>
    <w:rsid w:val="00C70D9F"/>
    <w:rPr>
      <w:rFonts w:ascii="Arial" w:eastAsia="MS Mincho" w:hAnsi="Arial"/>
      <w:sz w:val="36"/>
      <w:lang w:val="en-GB" w:eastAsia="ar-SA" w:bidi="ar-SA"/>
    </w:rPr>
  </w:style>
  <w:style w:type="character" w:customStyle="1" w:styleId="610">
    <w:name w:val="(文字) (文字)61"/>
    <w:rsid w:val="00C70D9F"/>
    <w:rPr>
      <w:rFonts w:eastAsia="MS Mincho"/>
      <w:lang w:val="en-GB" w:eastAsia="ar-SA" w:bidi="ar-SA"/>
    </w:rPr>
  </w:style>
  <w:style w:type="character" w:customStyle="1" w:styleId="513">
    <w:name w:val="(文字) (文字)51"/>
    <w:rsid w:val="00C70D9F"/>
    <w:rPr>
      <w:rFonts w:ascii="Courier New" w:eastAsia="MS Mincho" w:hAnsi="Courier New"/>
      <w:lang w:val="nb-NO" w:eastAsia="ar-SA" w:bidi="ar-SA"/>
    </w:rPr>
  </w:style>
  <w:style w:type="character" w:customStyle="1" w:styleId="CharChar231">
    <w:name w:val="Char Char231"/>
    <w:rsid w:val="00C70D9F"/>
    <w:rPr>
      <w:rFonts w:ascii="Arial" w:hAnsi="Arial"/>
      <w:lang w:val="en-GB" w:eastAsia="en-US"/>
    </w:rPr>
  </w:style>
  <w:style w:type="character" w:customStyle="1" w:styleId="Titre33">
    <w:name w:val="Titre 33"/>
    <w:rsid w:val="00C70D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D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D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0D9F"/>
    <w:rPr>
      <w:rFonts w:ascii="Arial" w:hAnsi="Arial"/>
      <w:sz w:val="28"/>
    </w:rPr>
  </w:style>
  <w:style w:type="table" w:customStyle="1" w:styleId="TableNormal1">
    <w:name w:val="Table Normal1"/>
    <w:basedOn w:val="NormaleTabelle"/>
    <w:semiHidden/>
    <w:rsid w:val="00C70D9F"/>
    <w:rPr>
      <w:rFonts w:ascii="Times New Roman" w:eastAsia="DengXian" w:hAnsi="Times New Roman" w:hint="eastAsia"/>
      <w:lang w:val="en-GB" w:eastAsia="en-GB"/>
    </w:rPr>
    <w:tblPr>
      <w:tblInd w:w="0" w:type="nil"/>
    </w:tblPr>
  </w:style>
  <w:style w:type="paragraph" w:customStyle="1" w:styleId="83">
    <w:name w:val="吹き出し8"/>
    <w:basedOn w:val="Standard0"/>
    <w:rsid w:val="00C70D9F"/>
    <w:rPr>
      <w:rFonts w:ascii="Tahoma" w:eastAsia="MS Mincho" w:hAnsi="Tahoma" w:cs="Tahoma"/>
      <w:sz w:val="16"/>
      <w:szCs w:val="16"/>
      <w:lang w:eastAsia="en-GB" w:bidi="bn-IN"/>
    </w:rPr>
  </w:style>
  <w:style w:type="paragraph" w:customStyle="1" w:styleId="63">
    <w:name w:val="変更箇所6"/>
    <w:hidden/>
    <w:semiHidden/>
    <w:rsid w:val="00C70D9F"/>
    <w:rPr>
      <w:rFonts w:ascii="Times New Roman" w:eastAsia="MS Mincho" w:hAnsi="Times New Roman"/>
      <w:lang w:val="en-GB" w:eastAsia="en-US"/>
    </w:rPr>
  </w:style>
  <w:style w:type="character" w:customStyle="1" w:styleId="64">
    <w:name w:val="段落フォント6"/>
    <w:rsid w:val="00C70D9F"/>
  </w:style>
  <w:style w:type="character" w:customStyle="1" w:styleId="65">
    <w:name w:val="コメント参照6"/>
    <w:rsid w:val="00C70D9F"/>
    <w:rPr>
      <w:sz w:val="16"/>
    </w:rPr>
  </w:style>
  <w:style w:type="paragraph" w:customStyle="1" w:styleId="66">
    <w:name w:val="図表番号6"/>
    <w:basedOn w:val="Standard0"/>
    <w:rsid w:val="00C70D9F"/>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e"/>
    <w:rsid w:val="00C70D9F"/>
    <w:pPr>
      <w:tabs>
        <w:tab w:val="num" w:pos="644"/>
      </w:tabs>
      <w:suppressAutoHyphens/>
      <w:ind w:left="644" w:hanging="360"/>
    </w:pPr>
    <w:rPr>
      <w:rFonts w:cs="CG Times (WN)"/>
      <w:lang w:eastAsia="ar-SA" w:bidi="bn-IN"/>
    </w:rPr>
  </w:style>
  <w:style w:type="paragraph" w:customStyle="1" w:styleId="260">
    <w:name w:val="段落番号 26"/>
    <w:basedOn w:val="67"/>
    <w:rsid w:val="00C70D9F"/>
    <w:pPr>
      <w:ind w:left="851" w:hanging="284"/>
    </w:pPr>
  </w:style>
  <w:style w:type="paragraph" w:customStyle="1" w:styleId="68">
    <w:name w:val="箇条書き6"/>
    <w:basedOn w:val="Liste"/>
    <w:rsid w:val="00C70D9F"/>
    <w:pPr>
      <w:tabs>
        <w:tab w:val="num" w:pos="644"/>
      </w:tabs>
      <w:suppressAutoHyphens/>
      <w:ind w:left="644" w:hanging="360"/>
    </w:pPr>
    <w:rPr>
      <w:rFonts w:cs="CG Times (WN)"/>
      <w:lang w:eastAsia="ar-SA" w:bidi="bn-IN"/>
    </w:rPr>
  </w:style>
  <w:style w:type="paragraph" w:customStyle="1" w:styleId="261">
    <w:name w:val="箇条書き 26"/>
    <w:basedOn w:val="68"/>
    <w:rsid w:val="00C70D9F"/>
    <w:pPr>
      <w:tabs>
        <w:tab w:val="clear" w:pos="644"/>
        <w:tab w:val="num" w:pos="1494"/>
      </w:tabs>
      <w:ind w:left="851" w:hanging="284"/>
    </w:pPr>
  </w:style>
  <w:style w:type="paragraph" w:customStyle="1" w:styleId="360">
    <w:name w:val="箇条書き 36"/>
    <w:basedOn w:val="261"/>
    <w:rsid w:val="00C70D9F"/>
    <w:pPr>
      <w:ind w:left="1135"/>
    </w:pPr>
  </w:style>
  <w:style w:type="paragraph" w:customStyle="1" w:styleId="262">
    <w:name w:val="一覧 26"/>
    <w:basedOn w:val="Liste"/>
    <w:rsid w:val="00C70D9F"/>
    <w:pPr>
      <w:suppressAutoHyphens/>
      <w:ind w:left="851"/>
    </w:pPr>
    <w:rPr>
      <w:rFonts w:cs="CG Times (WN)"/>
      <w:lang w:eastAsia="ar-SA" w:bidi="bn-IN"/>
    </w:rPr>
  </w:style>
  <w:style w:type="paragraph" w:customStyle="1" w:styleId="361">
    <w:name w:val="一覧 36"/>
    <w:basedOn w:val="262"/>
    <w:rsid w:val="00C70D9F"/>
    <w:pPr>
      <w:ind w:left="1135"/>
    </w:pPr>
  </w:style>
  <w:style w:type="paragraph" w:customStyle="1" w:styleId="460">
    <w:name w:val="一覧 46"/>
    <w:basedOn w:val="361"/>
    <w:rsid w:val="00C70D9F"/>
    <w:pPr>
      <w:ind w:left="1418"/>
    </w:pPr>
  </w:style>
  <w:style w:type="paragraph" w:customStyle="1" w:styleId="560">
    <w:name w:val="一覧 56"/>
    <w:basedOn w:val="460"/>
    <w:rsid w:val="00C70D9F"/>
  </w:style>
  <w:style w:type="paragraph" w:customStyle="1" w:styleId="461">
    <w:name w:val="箇条書き 46"/>
    <w:basedOn w:val="360"/>
    <w:rsid w:val="00C70D9F"/>
    <w:pPr>
      <w:ind w:left="1418"/>
    </w:pPr>
  </w:style>
  <w:style w:type="paragraph" w:customStyle="1" w:styleId="561">
    <w:name w:val="箇条書き 56"/>
    <w:basedOn w:val="461"/>
    <w:rsid w:val="00C70D9F"/>
    <w:pPr>
      <w:ind w:left="1702"/>
    </w:pPr>
  </w:style>
  <w:style w:type="paragraph" w:customStyle="1" w:styleId="69">
    <w:name w:val="コメント文字列6"/>
    <w:basedOn w:val="Standard0"/>
    <w:rsid w:val="00C70D9F"/>
    <w:pPr>
      <w:suppressAutoHyphens/>
    </w:pPr>
    <w:rPr>
      <w:rFonts w:eastAsia="MS Mincho" w:cs="CG Times (WN)"/>
      <w:lang w:eastAsia="ar-SA" w:bidi="bn-IN"/>
    </w:rPr>
  </w:style>
  <w:style w:type="paragraph" w:customStyle="1" w:styleId="6a">
    <w:name w:val="コメント内容6"/>
    <w:basedOn w:val="69"/>
    <w:next w:val="69"/>
    <w:rsid w:val="00C70D9F"/>
    <w:rPr>
      <w:b/>
      <w:bCs/>
    </w:rPr>
  </w:style>
  <w:style w:type="paragraph" w:customStyle="1" w:styleId="6b">
    <w:name w:val="見出しマップ6"/>
    <w:basedOn w:val="Standard0"/>
    <w:rsid w:val="00C70D9F"/>
    <w:pPr>
      <w:shd w:val="clear" w:color="auto" w:fill="000080"/>
      <w:suppressAutoHyphens/>
    </w:pPr>
    <w:rPr>
      <w:rFonts w:ascii="Tahoma" w:eastAsia="MS Mincho" w:hAnsi="Tahoma" w:cs="Tahoma"/>
      <w:lang w:eastAsia="ar-SA" w:bidi="bn-IN"/>
    </w:rPr>
  </w:style>
  <w:style w:type="paragraph" w:customStyle="1" w:styleId="6c">
    <w:name w:val="書式なし6"/>
    <w:basedOn w:val="Standard0"/>
    <w:rsid w:val="00C70D9F"/>
    <w:pPr>
      <w:suppressAutoHyphens/>
    </w:pPr>
    <w:rPr>
      <w:rFonts w:ascii="Courier New" w:eastAsia="MS Mincho" w:hAnsi="Courier New" w:cs="CG Times (WN)"/>
      <w:lang w:val="nb-NO" w:eastAsia="ar-SA" w:bidi="bn-IN"/>
    </w:rPr>
  </w:style>
  <w:style w:type="paragraph" w:customStyle="1" w:styleId="263">
    <w:name w:val="本文 26"/>
    <w:basedOn w:val="Standard0"/>
    <w:rsid w:val="00C70D9F"/>
    <w:pPr>
      <w:suppressAutoHyphens/>
      <w:spacing w:after="120"/>
    </w:pPr>
    <w:rPr>
      <w:rFonts w:eastAsia="MS Mincho" w:cs="CG Times (WN)"/>
      <w:lang w:eastAsia="ar-SA" w:bidi="bn-IN"/>
    </w:rPr>
  </w:style>
  <w:style w:type="paragraph" w:customStyle="1" w:styleId="362">
    <w:name w:val="本文 36"/>
    <w:basedOn w:val="Standard0"/>
    <w:rsid w:val="00C70D9F"/>
    <w:pPr>
      <w:suppressAutoHyphens/>
      <w:spacing w:after="120"/>
    </w:pPr>
    <w:rPr>
      <w:rFonts w:eastAsia="MS Mincho" w:cs="CG Times (WN)"/>
      <w:lang w:eastAsia="ar-SA" w:bidi="bn-IN"/>
    </w:rPr>
  </w:style>
  <w:style w:type="paragraph" w:customStyle="1" w:styleId="Web6">
    <w:name w:val="標準 (Web)6"/>
    <w:basedOn w:val="Standard0"/>
    <w:rsid w:val="00C70D9F"/>
    <w:pPr>
      <w:suppressAutoHyphens/>
      <w:spacing w:before="100" w:after="100"/>
    </w:pPr>
    <w:rPr>
      <w:rFonts w:eastAsia="Arial Unicode MS" w:cs="CG Times (WN)"/>
      <w:sz w:val="24"/>
      <w:szCs w:val="24"/>
      <w:lang w:eastAsia="en-GB" w:bidi="bn-IN"/>
    </w:rPr>
  </w:style>
  <w:style w:type="paragraph" w:customStyle="1" w:styleId="264">
    <w:name w:val="本文インデント 26"/>
    <w:basedOn w:val="Standard0"/>
    <w:rsid w:val="00C70D9F"/>
    <w:pPr>
      <w:suppressAutoHyphens/>
      <w:ind w:left="567"/>
    </w:pPr>
    <w:rPr>
      <w:rFonts w:ascii="Arial" w:eastAsia="MS Mincho" w:hAnsi="Arial" w:cs="Arial"/>
      <w:lang w:eastAsia="ar-SA" w:bidi="bn-IN"/>
    </w:rPr>
  </w:style>
  <w:style w:type="paragraph" w:customStyle="1" w:styleId="6d">
    <w:name w:val="標準インデント6"/>
    <w:basedOn w:val="Standard0"/>
    <w:rsid w:val="00C70D9F"/>
    <w:pPr>
      <w:suppressAutoHyphens/>
      <w:ind w:left="708"/>
    </w:pPr>
    <w:rPr>
      <w:rFonts w:eastAsia="MS Mincho" w:cs="CG Times (WN)"/>
      <w:lang w:eastAsia="ar-SA" w:bidi="bn-IN"/>
    </w:rPr>
  </w:style>
  <w:style w:type="paragraph" w:customStyle="1" w:styleId="6e">
    <w:name w:val="記6"/>
    <w:basedOn w:val="Standard0"/>
    <w:next w:val="Standard0"/>
    <w:rsid w:val="00C70D9F"/>
    <w:pPr>
      <w:suppressAutoHyphens/>
    </w:pPr>
    <w:rPr>
      <w:rFonts w:eastAsia="MS Mincho" w:cs="CG Times (WN)"/>
      <w:lang w:eastAsia="ar-SA" w:bidi="bn-IN"/>
    </w:rPr>
  </w:style>
  <w:style w:type="paragraph" w:customStyle="1" w:styleId="HTML6">
    <w:name w:val="HTML 書式付き6"/>
    <w:basedOn w:val="Standard0"/>
    <w:rsid w:val="00C70D9F"/>
    <w:pPr>
      <w:suppressAutoHyphens/>
    </w:pPr>
    <w:rPr>
      <w:rFonts w:ascii="Courier New" w:eastAsia="MS Mincho" w:hAnsi="Courier New" w:cs="Courier New"/>
      <w:lang w:eastAsia="ar-SA" w:bidi="bn-IN"/>
    </w:rPr>
  </w:style>
  <w:style w:type="numbering" w:customStyle="1" w:styleId="2fc">
    <w:name w:val="リストなし2"/>
    <w:next w:val="KeineListe"/>
    <w:uiPriority w:val="99"/>
    <w:semiHidden/>
    <w:unhideWhenUsed/>
    <w:rsid w:val="00C70D9F"/>
  </w:style>
  <w:style w:type="table" w:customStyle="1" w:styleId="SGSTableBasic13">
    <w:name w:val="SGS Table Basic 13"/>
    <w:basedOn w:val="NormaleTabelle"/>
    <w:next w:val="Tabellenraster"/>
    <w:rsid w:val="00C70D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C70D9F"/>
  </w:style>
  <w:style w:type="table" w:customStyle="1" w:styleId="TableGrid15">
    <w:name w:val="Table Grid15"/>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C70D9F"/>
  </w:style>
  <w:style w:type="numbering" w:customStyle="1" w:styleId="191">
    <w:name w:val="リストなし19"/>
    <w:next w:val="KeineListe"/>
    <w:uiPriority w:val="99"/>
    <w:semiHidden/>
    <w:unhideWhenUsed/>
    <w:rsid w:val="00C70D9F"/>
  </w:style>
  <w:style w:type="numbering" w:customStyle="1" w:styleId="NoList39">
    <w:name w:val="No List39"/>
    <w:next w:val="KeineListe"/>
    <w:semiHidden/>
    <w:rsid w:val="00C70D9F"/>
  </w:style>
  <w:style w:type="numbering" w:customStyle="1" w:styleId="NoList48">
    <w:name w:val="No List48"/>
    <w:next w:val="KeineListe"/>
    <w:semiHidden/>
    <w:rsid w:val="00C70D9F"/>
  </w:style>
  <w:style w:type="table" w:customStyle="1" w:styleId="TableGrid55">
    <w:name w:val="Table Grid55"/>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70D9F"/>
    <w:rPr>
      <w:rFonts w:ascii="Times New Roman" w:eastAsia="MS Mincho" w:hAnsi="Times New Roman"/>
      <w:lang w:val="sv-SE" w:eastAsia="sv-SE"/>
    </w:rPr>
    <w:tblPr/>
  </w:style>
  <w:style w:type="table" w:customStyle="1" w:styleId="TableGrid113">
    <w:name w:val="Table Grid11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C70D9F"/>
  </w:style>
  <w:style w:type="numbering" w:customStyle="1" w:styleId="NoList128">
    <w:name w:val="No List128"/>
    <w:next w:val="KeineListe"/>
    <w:semiHidden/>
    <w:rsid w:val="00C70D9F"/>
  </w:style>
  <w:style w:type="numbering" w:customStyle="1" w:styleId="118">
    <w:name w:val="无列表118"/>
    <w:next w:val="KeineListe"/>
    <w:semiHidden/>
    <w:rsid w:val="00C70D9F"/>
  </w:style>
  <w:style w:type="numbering" w:customStyle="1" w:styleId="NoList1115">
    <w:name w:val="No List1115"/>
    <w:next w:val="KeineListe"/>
    <w:semiHidden/>
    <w:rsid w:val="00C70D9F"/>
  </w:style>
  <w:style w:type="numbering" w:customStyle="1" w:styleId="Style13">
    <w:name w:val="Style13"/>
    <w:uiPriority w:val="99"/>
    <w:rsid w:val="00C70D9F"/>
  </w:style>
  <w:style w:type="numbering" w:customStyle="1" w:styleId="SGS3">
    <w:name w:val="SGS3"/>
    <w:uiPriority w:val="99"/>
    <w:rsid w:val="00C70D9F"/>
  </w:style>
  <w:style w:type="table" w:customStyle="1" w:styleId="219">
    <w:name w:val="表 (クラシック) 2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C70D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C70D9F"/>
  </w:style>
  <w:style w:type="numbering" w:customStyle="1" w:styleId="NoList183">
    <w:name w:val="No List183"/>
    <w:next w:val="KeineListe"/>
    <w:semiHidden/>
    <w:rsid w:val="00C70D9F"/>
  </w:style>
  <w:style w:type="table" w:customStyle="1" w:styleId="Tabellengitternetz121">
    <w:name w:val="Tabellengitternetz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C70D9F"/>
  </w:style>
  <w:style w:type="table" w:customStyle="1" w:styleId="3120">
    <w:name w:val="网格型3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C70D9F"/>
  </w:style>
  <w:style w:type="table" w:customStyle="1" w:styleId="TableGrid421">
    <w:name w:val="Table Grid42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C70D9F"/>
  </w:style>
  <w:style w:type="numbering" w:customStyle="1" w:styleId="Style111">
    <w:name w:val="Style111"/>
    <w:uiPriority w:val="99"/>
    <w:rsid w:val="00C70D9F"/>
  </w:style>
  <w:style w:type="numbering" w:customStyle="1" w:styleId="SGS11">
    <w:name w:val="SGS11"/>
    <w:uiPriority w:val="99"/>
    <w:rsid w:val="00C70D9F"/>
  </w:style>
  <w:style w:type="table" w:customStyle="1" w:styleId="TableClassic212">
    <w:name w:val="Table Classic 212"/>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C70D9F"/>
  </w:style>
  <w:style w:type="numbering" w:customStyle="1" w:styleId="1250">
    <w:name w:val="リストなし125"/>
    <w:next w:val="KeineListe"/>
    <w:uiPriority w:val="99"/>
    <w:semiHidden/>
    <w:unhideWhenUsed/>
    <w:rsid w:val="00C70D9F"/>
  </w:style>
  <w:style w:type="table" w:customStyle="1" w:styleId="TableGrid521">
    <w:name w:val="Table Grid521"/>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C70D9F"/>
  </w:style>
  <w:style w:type="numbering" w:customStyle="1" w:styleId="Style121">
    <w:name w:val="Style121"/>
    <w:uiPriority w:val="99"/>
    <w:rsid w:val="00C70D9F"/>
  </w:style>
  <w:style w:type="numbering" w:customStyle="1" w:styleId="SGS21">
    <w:name w:val="SGS21"/>
    <w:uiPriority w:val="99"/>
    <w:rsid w:val="00C70D9F"/>
  </w:style>
  <w:style w:type="table" w:customStyle="1" w:styleId="TableClassic221">
    <w:name w:val="Table Classic 22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KeineListe"/>
    <w:uiPriority w:val="99"/>
    <w:semiHidden/>
    <w:unhideWhenUsed/>
    <w:rsid w:val="00C70D9F"/>
  </w:style>
  <w:style w:type="table" w:customStyle="1" w:styleId="SGSTableBasic14">
    <w:name w:val="SGS Table Basic 14"/>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KeineListe"/>
    <w:semiHidden/>
    <w:rsid w:val="00C70D9F"/>
  </w:style>
  <w:style w:type="table" w:customStyle="1" w:styleId="TableGrid16">
    <w:name w:val="Table Grid16"/>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C70D9F"/>
  </w:style>
  <w:style w:type="table" w:customStyle="1" w:styleId="333">
    <w:name w:val="网格型3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C70D9F"/>
    <w:rPr>
      <w:rFonts w:ascii="Times New Roman" w:eastAsia="PMingLiU" w:hAnsi="Times New Roman"/>
      <w:lang w:val="sv-SE" w:eastAsia="sv-SE"/>
    </w:rPr>
    <w:tblPr/>
  </w:style>
  <w:style w:type="numbering" w:customStyle="1" w:styleId="152">
    <w:name w:val="목록 없음15"/>
    <w:next w:val="KeineListe"/>
    <w:semiHidden/>
    <w:unhideWhenUsed/>
    <w:rsid w:val="00C70D9F"/>
  </w:style>
  <w:style w:type="numbering" w:customStyle="1" w:styleId="255">
    <w:name w:val="목록 없음25"/>
    <w:next w:val="KeineListe"/>
    <w:semiHidden/>
    <w:rsid w:val="00C70D9F"/>
  </w:style>
  <w:style w:type="numbering" w:customStyle="1" w:styleId="1101">
    <w:name w:val="リストなし110"/>
    <w:next w:val="KeineListe"/>
    <w:uiPriority w:val="99"/>
    <w:semiHidden/>
    <w:unhideWhenUsed/>
    <w:rsid w:val="00C70D9F"/>
  </w:style>
  <w:style w:type="numbering" w:customStyle="1" w:styleId="NoList217">
    <w:name w:val="No List217"/>
    <w:next w:val="KeineListe"/>
    <w:semiHidden/>
    <w:unhideWhenUsed/>
    <w:rsid w:val="00C70D9F"/>
  </w:style>
  <w:style w:type="numbering" w:customStyle="1" w:styleId="NoList310">
    <w:name w:val="No List310"/>
    <w:next w:val="KeineListe"/>
    <w:semiHidden/>
    <w:rsid w:val="00C70D9F"/>
  </w:style>
  <w:style w:type="table" w:customStyle="1" w:styleId="TableGrid44">
    <w:name w:val="Table Grid44"/>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KeineListe"/>
    <w:semiHidden/>
    <w:rsid w:val="00C70D9F"/>
  </w:style>
  <w:style w:type="table" w:customStyle="1" w:styleId="TableGrid56">
    <w:name w:val="Table Grid56"/>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C70D9F"/>
    <w:rPr>
      <w:rFonts w:ascii="Times New Roman" w:hAnsi="Times New Roman"/>
      <w:lang w:val="sv-SE" w:eastAsia="sv-SE"/>
    </w:rPr>
    <w:tblPr/>
  </w:style>
  <w:style w:type="table" w:customStyle="1" w:styleId="TableGrid114">
    <w:name w:val="Table Grid114"/>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KeineListe"/>
    <w:semiHidden/>
    <w:rsid w:val="00C70D9F"/>
  </w:style>
  <w:style w:type="table" w:customStyle="1" w:styleId="TableGrid65">
    <w:name w:val="Table Grid65"/>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semiHidden/>
    <w:rsid w:val="00C70D9F"/>
  </w:style>
  <w:style w:type="numbering" w:customStyle="1" w:styleId="NoList75">
    <w:name w:val="No List75"/>
    <w:next w:val="KeineListe"/>
    <w:semiHidden/>
    <w:rsid w:val="00C70D9F"/>
  </w:style>
  <w:style w:type="numbering" w:customStyle="1" w:styleId="NoList1116">
    <w:name w:val="No List1116"/>
    <w:next w:val="KeineListe"/>
    <w:semiHidden/>
    <w:rsid w:val="00C70D9F"/>
  </w:style>
  <w:style w:type="numbering" w:customStyle="1" w:styleId="NoList218">
    <w:name w:val="No List218"/>
    <w:next w:val="KeineListe"/>
    <w:semiHidden/>
    <w:rsid w:val="00C70D9F"/>
  </w:style>
  <w:style w:type="numbering" w:customStyle="1" w:styleId="NoList85">
    <w:name w:val="No List85"/>
    <w:next w:val="KeineListe"/>
    <w:semiHidden/>
    <w:rsid w:val="00C70D9F"/>
  </w:style>
  <w:style w:type="numbering" w:customStyle="1" w:styleId="NoList1210">
    <w:name w:val="No List1210"/>
    <w:next w:val="KeineListe"/>
    <w:semiHidden/>
    <w:rsid w:val="00C70D9F"/>
  </w:style>
  <w:style w:type="numbering" w:customStyle="1" w:styleId="NoList225">
    <w:name w:val="No List225"/>
    <w:next w:val="KeineListe"/>
    <w:semiHidden/>
    <w:rsid w:val="00C70D9F"/>
  </w:style>
  <w:style w:type="numbering" w:customStyle="1" w:styleId="NoList95">
    <w:name w:val="No List95"/>
    <w:next w:val="KeineListe"/>
    <w:semiHidden/>
    <w:rsid w:val="00C70D9F"/>
  </w:style>
  <w:style w:type="numbering" w:customStyle="1" w:styleId="NoList135">
    <w:name w:val="No List135"/>
    <w:next w:val="KeineListe"/>
    <w:semiHidden/>
    <w:rsid w:val="00C70D9F"/>
  </w:style>
  <w:style w:type="numbering" w:customStyle="1" w:styleId="NoList235">
    <w:name w:val="No List235"/>
    <w:next w:val="KeineListe"/>
    <w:semiHidden/>
    <w:rsid w:val="00C70D9F"/>
  </w:style>
  <w:style w:type="numbering" w:customStyle="1" w:styleId="NoList105">
    <w:name w:val="No List105"/>
    <w:next w:val="KeineListe"/>
    <w:semiHidden/>
    <w:rsid w:val="00C70D9F"/>
  </w:style>
  <w:style w:type="numbering" w:customStyle="1" w:styleId="NoList145">
    <w:name w:val="No List145"/>
    <w:next w:val="KeineListe"/>
    <w:semiHidden/>
    <w:rsid w:val="00C70D9F"/>
  </w:style>
  <w:style w:type="numbering" w:customStyle="1" w:styleId="NoList245">
    <w:name w:val="No List245"/>
    <w:next w:val="KeineListe"/>
    <w:semiHidden/>
    <w:rsid w:val="00C70D9F"/>
  </w:style>
  <w:style w:type="numbering" w:customStyle="1" w:styleId="NoList315">
    <w:name w:val="No List315"/>
    <w:next w:val="KeineListe"/>
    <w:semiHidden/>
    <w:rsid w:val="00C70D9F"/>
  </w:style>
  <w:style w:type="numbering" w:customStyle="1" w:styleId="NoList415">
    <w:name w:val="No List415"/>
    <w:next w:val="KeineListe"/>
    <w:semiHidden/>
    <w:rsid w:val="00C70D9F"/>
  </w:style>
  <w:style w:type="numbering" w:customStyle="1" w:styleId="NoList515">
    <w:name w:val="No List515"/>
    <w:next w:val="KeineListe"/>
    <w:semiHidden/>
    <w:rsid w:val="00C70D9F"/>
  </w:style>
  <w:style w:type="numbering" w:customStyle="1" w:styleId="NoList155">
    <w:name w:val="No List155"/>
    <w:next w:val="KeineListe"/>
    <w:semiHidden/>
    <w:rsid w:val="00C70D9F"/>
  </w:style>
  <w:style w:type="numbering" w:customStyle="1" w:styleId="NoList165">
    <w:name w:val="No List165"/>
    <w:next w:val="KeineListe"/>
    <w:semiHidden/>
    <w:rsid w:val="00C70D9F"/>
  </w:style>
  <w:style w:type="numbering" w:customStyle="1" w:styleId="1190">
    <w:name w:val="无列表119"/>
    <w:next w:val="KeineListe"/>
    <w:semiHidden/>
    <w:rsid w:val="00C70D9F"/>
  </w:style>
  <w:style w:type="numbering" w:customStyle="1" w:styleId="NoList1117">
    <w:name w:val="No List1117"/>
    <w:next w:val="KeineListe"/>
    <w:semiHidden/>
    <w:rsid w:val="00C70D9F"/>
  </w:style>
  <w:style w:type="numbering" w:customStyle="1" w:styleId="Style14">
    <w:name w:val="Style14"/>
    <w:uiPriority w:val="99"/>
    <w:rsid w:val="00C70D9F"/>
  </w:style>
  <w:style w:type="table" w:customStyle="1" w:styleId="SGSTableBasic23">
    <w:name w:val="SGS Table Basic 23"/>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70D9F"/>
  </w:style>
  <w:style w:type="table" w:customStyle="1" w:styleId="TableClassic23">
    <w:name w:val="Table Classic 23"/>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NormaleTabelle"/>
    <w:next w:val="TabelleFarbig1"/>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C70D9F"/>
  </w:style>
  <w:style w:type="table" w:customStyle="1" w:styleId="SGSTableBasic112">
    <w:name w:val="SGS Table Basic 112"/>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KeineListe"/>
    <w:semiHidden/>
    <w:rsid w:val="00C70D9F"/>
  </w:style>
  <w:style w:type="table" w:customStyle="1" w:styleId="TableGrid121">
    <w:name w:val="Table Grid12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KeineListe"/>
    <w:semiHidden/>
    <w:rsid w:val="00C70D9F"/>
  </w:style>
  <w:style w:type="table" w:customStyle="1" w:styleId="3130">
    <w:name w:val="网格型31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C70D9F"/>
    <w:rPr>
      <w:rFonts w:ascii="Times New Roman" w:eastAsia="PMingLiU" w:hAnsi="Times New Roman"/>
      <w:lang w:val="sv-SE" w:eastAsia="sv-SE"/>
    </w:rPr>
    <w:tblPr/>
  </w:style>
  <w:style w:type="numbering" w:customStyle="1" w:styleId="1132">
    <w:name w:val="목록 없음113"/>
    <w:next w:val="KeineListe"/>
    <w:semiHidden/>
    <w:unhideWhenUsed/>
    <w:rsid w:val="00C70D9F"/>
  </w:style>
  <w:style w:type="numbering" w:customStyle="1" w:styleId="2130">
    <w:name w:val="목록 없음213"/>
    <w:next w:val="KeineListe"/>
    <w:semiHidden/>
    <w:rsid w:val="00C70D9F"/>
  </w:style>
  <w:style w:type="numbering" w:customStyle="1" w:styleId="1170">
    <w:name w:val="リストなし117"/>
    <w:next w:val="KeineListe"/>
    <w:uiPriority w:val="99"/>
    <w:semiHidden/>
    <w:unhideWhenUsed/>
    <w:rsid w:val="00C70D9F"/>
  </w:style>
  <w:style w:type="numbering" w:customStyle="1" w:styleId="NoList253">
    <w:name w:val="No List253"/>
    <w:next w:val="KeineListe"/>
    <w:semiHidden/>
    <w:unhideWhenUsed/>
    <w:rsid w:val="00C70D9F"/>
  </w:style>
  <w:style w:type="numbering" w:customStyle="1" w:styleId="NoList323">
    <w:name w:val="No List323"/>
    <w:next w:val="KeineListe"/>
    <w:semiHidden/>
    <w:rsid w:val="00C70D9F"/>
  </w:style>
  <w:style w:type="table" w:customStyle="1" w:styleId="TableGrid422">
    <w:name w:val="Table Grid422"/>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semiHidden/>
    <w:rsid w:val="00C70D9F"/>
  </w:style>
  <w:style w:type="table" w:customStyle="1" w:styleId="TableGrid512">
    <w:name w:val="Table Grid512"/>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C70D9F"/>
    <w:rPr>
      <w:rFonts w:ascii="Times New Roman" w:hAnsi="Times New Roman"/>
      <w:lang w:val="sv-SE" w:eastAsia="sv-SE"/>
    </w:rPr>
    <w:tblPr/>
  </w:style>
  <w:style w:type="table" w:customStyle="1" w:styleId="TableGrid1112">
    <w:name w:val="Table Grid11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C70D9F"/>
  </w:style>
  <w:style w:type="table" w:customStyle="1" w:styleId="TableGrid612">
    <w:name w:val="Table Grid612"/>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semiHidden/>
    <w:rsid w:val="00C70D9F"/>
  </w:style>
  <w:style w:type="numbering" w:customStyle="1" w:styleId="NoList713">
    <w:name w:val="No List713"/>
    <w:next w:val="KeineListe"/>
    <w:semiHidden/>
    <w:rsid w:val="00C70D9F"/>
  </w:style>
  <w:style w:type="numbering" w:customStyle="1" w:styleId="NoList1123">
    <w:name w:val="No List1123"/>
    <w:next w:val="KeineListe"/>
    <w:semiHidden/>
    <w:rsid w:val="00C70D9F"/>
  </w:style>
  <w:style w:type="numbering" w:customStyle="1" w:styleId="NoList2113">
    <w:name w:val="No List2113"/>
    <w:next w:val="KeineListe"/>
    <w:semiHidden/>
    <w:rsid w:val="00C70D9F"/>
  </w:style>
  <w:style w:type="numbering" w:customStyle="1" w:styleId="NoList813">
    <w:name w:val="No List813"/>
    <w:next w:val="KeineListe"/>
    <w:semiHidden/>
    <w:rsid w:val="00C70D9F"/>
  </w:style>
  <w:style w:type="numbering" w:customStyle="1" w:styleId="NoList1213">
    <w:name w:val="No List1213"/>
    <w:next w:val="KeineListe"/>
    <w:semiHidden/>
    <w:rsid w:val="00C70D9F"/>
  </w:style>
  <w:style w:type="numbering" w:customStyle="1" w:styleId="NoList2213">
    <w:name w:val="No List2213"/>
    <w:next w:val="KeineListe"/>
    <w:semiHidden/>
    <w:rsid w:val="00C70D9F"/>
  </w:style>
  <w:style w:type="numbering" w:customStyle="1" w:styleId="NoList913">
    <w:name w:val="No List913"/>
    <w:next w:val="KeineListe"/>
    <w:semiHidden/>
    <w:rsid w:val="00C70D9F"/>
  </w:style>
  <w:style w:type="numbering" w:customStyle="1" w:styleId="NoList1313">
    <w:name w:val="No List1313"/>
    <w:next w:val="KeineListe"/>
    <w:semiHidden/>
    <w:rsid w:val="00C70D9F"/>
  </w:style>
  <w:style w:type="numbering" w:customStyle="1" w:styleId="NoList2313">
    <w:name w:val="No List2313"/>
    <w:next w:val="KeineListe"/>
    <w:semiHidden/>
    <w:rsid w:val="00C70D9F"/>
  </w:style>
  <w:style w:type="numbering" w:customStyle="1" w:styleId="NoList1013">
    <w:name w:val="No List1013"/>
    <w:next w:val="KeineListe"/>
    <w:semiHidden/>
    <w:rsid w:val="00C70D9F"/>
  </w:style>
  <w:style w:type="numbering" w:customStyle="1" w:styleId="NoList1413">
    <w:name w:val="No List1413"/>
    <w:next w:val="KeineListe"/>
    <w:semiHidden/>
    <w:rsid w:val="00C70D9F"/>
  </w:style>
  <w:style w:type="numbering" w:customStyle="1" w:styleId="NoList2413">
    <w:name w:val="No List2413"/>
    <w:next w:val="KeineListe"/>
    <w:semiHidden/>
    <w:rsid w:val="00C70D9F"/>
  </w:style>
  <w:style w:type="numbering" w:customStyle="1" w:styleId="NoList3113">
    <w:name w:val="No List3113"/>
    <w:next w:val="KeineListe"/>
    <w:semiHidden/>
    <w:rsid w:val="00C70D9F"/>
  </w:style>
  <w:style w:type="numbering" w:customStyle="1" w:styleId="NoList4113">
    <w:name w:val="No List4113"/>
    <w:next w:val="KeineListe"/>
    <w:semiHidden/>
    <w:rsid w:val="00C70D9F"/>
  </w:style>
  <w:style w:type="numbering" w:customStyle="1" w:styleId="NoList5113">
    <w:name w:val="No List5113"/>
    <w:next w:val="KeineListe"/>
    <w:semiHidden/>
    <w:rsid w:val="00C70D9F"/>
  </w:style>
  <w:style w:type="numbering" w:customStyle="1" w:styleId="NoList1513">
    <w:name w:val="No List1513"/>
    <w:next w:val="KeineListe"/>
    <w:semiHidden/>
    <w:rsid w:val="00C70D9F"/>
  </w:style>
  <w:style w:type="numbering" w:customStyle="1" w:styleId="NoList1613">
    <w:name w:val="No List1613"/>
    <w:next w:val="KeineListe"/>
    <w:semiHidden/>
    <w:rsid w:val="00C70D9F"/>
  </w:style>
  <w:style w:type="numbering" w:customStyle="1" w:styleId="1116">
    <w:name w:val="无列表1116"/>
    <w:next w:val="KeineListe"/>
    <w:semiHidden/>
    <w:rsid w:val="00C70D9F"/>
  </w:style>
  <w:style w:type="numbering" w:customStyle="1" w:styleId="NoList11113">
    <w:name w:val="No List11113"/>
    <w:next w:val="KeineListe"/>
    <w:semiHidden/>
    <w:rsid w:val="00C70D9F"/>
  </w:style>
  <w:style w:type="numbering" w:customStyle="1" w:styleId="Style112">
    <w:name w:val="Style112"/>
    <w:uiPriority w:val="99"/>
    <w:rsid w:val="00C70D9F"/>
    <w:pPr>
      <w:numPr>
        <w:numId w:val="23"/>
      </w:numPr>
    </w:pPr>
  </w:style>
  <w:style w:type="table" w:customStyle="1" w:styleId="SGSTableBasic211">
    <w:name w:val="SGS Table Basic 211"/>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D9F"/>
    <w:pPr>
      <w:numPr>
        <w:numId w:val="22"/>
      </w:numPr>
    </w:pPr>
  </w:style>
  <w:style w:type="table" w:customStyle="1" w:styleId="TableClassic213">
    <w:name w:val="Table Classic 213"/>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NormaleTabelle"/>
    <w:next w:val="FarbigesRaster-Akzent1"/>
    <w:uiPriority w:val="29"/>
    <w:unhideWhenUsed/>
    <w:rsid w:val="00C70D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unhideWhenUsed/>
    <w:rsid w:val="00C70D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KeineListe"/>
    <w:uiPriority w:val="99"/>
    <w:semiHidden/>
    <w:unhideWhenUsed/>
    <w:rsid w:val="00C70D9F"/>
  </w:style>
  <w:style w:type="table" w:customStyle="1" w:styleId="SGSTableBasic121">
    <w:name w:val="SGS Table Basic 121"/>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KeineListe"/>
    <w:semiHidden/>
    <w:rsid w:val="00C70D9F"/>
  </w:style>
  <w:style w:type="table" w:customStyle="1" w:styleId="TableGrid131">
    <w:name w:val="Table Grid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KeineListe"/>
    <w:semiHidden/>
    <w:rsid w:val="00C70D9F"/>
  </w:style>
  <w:style w:type="table" w:customStyle="1" w:styleId="3210">
    <w:name w:val="网格型3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C70D9F"/>
    <w:rPr>
      <w:rFonts w:ascii="Times New Roman" w:eastAsia="PMingLiU" w:hAnsi="Times New Roman"/>
      <w:lang w:val="sv-SE" w:eastAsia="sv-SE"/>
    </w:rPr>
    <w:tblPr/>
  </w:style>
  <w:style w:type="numbering" w:customStyle="1" w:styleId="1232">
    <w:name w:val="목록 없음123"/>
    <w:next w:val="KeineListe"/>
    <w:semiHidden/>
    <w:unhideWhenUsed/>
    <w:rsid w:val="00C70D9F"/>
  </w:style>
  <w:style w:type="numbering" w:customStyle="1" w:styleId="2230">
    <w:name w:val="목록 없음223"/>
    <w:next w:val="KeineListe"/>
    <w:semiHidden/>
    <w:rsid w:val="00C70D9F"/>
  </w:style>
  <w:style w:type="numbering" w:customStyle="1" w:styleId="1260">
    <w:name w:val="リストなし126"/>
    <w:next w:val="KeineListe"/>
    <w:uiPriority w:val="99"/>
    <w:semiHidden/>
    <w:unhideWhenUsed/>
    <w:rsid w:val="00C70D9F"/>
  </w:style>
  <w:style w:type="numbering" w:customStyle="1" w:styleId="NoList263">
    <w:name w:val="No List263"/>
    <w:next w:val="KeineListe"/>
    <w:semiHidden/>
    <w:unhideWhenUsed/>
    <w:rsid w:val="00C70D9F"/>
  </w:style>
  <w:style w:type="numbering" w:customStyle="1" w:styleId="NoList333">
    <w:name w:val="No List333"/>
    <w:next w:val="KeineListe"/>
    <w:semiHidden/>
    <w:rsid w:val="00C70D9F"/>
  </w:style>
  <w:style w:type="table" w:customStyle="1" w:styleId="TableGrid431">
    <w:name w:val="Table Grid43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semiHidden/>
    <w:rsid w:val="00C70D9F"/>
  </w:style>
  <w:style w:type="table" w:customStyle="1" w:styleId="TableGrid522">
    <w:name w:val="Table Grid522"/>
    <w:basedOn w:val="NormaleTabelle"/>
    <w:next w:val="Tabellenraster"/>
    <w:rsid w:val="00C70D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C70D9F"/>
    <w:rPr>
      <w:rFonts w:ascii="Times New Roman" w:hAnsi="Times New Roman"/>
      <w:lang w:val="sv-SE" w:eastAsia="sv-SE"/>
    </w:rPr>
    <w:tblPr/>
  </w:style>
  <w:style w:type="table" w:customStyle="1" w:styleId="TableGrid1122">
    <w:name w:val="Table Grid1122"/>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C70D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C70D9F"/>
  </w:style>
  <w:style w:type="table" w:customStyle="1" w:styleId="TableGrid622">
    <w:name w:val="Table Grid622"/>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C70D9F"/>
  </w:style>
  <w:style w:type="numbering" w:customStyle="1" w:styleId="NoList723">
    <w:name w:val="No List723"/>
    <w:next w:val="KeineListe"/>
    <w:semiHidden/>
    <w:rsid w:val="00C70D9F"/>
  </w:style>
  <w:style w:type="numbering" w:customStyle="1" w:styleId="NoList1133">
    <w:name w:val="No List1133"/>
    <w:next w:val="KeineListe"/>
    <w:semiHidden/>
    <w:rsid w:val="00C70D9F"/>
  </w:style>
  <w:style w:type="numbering" w:customStyle="1" w:styleId="NoList2123">
    <w:name w:val="No List2123"/>
    <w:next w:val="KeineListe"/>
    <w:semiHidden/>
    <w:rsid w:val="00C70D9F"/>
  </w:style>
  <w:style w:type="numbering" w:customStyle="1" w:styleId="NoList823">
    <w:name w:val="No List823"/>
    <w:next w:val="KeineListe"/>
    <w:semiHidden/>
    <w:rsid w:val="00C70D9F"/>
  </w:style>
  <w:style w:type="numbering" w:customStyle="1" w:styleId="NoList1223">
    <w:name w:val="No List1223"/>
    <w:next w:val="KeineListe"/>
    <w:semiHidden/>
    <w:rsid w:val="00C70D9F"/>
  </w:style>
  <w:style w:type="numbering" w:customStyle="1" w:styleId="NoList2223">
    <w:name w:val="No List2223"/>
    <w:next w:val="KeineListe"/>
    <w:semiHidden/>
    <w:rsid w:val="00C70D9F"/>
  </w:style>
  <w:style w:type="numbering" w:customStyle="1" w:styleId="NoList923">
    <w:name w:val="No List923"/>
    <w:next w:val="KeineListe"/>
    <w:semiHidden/>
    <w:rsid w:val="00C70D9F"/>
  </w:style>
  <w:style w:type="numbering" w:customStyle="1" w:styleId="NoList1323">
    <w:name w:val="No List1323"/>
    <w:next w:val="KeineListe"/>
    <w:semiHidden/>
    <w:rsid w:val="00C70D9F"/>
  </w:style>
  <w:style w:type="numbering" w:customStyle="1" w:styleId="NoList2323">
    <w:name w:val="No List2323"/>
    <w:next w:val="KeineListe"/>
    <w:semiHidden/>
    <w:rsid w:val="00C70D9F"/>
  </w:style>
  <w:style w:type="numbering" w:customStyle="1" w:styleId="NoList1023">
    <w:name w:val="No List1023"/>
    <w:next w:val="KeineListe"/>
    <w:semiHidden/>
    <w:rsid w:val="00C70D9F"/>
  </w:style>
  <w:style w:type="numbering" w:customStyle="1" w:styleId="NoList1423">
    <w:name w:val="No List1423"/>
    <w:next w:val="KeineListe"/>
    <w:semiHidden/>
    <w:rsid w:val="00C70D9F"/>
  </w:style>
  <w:style w:type="numbering" w:customStyle="1" w:styleId="NoList2423">
    <w:name w:val="No List2423"/>
    <w:next w:val="KeineListe"/>
    <w:semiHidden/>
    <w:rsid w:val="00C70D9F"/>
  </w:style>
  <w:style w:type="numbering" w:customStyle="1" w:styleId="NoList3123">
    <w:name w:val="No List3123"/>
    <w:next w:val="KeineListe"/>
    <w:semiHidden/>
    <w:rsid w:val="00C70D9F"/>
  </w:style>
  <w:style w:type="numbering" w:customStyle="1" w:styleId="NoList4123">
    <w:name w:val="No List4123"/>
    <w:next w:val="KeineListe"/>
    <w:semiHidden/>
    <w:rsid w:val="00C70D9F"/>
  </w:style>
  <w:style w:type="numbering" w:customStyle="1" w:styleId="NoList5123">
    <w:name w:val="No List5123"/>
    <w:next w:val="KeineListe"/>
    <w:semiHidden/>
    <w:rsid w:val="00C70D9F"/>
  </w:style>
  <w:style w:type="numbering" w:customStyle="1" w:styleId="NoList1523">
    <w:name w:val="No List1523"/>
    <w:next w:val="KeineListe"/>
    <w:semiHidden/>
    <w:rsid w:val="00C70D9F"/>
  </w:style>
  <w:style w:type="numbering" w:customStyle="1" w:styleId="NoList1623">
    <w:name w:val="No List1623"/>
    <w:next w:val="KeineListe"/>
    <w:semiHidden/>
    <w:rsid w:val="00C70D9F"/>
  </w:style>
  <w:style w:type="numbering" w:customStyle="1" w:styleId="1125">
    <w:name w:val="无列表1125"/>
    <w:next w:val="KeineListe"/>
    <w:semiHidden/>
    <w:rsid w:val="00C70D9F"/>
  </w:style>
  <w:style w:type="numbering" w:customStyle="1" w:styleId="NoList11123">
    <w:name w:val="No List11123"/>
    <w:next w:val="KeineListe"/>
    <w:semiHidden/>
    <w:rsid w:val="00C70D9F"/>
  </w:style>
  <w:style w:type="numbering" w:customStyle="1" w:styleId="Style122">
    <w:name w:val="Style122"/>
    <w:uiPriority w:val="99"/>
    <w:rsid w:val="00C70D9F"/>
  </w:style>
  <w:style w:type="table" w:customStyle="1" w:styleId="SGSTableBasic221">
    <w:name w:val="SGS Table Basic 221"/>
    <w:basedOn w:val="NormaleTabelle"/>
    <w:uiPriority w:val="99"/>
    <w:qFormat/>
    <w:rsid w:val="00C70D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70D9F"/>
  </w:style>
  <w:style w:type="table" w:customStyle="1" w:styleId="TableClassic222">
    <w:name w:val="Table Classic 222"/>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C70D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C70D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C70D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KeineListe"/>
    <w:uiPriority w:val="99"/>
    <w:semiHidden/>
    <w:unhideWhenUsed/>
    <w:rsid w:val="00C70D9F"/>
  </w:style>
  <w:style w:type="numbering" w:customStyle="1" w:styleId="12120">
    <w:name w:val="无列表1212"/>
    <w:next w:val="KeineListe"/>
    <w:semiHidden/>
    <w:rsid w:val="00C70D9F"/>
  </w:style>
  <w:style w:type="numbering" w:customStyle="1" w:styleId="12112">
    <w:name w:val="リストなし1211"/>
    <w:next w:val="KeineListe"/>
    <w:uiPriority w:val="99"/>
    <w:semiHidden/>
    <w:unhideWhenUsed/>
    <w:rsid w:val="00C70D9F"/>
  </w:style>
  <w:style w:type="numbering" w:customStyle="1" w:styleId="111110">
    <w:name w:val="无列表11111"/>
    <w:next w:val="KeineListe"/>
    <w:semiHidden/>
    <w:rsid w:val="00C70D9F"/>
  </w:style>
  <w:style w:type="numbering" w:customStyle="1" w:styleId="111111">
    <w:name w:val="リストなし11111"/>
    <w:next w:val="KeineListe"/>
    <w:uiPriority w:val="99"/>
    <w:semiHidden/>
    <w:unhideWhenUsed/>
    <w:rsid w:val="00C70D9F"/>
  </w:style>
  <w:style w:type="table" w:customStyle="1" w:styleId="TableGrid141">
    <w:name w:val="Table Grid141"/>
    <w:basedOn w:val="NormaleTabelle"/>
    <w:next w:val="Tabellenraster"/>
    <w:rsid w:val="00C70D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KeineListe"/>
    <w:semiHidden/>
    <w:rsid w:val="00C70D9F"/>
  </w:style>
  <w:style w:type="numbering" w:customStyle="1" w:styleId="1340">
    <w:name w:val="リストなし134"/>
    <w:next w:val="KeineListe"/>
    <w:uiPriority w:val="99"/>
    <w:semiHidden/>
    <w:unhideWhenUsed/>
    <w:rsid w:val="00C70D9F"/>
  </w:style>
  <w:style w:type="table" w:customStyle="1" w:styleId="31110">
    <w:name w:val="网格型3111"/>
    <w:basedOn w:val="NormaleTabelle"/>
    <w:next w:val="Tabellenraster"/>
    <w:rsid w:val="00C70D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C70D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KeineListe"/>
    <w:uiPriority w:val="99"/>
    <w:semiHidden/>
    <w:unhideWhenUsed/>
    <w:rsid w:val="00C70D9F"/>
  </w:style>
  <w:style w:type="table" w:customStyle="1" w:styleId="TableClassic2111">
    <w:name w:val="Table Classic 2111"/>
    <w:basedOn w:val="NormaleTabelle"/>
    <w:next w:val="TabelleKlassisch2"/>
    <w:rsid w:val="00C70D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KeineListe"/>
    <w:uiPriority w:val="99"/>
    <w:semiHidden/>
    <w:unhideWhenUsed/>
    <w:rsid w:val="00C70D9F"/>
  </w:style>
  <w:style w:type="numbering" w:customStyle="1" w:styleId="1410">
    <w:name w:val="无列表141"/>
    <w:next w:val="KeineListe"/>
    <w:semiHidden/>
    <w:rsid w:val="00C70D9F"/>
  </w:style>
  <w:style w:type="numbering" w:customStyle="1" w:styleId="1411">
    <w:name w:val="リストなし141"/>
    <w:next w:val="KeineListe"/>
    <w:uiPriority w:val="99"/>
    <w:semiHidden/>
    <w:unhideWhenUsed/>
    <w:rsid w:val="00C70D9F"/>
  </w:style>
  <w:style w:type="numbering" w:customStyle="1" w:styleId="11310">
    <w:name w:val="无列表1131"/>
    <w:next w:val="KeineListe"/>
    <w:semiHidden/>
    <w:rsid w:val="00C70D9F"/>
  </w:style>
  <w:style w:type="numbering" w:customStyle="1" w:styleId="11311">
    <w:name w:val="リストなし1131"/>
    <w:next w:val="KeineListe"/>
    <w:uiPriority w:val="99"/>
    <w:semiHidden/>
    <w:unhideWhenUsed/>
    <w:rsid w:val="00C70D9F"/>
  </w:style>
  <w:style w:type="numbering" w:customStyle="1" w:styleId="12210">
    <w:name w:val="无列表1221"/>
    <w:next w:val="KeineListe"/>
    <w:semiHidden/>
    <w:rsid w:val="00C70D9F"/>
  </w:style>
  <w:style w:type="numbering" w:customStyle="1" w:styleId="12211">
    <w:name w:val="リストなし1221"/>
    <w:next w:val="KeineListe"/>
    <w:uiPriority w:val="99"/>
    <w:semiHidden/>
    <w:unhideWhenUsed/>
    <w:rsid w:val="00C70D9F"/>
  </w:style>
  <w:style w:type="numbering" w:customStyle="1" w:styleId="NoList1142">
    <w:name w:val="No List1142"/>
    <w:next w:val="KeineListe"/>
    <w:uiPriority w:val="99"/>
    <w:semiHidden/>
    <w:unhideWhenUsed/>
    <w:rsid w:val="00C70D9F"/>
  </w:style>
  <w:style w:type="numbering" w:customStyle="1" w:styleId="11121">
    <w:name w:val="无列表11121"/>
    <w:next w:val="KeineListe"/>
    <w:semiHidden/>
    <w:rsid w:val="00C70D9F"/>
  </w:style>
  <w:style w:type="numbering" w:customStyle="1" w:styleId="111210">
    <w:name w:val="リストなし11121"/>
    <w:next w:val="KeineListe"/>
    <w:uiPriority w:val="99"/>
    <w:semiHidden/>
    <w:unhideWhenUsed/>
    <w:rsid w:val="00C70D9F"/>
  </w:style>
  <w:style w:type="numbering" w:customStyle="1" w:styleId="13210">
    <w:name w:val="无列表1321"/>
    <w:next w:val="KeineListe"/>
    <w:semiHidden/>
    <w:rsid w:val="00C70D9F"/>
  </w:style>
  <w:style w:type="numbering" w:customStyle="1" w:styleId="13111">
    <w:name w:val="リストなし1311"/>
    <w:next w:val="KeineListe"/>
    <w:uiPriority w:val="99"/>
    <w:semiHidden/>
    <w:unhideWhenUsed/>
    <w:rsid w:val="00C70D9F"/>
  </w:style>
  <w:style w:type="numbering" w:customStyle="1" w:styleId="112110">
    <w:name w:val="无列表11211"/>
    <w:next w:val="KeineListe"/>
    <w:semiHidden/>
    <w:rsid w:val="00C70D9F"/>
  </w:style>
  <w:style w:type="numbering" w:customStyle="1" w:styleId="112111">
    <w:name w:val="リストなし11211"/>
    <w:next w:val="KeineListe"/>
    <w:uiPriority w:val="99"/>
    <w:semiHidden/>
    <w:unhideWhenUsed/>
    <w:rsid w:val="00C70D9F"/>
  </w:style>
  <w:style w:type="numbering" w:customStyle="1" w:styleId="NoList273">
    <w:name w:val="No List273"/>
    <w:next w:val="KeineListe"/>
    <w:uiPriority w:val="99"/>
    <w:semiHidden/>
    <w:unhideWhenUsed/>
    <w:rsid w:val="00C70D9F"/>
  </w:style>
  <w:style w:type="numbering" w:customStyle="1" w:styleId="NoList1152">
    <w:name w:val="No List1152"/>
    <w:next w:val="KeineListe"/>
    <w:uiPriority w:val="99"/>
    <w:semiHidden/>
    <w:rsid w:val="00C70D9F"/>
  </w:style>
  <w:style w:type="numbering" w:customStyle="1" w:styleId="1510">
    <w:name w:val="无列表151"/>
    <w:next w:val="KeineListe"/>
    <w:semiHidden/>
    <w:rsid w:val="00C70D9F"/>
  </w:style>
  <w:style w:type="numbering" w:customStyle="1" w:styleId="1511">
    <w:name w:val="リストなし151"/>
    <w:next w:val="KeineListe"/>
    <w:uiPriority w:val="99"/>
    <w:semiHidden/>
    <w:unhideWhenUsed/>
    <w:rsid w:val="00C70D9F"/>
  </w:style>
  <w:style w:type="numbering" w:customStyle="1" w:styleId="NoList283">
    <w:name w:val="No List283"/>
    <w:next w:val="KeineListe"/>
    <w:uiPriority w:val="99"/>
    <w:semiHidden/>
    <w:rsid w:val="00C70D9F"/>
  </w:style>
  <w:style w:type="numbering" w:customStyle="1" w:styleId="11410">
    <w:name w:val="无列表1141"/>
    <w:next w:val="KeineListe"/>
    <w:semiHidden/>
    <w:rsid w:val="00C70D9F"/>
  </w:style>
  <w:style w:type="numbering" w:customStyle="1" w:styleId="11411">
    <w:name w:val="リストなし1141"/>
    <w:next w:val="KeineListe"/>
    <w:uiPriority w:val="99"/>
    <w:semiHidden/>
    <w:unhideWhenUsed/>
    <w:rsid w:val="00C70D9F"/>
  </w:style>
  <w:style w:type="numbering" w:customStyle="1" w:styleId="NoList342">
    <w:name w:val="No List342"/>
    <w:next w:val="KeineListe"/>
    <w:uiPriority w:val="99"/>
    <w:semiHidden/>
    <w:unhideWhenUsed/>
    <w:rsid w:val="00C70D9F"/>
  </w:style>
  <w:style w:type="table" w:customStyle="1" w:styleId="TableGrid531">
    <w:name w:val="Table Grid53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C70D9F"/>
  </w:style>
  <w:style w:type="numbering" w:customStyle="1" w:styleId="12311">
    <w:name w:val="リストなし1231"/>
    <w:next w:val="KeineListe"/>
    <w:uiPriority w:val="99"/>
    <w:semiHidden/>
    <w:unhideWhenUsed/>
    <w:rsid w:val="00C70D9F"/>
  </w:style>
  <w:style w:type="numbering" w:customStyle="1" w:styleId="NoList1161">
    <w:name w:val="No List1161"/>
    <w:next w:val="KeineListe"/>
    <w:uiPriority w:val="99"/>
    <w:semiHidden/>
    <w:unhideWhenUsed/>
    <w:rsid w:val="00C70D9F"/>
  </w:style>
  <w:style w:type="table" w:customStyle="1" w:styleId="TableGrid4131">
    <w:name w:val="Table Grid413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C70D9F"/>
  </w:style>
  <w:style w:type="numbering" w:customStyle="1" w:styleId="111310">
    <w:name w:val="リストなし11131"/>
    <w:next w:val="KeineListe"/>
    <w:uiPriority w:val="99"/>
    <w:semiHidden/>
    <w:unhideWhenUsed/>
    <w:rsid w:val="00C70D9F"/>
  </w:style>
  <w:style w:type="numbering" w:customStyle="1" w:styleId="NoList442">
    <w:name w:val="No List442"/>
    <w:next w:val="KeineListe"/>
    <w:uiPriority w:val="99"/>
    <w:semiHidden/>
    <w:unhideWhenUsed/>
    <w:rsid w:val="00C70D9F"/>
  </w:style>
  <w:style w:type="table" w:customStyle="1" w:styleId="TableGrid631">
    <w:name w:val="Table Grid63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C70D9F"/>
  </w:style>
  <w:style w:type="numbering" w:customStyle="1" w:styleId="13211">
    <w:name w:val="リストなし1321"/>
    <w:next w:val="KeineListe"/>
    <w:uiPriority w:val="99"/>
    <w:semiHidden/>
    <w:unhideWhenUsed/>
    <w:rsid w:val="00C70D9F"/>
  </w:style>
  <w:style w:type="numbering" w:customStyle="1" w:styleId="NoList1232">
    <w:name w:val="No List1232"/>
    <w:next w:val="KeineListe"/>
    <w:uiPriority w:val="99"/>
    <w:semiHidden/>
    <w:unhideWhenUsed/>
    <w:rsid w:val="00C70D9F"/>
  </w:style>
  <w:style w:type="numbering" w:customStyle="1" w:styleId="11221">
    <w:name w:val="无列表11221"/>
    <w:next w:val="KeineListe"/>
    <w:semiHidden/>
    <w:rsid w:val="00C70D9F"/>
  </w:style>
  <w:style w:type="numbering" w:customStyle="1" w:styleId="112210">
    <w:name w:val="リストなし11221"/>
    <w:next w:val="KeineListe"/>
    <w:uiPriority w:val="99"/>
    <w:semiHidden/>
    <w:unhideWhenUsed/>
    <w:rsid w:val="00C70D9F"/>
  </w:style>
  <w:style w:type="numbering" w:customStyle="1" w:styleId="NoList292">
    <w:name w:val="No List292"/>
    <w:next w:val="KeineListe"/>
    <w:uiPriority w:val="99"/>
    <w:semiHidden/>
    <w:unhideWhenUsed/>
    <w:rsid w:val="00C70D9F"/>
  </w:style>
  <w:style w:type="numbering" w:customStyle="1" w:styleId="NoList1171">
    <w:name w:val="No List1171"/>
    <w:next w:val="KeineListe"/>
    <w:uiPriority w:val="99"/>
    <w:semiHidden/>
    <w:rsid w:val="00C70D9F"/>
  </w:style>
  <w:style w:type="numbering" w:customStyle="1" w:styleId="1610">
    <w:name w:val="无列表161"/>
    <w:next w:val="KeineListe"/>
    <w:semiHidden/>
    <w:rsid w:val="00C70D9F"/>
  </w:style>
  <w:style w:type="numbering" w:customStyle="1" w:styleId="1611">
    <w:name w:val="リストなし161"/>
    <w:next w:val="KeineListe"/>
    <w:uiPriority w:val="99"/>
    <w:semiHidden/>
    <w:unhideWhenUsed/>
    <w:rsid w:val="00C70D9F"/>
  </w:style>
  <w:style w:type="numbering" w:customStyle="1" w:styleId="NoList2102">
    <w:name w:val="No List2102"/>
    <w:next w:val="KeineListe"/>
    <w:uiPriority w:val="99"/>
    <w:semiHidden/>
    <w:rsid w:val="00C70D9F"/>
  </w:style>
  <w:style w:type="numbering" w:customStyle="1" w:styleId="1151">
    <w:name w:val="无列表1151"/>
    <w:next w:val="KeineListe"/>
    <w:semiHidden/>
    <w:rsid w:val="00C70D9F"/>
  </w:style>
  <w:style w:type="numbering" w:customStyle="1" w:styleId="11510">
    <w:name w:val="リストなし1151"/>
    <w:next w:val="KeineListe"/>
    <w:uiPriority w:val="99"/>
    <w:semiHidden/>
    <w:unhideWhenUsed/>
    <w:rsid w:val="00C70D9F"/>
  </w:style>
  <w:style w:type="numbering" w:customStyle="1" w:styleId="NoList351">
    <w:name w:val="No List351"/>
    <w:next w:val="KeineListe"/>
    <w:uiPriority w:val="99"/>
    <w:semiHidden/>
    <w:unhideWhenUsed/>
    <w:rsid w:val="00C70D9F"/>
  </w:style>
  <w:style w:type="table" w:customStyle="1" w:styleId="TableGrid541">
    <w:name w:val="Table Grid54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C70D9F"/>
  </w:style>
  <w:style w:type="numbering" w:customStyle="1" w:styleId="12410">
    <w:name w:val="リストなし1241"/>
    <w:next w:val="KeineListe"/>
    <w:uiPriority w:val="99"/>
    <w:semiHidden/>
    <w:unhideWhenUsed/>
    <w:rsid w:val="00C70D9F"/>
  </w:style>
  <w:style w:type="numbering" w:customStyle="1" w:styleId="NoList1181">
    <w:name w:val="No List1181"/>
    <w:next w:val="KeineListe"/>
    <w:uiPriority w:val="99"/>
    <w:semiHidden/>
    <w:unhideWhenUsed/>
    <w:rsid w:val="00C70D9F"/>
  </w:style>
  <w:style w:type="table" w:customStyle="1" w:styleId="TableGrid4141">
    <w:name w:val="Table Grid414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C70D9F"/>
  </w:style>
  <w:style w:type="numbering" w:customStyle="1" w:styleId="111410">
    <w:name w:val="リストなし11141"/>
    <w:next w:val="KeineListe"/>
    <w:uiPriority w:val="99"/>
    <w:semiHidden/>
    <w:unhideWhenUsed/>
    <w:rsid w:val="00C70D9F"/>
  </w:style>
  <w:style w:type="numbering" w:customStyle="1" w:styleId="NoList451">
    <w:name w:val="No List451"/>
    <w:next w:val="KeineListe"/>
    <w:uiPriority w:val="99"/>
    <w:semiHidden/>
    <w:unhideWhenUsed/>
    <w:rsid w:val="00C70D9F"/>
  </w:style>
  <w:style w:type="table" w:customStyle="1" w:styleId="TableGrid641">
    <w:name w:val="Table Grid641"/>
    <w:basedOn w:val="NormaleTabelle"/>
    <w:next w:val="Tabellenraster"/>
    <w:rsid w:val="00C70D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C70D9F"/>
  </w:style>
  <w:style w:type="numbering" w:customStyle="1" w:styleId="13310">
    <w:name w:val="リストなし1331"/>
    <w:next w:val="KeineListe"/>
    <w:uiPriority w:val="99"/>
    <w:semiHidden/>
    <w:unhideWhenUsed/>
    <w:rsid w:val="00C70D9F"/>
  </w:style>
  <w:style w:type="numbering" w:customStyle="1" w:styleId="NoList1241">
    <w:name w:val="No List1241"/>
    <w:next w:val="KeineListe"/>
    <w:uiPriority w:val="99"/>
    <w:semiHidden/>
    <w:unhideWhenUsed/>
    <w:rsid w:val="00C70D9F"/>
  </w:style>
  <w:style w:type="numbering" w:customStyle="1" w:styleId="11231">
    <w:name w:val="无列表11231"/>
    <w:next w:val="KeineListe"/>
    <w:semiHidden/>
    <w:rsid w:val="00C70D9F"/>
  </w:style>
  <w:style w:type="numbering" w:customStyle="1" w:styleId="112310">
    <w:name w:val="リストなし11231"/>
    <w:next w:val="KeineListe"/>
    <w:uiPriority w:val="99"/>
    <w:semiHidden/>
    <w:unhideWhenUsed/>
    <w:rsid w:val="00C70D9F"/>
  </w:style>
  <w:style w:type="table" w:customStyle="1" w:styleId="MediumShading1-Accent31">
    <w:name w:val="Medium Shading 1 - Accent 31"/>
    <w:basedOn w:val="NormaleTabelle"/>
    <w:next w:val="MittlereSchattierung1-Akzent3"/>
    <w:uiPriority w:val="29"/>
    <w:unhideWhenUsed/>
    <w:qFormat/>
    <w:rsid w:val="00C70D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C70D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C70D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C70D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C70D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C70D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C70D9F"/>
  </w:style>
  <w:style w:type="numbering" w:customStyle="1" w:styleId="1710">
    <w:name w:val="无列表171"/>
    <w:next w:val="KeineListe"/>
    <w:semiHidden/>
    <w:rsid w:val="00C70D9F"/>
  </w:style>
  <w:style w:type="numbering" w:customStyle="1" w:styleId="1711">
    <w:name w:val="リストなし171"/>
    <w:next w:val="KeineListe"/>
    <w:uiPriority w:val="99"/>
    <w:semiHidden/>
    <w:unhideWhenUsed/>
    <w:rsid w:val="00C70D9F"/>
  </w:style>
  <w:style w:type="numbering" w:customStyle="1" w:styleId="NoList1191">
    <w:name w:val="No List1191"/>
    <w:next w:val="KeineListe"/>
    <w:semiHidden/>
    <w:rsid w:val="00C70D9F"/>
  </w:style>
  <w:style w:type="numbering" w:customStyle="1" w:styleId="NoList361">
    <w:name w:val="No List361"/>
    <w:next w:val="KeineListe"/>
    <w:semiHidden/>
    <w:rsid w:val="00C70D9F"/>
  </w:style>
  <w:style w:type="numbering" w:customStyle="1" w:styleId="NoList461">
    <w:name w:val="No List461"/>
    <w:next w:val="KeineListe"/>
    <w:semiHidden/>
    <w:rsid w:val="00C70D9F"/>
  </w:style>
  <w:style w:type="numbering" w:customStyle="1" w:styleId="NoList11101">
    <w:name w:val="No List11101"/>
    <w:next w:val="KeineListe"/>
    <w:semiHidden/>
    <w:rsid w:val="00C70D9F"/>
  </w:style>
  <w:style w:type="numbering" w:customStyle="1" w:styleId="NoList1251">
    <w:name w:val="No List1251"/>
    <w:next w:val="KeineListe"/>
    <w:semiHidden/>
    <w:rsid w:val="00C70D9F"/>
  </w:style>
  <w:style w:type="numbering" w:customStyle="1" w:styleId="11610">
    <w:name w:val="无列表1161"/>
    <w:next w:val="KeineListe"/>
    <w:semiHidden/>
    <w:rsid w:val="00C70D9F"/>
  </w:style>
  <w:style w:type="numbering" w:customStyle="1" w:styleId="NoList1712">
    <w:name w:val="No List1712"/>
    <w:next w:val="KeineListe"/>
    <w:uiPriority w:val="99"/>
    <w:semiHidden/>
    <w:unhideWhenUsed/>
    <w:rsid w:val="00C70D9F"/>
  </w:style>
  <w:style w:type="numbering" w:customStyle="1" w:styleId="1251">
    <w:name w:val="无列表1251"/>
    <w:next w:val="KeineListe"/>
    <w:semiHidden/>
    <w:rsid w:val="00C70D9F"/>
  </w:style>
  <w:style w:type="numbering" w:customStyle="1" w:styleId="NoList1812">
    <w:name w:val="No List1812"/>
    <w:next w:val="KeineListe"/>
    <w:semiHidden/>
    <w:rsid w:val="00C70D9F"/>
  </w:style>
  <w:style w:type="numbering" w:customStyle="1" w:styleId="NoList371">
    <w:name w:val="No List371"/>
    <w:next w:val="KeineListe"/>
    <w:uiPriority w:val="99"/>
    <w:semiHidden/>
    <w:unhideWhenUsed/>
    <w:rsid w:val="00C70D9F"/>
  </w:style>
  <w:style w:type="numbering" w:customStyle="1" w:styleId="1810">
    <w:name w:val="无列表181"/>
    <w:next w:val="KeineListe"/>
    <w:semiHidden/>
    <w:rsid w:val="00C70D9F"/>
  </w:style>
  <w:style w:type="numbering" w:customStyle="1" w:styleId="1811">
    <w:name w:val="リストなし181"/>
    <w:next w:val="KeineListe"/>
    <w:uiPriority w:val="99"/>
    <w:semiHidden/>
    <w:unhideWhenUsed/>
    <w:rsid w:val="00C70D9F"/>
  </w:style>
  <w:style w:type="numbering" w:customStyle="1" w:styleId="NoList1201">
    <w:name w:val="No List1201"/>
    <w:next w:val="KeineListe"/>
    <w:semiHidden/>
    <w:rsid w:val="00C70D9F"/>
  </w:style>
  <w:style w:type="numbering" w:customStyle="1" w:styleId="NoList2132">
    <w:name w:val="No List2132"/>
    <w:next w:val="KeineListe"/>
    <w:semiHidden/>
    <w:rsid w:val="00C70D9F"/>
  </w:style>
  <w:style w:type="numbering" w:customStyle="1" w:styleId="NoList381">
    <w:name w:val="No List381"/>
    <w:next w:val="KeineListe"/>
    <w:semiHidden/>
    <w:rsid w:val="00C70D9F"/>
  </w:style>
  <w:style w:type="numbering" w:customStyle="1" w:styleId="NoList471">
    <w:name w:val="No List471"/>
    <w:next w:val="KeineListe"/>
    <w:semiHidden/>
    <w:rsid w:val="00C70D9F"/>
  </w:style>
  <w:style w:type="numbering" w:customStyle="1" w:styleId="NoList2141">
    <w:name w:val="No List2141"/>
    <w:next w:val="KeineListe"/>
    <w:semiHidden/>
    <w:rsid w:val="00C70D9F"/>
  </w:style>
  <w:style w:type="numbering" w:customStyle="1" w:styleId="NoList1261">
    <w:name w:val="No List1261"/>
    <w:next w:val="KeineListe"/>
    <w:semiHidden/>
    <w:rsid w:val="00C70D9F"/>
  </w:style>
  <w:style w:type="numbering" w:customStyle="1" w:styleId="1171">
    <w:name w:val="无列表1171"/>
    <w:next w:val="KeineListe"/>
    <w:semiHidden/>
    <w:rsid w:val="00C70D9F"/>
  </w:style>
  <w:style w:type="numbering" w:customStyle="1" w:styleId="NoList11132">
    <w:name w:val="No List11132"/>
    <w:next w:val="KeineListe"/>
    <w:semiHidden/>
    <w:rsid w:val="00C70D9F"/>
  </w:style>
  <w:style w:type="numbering" w:customStyle="1" w:styleId="NoList1721">
    <w:name w:val="No List1721"/>
    <w:next w:val="KeineListe"/>
    <w:uiPriority w:val="99"/>
    <w:semiHidden/>
    <w:unhideWhenUsed/>
    <w:rsid w:val="00C70D9F"/>
  </w:style>
  <w:style w:type="numbering" w:customStyle="1" w:styleId="1261">
    <w:name w:val="无列表1261"/>
    <w:next w:val="KeineListe"/>
    <w:semiHidden/>
    <w:rsid w:val="00C70D9F"/>
  </w:style>
  <w:style w:type="numbering" w:customStyle="1" w:styleId="NoList1821">
    <w:name w:val="No List1821"/>
    <w:next w:val="KeineListe"/>
    <w:semiHidden/>
    <w:rsid w:val="00C70D9F"/>
  </w:style>
  <w:style w:type="table" w:customStyle="1" w:styleId="ColorfulList-Accent31">
    <w:name w:val="Colorful List - Accent 31"/>
    <w:basedOn w:val="NormaleTabelle"/>
    <w:next w:val="FarbigeListe-Akzent3"/>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C70D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C70D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NormaleTabelle"/>
    <w:next w:val="FarbigeListe-Akzent1"/>
    <w:uiPriority w:val="34"/>
    <w:unhideWhenUsed/>
    <w:rsid w:val="00C70D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KeineListe"/>
    <w:uiPriority w:val="99"/>
    <w:semiHidden/>
    <w:unhideWhenUsed/>
    <w:rsid w:val="00C70D9F"/>
  </w:style>
  <w:style w:type="numbering" w:customStyle="1" w:styleId="334">
    <w:name w:val="无列表33"/>
    <w:next w:val="KeineListe"/>
    <w:uiPriority w:val="99"/>
    <w:semiHidden/>
    <w:unhideWhenUsed/>
    <w:rsid w:val="00C70D9F"/>
  </w:style>
  <w:style w:type="table" w:customStyle="1" w:styleId="11a">
    <w:name w:val="网格型11"/>
    <w:basedOn w:val="NormaleTabelle"/>
    <w:next w:val="Tabellenraster"/>
    <w:rsid w:val="00C70D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C70D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C70D9F"/>
  </w:style>
  <w:style w:type="numbering" w:customStyle="1" w:styleId="2320">
    <w:name w:val="목록 없음232"/>
    <w:next w:val="KeineListe"/>
    <w:semiHidden/>
    <w:rsid w:val="00C70D9F"/>
  </w:style>
  <w:style w:type="numbering" w:customStyle="1" w:styleId="NoList542">
    <w:name w:val="No List542"/>
    <w:next w:val="KeineListe"/>
    <w:semiHidden/>
    <w:rsid w:val="00C70D9F"/>
  </w:style>
  <w:style w:type="numbering" w:customStyle="1" w:styleId="NoList632">
    <w:name w:val="No List632"/>
    <w:next w:val="KeineListe"/>
    <w:semiHidden/>
    <w:rsid w:val="00C70D9F"/>
  </w:style>
  <w:style w:type="numbering" w:customStyle="1" w:styleId="NoList732">
    <w:name w:val="No List732"/>
    <w:next w:val="KeineListe"/>
    <w:semiHidden/>
    <w:rsid w:val="00C70D9F"/>
  </w:style>
  <w:style w:type="numbering" w:customStyle="1" w:styleId="NoList832">
    <w:name w:val="No List832"/>
    <w:next w:val="KeineListe"/>
    <w:semiHidden/>
    <w:rsid w:val="00C70D9F"/>
  </w:style>
  <w:style w:type="numbering" w:customStyle="1" w:styleId="NoList2232">
    <w:name w:val="No List2232"/>
    <w:next w:val="KeineListe"/>
    <w:semiHidden/>
    <w:rsid w:val="00C70D9F"/>
  </w:style>
  <w:style w:type="numbering" w:customStyle="1" w:styleId="NoList932">
    <w:name w:val="No List932"/>
    <w:next w:val="KeineListe"/>
    <w:semiHidden/>
    <w:rsid w:val="00C70D9F"/>
  </w:style>
  <w:style w:type="numbering" w:customStyle="1" w:styleId="NoList1332">
    <w:name w:val="No List1332"/>
    <w:next w:val="KeineListe"/>
    <w:semiHidden/>
    <w:rsid w:val="00C70D9F"/>
  </w:style>
  <w:style w:type="numbering" w:customStyle="1" w:styleId="NoList2332">
    <w:name w:val="No List2332"/>
    <w:next w:val="KeineListe"/>
    <w:semiHidden/>
    <w:rsid w:val="00C70D9F"/>
  </w:style>
  <w:style w:type="numbering" w:customStyle="1" w:styleId="NoList1032">
    <w:name w:val="No List1032"/>
    <w:next w:val="KeineListe"/>
    <w:semiHidden/>
    <w:rsid w:val="00C70D9F"/>
  </w:style>
  <w:style w:type="numbering" w:customStyle="1" w:styleId="NoList1432">
    <w:name w:val="No List1432"/>
    <w:next w:val="KeineListe"/>
    <w:semiHidden/>
    <w:rsid w:val="00C70D9F"/>
  </w:style>
  <w:style w:type="numbering" w:customStyle="1" w:styleId="NoList2432">
    <w:name w:val="No List2432"/>
    <w:next w:val="KeineListe"/>
    <w:semiHidden/>
    <w:rsid w:val="00C70D9F"/>
  </w:style>
  <w:style w:type="numbering" w:customStyle="1" w:styleId="NoList3132">
    <w:name w:val="No List3132"/>
    <w:next w:val="KeineListe"/>
    <w:semiHidden/>
    <w:rsid w:val="00C70D9F"/>
  </w:style>
  <w:style w:type="numbering" w:customStyle="1" w:styleId="NoList4132">
    <w:name w:val="No List4132"/>
    <w:next w:val="KeineListe"/>
    <w:semiHidden/>
    <w:rsid w:val="00C70D9F"/>
  </w:style>
  <w:style w:type="numbering" w:customStyle="1" w:styleId="NoList5132">
    <w:name w:val="No List5132"/>
    <w:next w:val="KeineListe"/>
    <w:semiHidden/>
    <w:rsid w:val="00C70D9F"/>
  </w:style>
  <w:style w:type="numbering" w:customStyle="1" w:styleId="NoList1532">
    <w:name w:val="No List1532"/>
    <w:next w:val="KeineListe"/>
    <w:semiHidden/>
    <w:rsid w:val="00C70D9F"/>
  </w:style>
  <w:style w:type="numbering" w:customStyle="1" w:styleId="NoList1632">
    <w:name w:val="No List1632"/>
    <w:next w:val="KeineListe"/>
    <w:semiHidden/>
    <w:rsid w:val="00C70D9F"/>
  </w:style>
  <w:style w:type="numbering" w:customStyle="1" w:styleId="NoList2512">
    <w:name w:val="No List2512"/>
    <w:next w:val="KeineListe"/>
    <w:semiHidden/>
    <w:rsid w:val="00C70D9F"/>
  </w:style>
  <w:style w:type="numbering" w:customStyle="1" w:styleId="NoList3212">
    <w:name w:val="No List3212"/>
    <w:next w:val="KeineListe"/>
    <w:semiHidden/>
    <w:unhideWhenUsed/>
    <w:rsid w:val="00C70D9F"/>
  </w:style>
  <w:style w:type="numbering" w:customStyle="1" w:styleId="11122">
    <w:name w:val="목록 없음1112"/>
    <w:next w:val="KeineListe"/>
    <w:semiHidden/>
    <w:unhideWhenUsed/>
    <w:rsid w:val="00C70D9F"/>
  </w:style>
  <w:style w:type="numbering" w:customStyle="1" w:styleId="21120">
    <w:name w:val="목록 없음2112"/>
    <w:next w:val="KeineListe"/>
    <w:semiHidden/>
    <w:rsid w:val="00C70D9F"/>
  </w:style>
  <w:style w:type="numbering" w:customStyle="1" w:styleId="NoList4212">
    <w:name w:val="No List4212"/>
    <w:next w:val="KeineListe"/>
    <w:semiHidden/>
    <w:unhideWhenUsed/>
    <w:rsid w:val="00C70D9F"/>
  </w:style>
  <w:style w:type="numbering" w:customStyle="1" w:styleId="NoList5212">
    <w:name w:val="No List5212"/>
    <w:next w:val="KeineListe"/>
    <w:semiHidden/>
    <w:rsid w:val="00C70D9F"/>
  </w:style>
  <w:style w:type="numbering" w:customStyle="1" w:styleId="NoList6112">
    <w:name w:val="No List6112"/>
    <w:next w:val="KeineListe"/>
    <w:semiHidden/>
    <w:rsid w:val="00C70D9F"/>
  </w:style>
  <w:style w:type="numbering" w:customStyle="1" w:styleId="NoList7112">
    <w:name w:val="No List7112"/>
    <w:next w:val="KeineListe"/>
    <w:semiHidden/>
    <w:rsid w:val="00C70D9F"/>
  </w:style>
  <w:style w:type="numbering" w:customStyle="1" w:styleId="NoList11212">
    <w:name w:val="No List11212"/>
    <w:next w:val="KeineListe"/>
    <w:semiHidden/>
    <w:rsid w:val="00C70D9F"/>
  </w:style>
  <w:style w:type="numbering" w:customStyle="1" w:styleId="NoList21112">
    <w:name w:val="No List21112"/>
    <w:next w:val="KeineListe"/>
    <w:semiHidden/>
    <w:rsid w:val="00C70D9F"/>
  </w:style>
  <w:style w:type="numbering" w:customStyle="1" w:styleId="NoList8112">
    <w:name w:val="No List8112"/>
    <w:next w:val="KeineListe"/>
    <w:semiHidden/>
    <w:rsid w:val="00C70D9F"/>
  </w:style>
  <w:style w:type="numbering" w:customStyle="1" w:styleId="NoList12112">
    <w:name w:val="No List12112"/>
    <w:next w:val="KeineListe"/>
    <w:semiHidden/>
    <w:rsid w:val="00C70D9F"/>
  </w:style>
  <w:style w:type="numbering" w:customStyle="1" w:styleId="NoList22112">
    <w:name w:val="No List22112"/>
    <w:next w:val="KeineListe"/>
    <w:semiHidden/>
    <w:rsid w:val="00C70D9F"/>
  </w:style>
  <w:style w:type="numbering" w:customStyle="1" w:styleId="NoList9112">
    <w:name w:val="No List9112"/>
    <w:next w:val="KeineListe"/>
    <w:semiHidden/>
    <w:rsid w:val="00C70D9F"/>
  </w:style>
  <w:style w:type="numbering" w:customStyle="1" w:styleId="NoList13112">
    <w:name w:val="No List13112"/>
    <w:next w:val="KeineListe"/>
    <w:semiHidden/>
    <w:rsid w:val="00C70D9F"/>
  </w:style>
  <w:style w:type="numbering" w:customStyle="1" w:styleId="NoList23112">
    <w:name w:val="No List23112"/>
    <w:next w:val="KeineListe"/>
    <w:semiHidden/>
    <w:rsid w:val="00C70D9F"/>
  </w:style>
  <w:style w:type="numbering" w:customStyle="1" w:styleId="NoList10112">
    <w:name w:val="No List10112"/>
    <w:next w:val="KeineListe"/>
    <w:semiHidden/>
    <w:rsid w:val="00C70D9F"/>
  </w:style>
  <w:style w:type="numbering" w:customStyle="1" w:styleId="NoList14112">
    <w:name w:val="No List14112"/>
    <w:next w:val="KeineListe"/>
    <w:semiHidden/>
    <w:rsid w:val="00C70D9F"/>
  </w:style>
  <w:style w:type="numbering" w:customStyle="1" w:styleId="NoList24112">
    <w:name w:val="No List24112"/>
    <w:next w:val="KeineListe"/>
    <w:semiHidden/>
    <w:rsid w:val="00C70D9F"/>
  </w:style>
  <w:style w:type="numbering" w:customStyle="1" w:styleId="NoList31112">
    <w:name w:val="No List31112"/>
    <w:next w:val="KeineListe"/>
    <w:semiHidden/>
    <w:rsid w:val="00C70D9F"/>
  </w:style>
  <w:style w:type="numbering" w:customStyle="1" w:styleId="NoList41112">
    <w:name w:val="No List41112"/>
    <w:next w:val="KeineListe"/>
    <w:semiHidden/>
    <w:rsid w:val="00C70D9F"/>
  </w:style>
  <w:style w:type="numbering" w:customStyle="1" w:styleId="NoList51112">
    <w:name w:val="No List51112"/>
    <w:next w:val="KeineListe"/>
    <w:semiHidden/>
    <w:rsid w:val="00C70D9F"/>
  </w:style>
  <w:style w:type="numbering" w:customStyle="1" w:styleId="NoList15112">
    <w:name w:val="No List15112"/>
    <w:next w:val="KeineListe"/>
    <w:semiHidden/>
    <w:rsid w:val="00C70D9F"/>
  </w:style>
  <w:style w:type="numbering" w:customStyle="1" w:styleId="NoList16112">
    <w:name w:val="No List16112"/>
    <w:next w:val="KeineListe"/>
    <w:semiHidden/>
    <w:rsid w:val="00C70D9F"/>
  </w:style>
  <w:style w:type="numbering" w:customStyle="1" w:styleId="NoList111112">
    <w:name w:val="No List111112"/>
    <w:next w:val="KeineListe"/>
    <w:semiHidden/>
    <w:rsid w:val="00C70D9F"/>
  </w:style>
  <w:style w:type="numbering" w:customStyle="1" w:styleId="NoList1912">
    <w:name w:val="No List1912"/>
    <w:next w:val="KeineListe"/>
    <w:uiPriority w:val="99"/>
    <w:semiHidden/>
    <w:unhideWhenUsed/>
    <w:rsid w:val="00C70D9F"/>
  </w:style>
  <w:style w:type="numbering" w:customStyle="1" w:styleId="NoList11012">
    <w:name w:val="No List11012"/>
    <w:next w:val="KeineListe"/>
    <w:semiHidden/>
    <w:rsid w:val="00C70D9F"/>
  </w:style>
  <w:style w:type="numbering" w:customStyle="1" w:styleId="NoList2612">
    <w:name w:val="No List2612"/>
    <w:next w:val="KeineListe"/>
    <w:semiHidden/>
    <w:rsid w:val="00C70D9F"/>
  </w:style>
  <w:style w:type="numbering" w:customStyle="1" w:styleId="NoList3312">
    <w:name w:val="No List3312"/>
    <w:next w:val="KeineListe"/>
    <w:semiHidden/>
    <w:unhideWhenUsed/>
    <w:rsid w:val="00C70D9F"/>
  </w:style>
  <w:style w:type="numbering" w:customStyle="1" w:styleId="12121">
    <w:name w:val="목록 없음1212"/>
    <w:next w:val="KeineListe"/>
    <w:semiHidden/>
    <w:unhideWhenUsed/>
    <w:rsid w:val="00C70D9F"/>
  </w:style>
  <w:style w:type="numbering" w:customStyle="1" w:styleId="2212">
    <w:name w:val="목록 없음2212"/>
    <w:next w:val="KeineListe"/>
    <w:semiHidden/>
    <w:rsid w:val="00C70D9F"/>
  </w:style>
  <w:style w:type="numbering" w:customStyle="1" w:styleId="NoList4312">
    <w:name w:val="No List4312"/>
    <w:next w:val="KeineListe"/>
    <w:semiHidden/>
    <w:unhideWhenUsed/>
    <w:rsid w:val="00C70D9F"/>
  </w:style>
  <w:style w:type="numbering" w:customStyle="1" w:styleId="NoList5312">
    <w:name w:val="No List5312"/>
    <w:next w:val="KeineListe"/>
    <w:semiHidden/>
    <w:rsid w:val="00C70D9F"/>
  </w:style>
  <w:style w:type="numbering" w:customStyle="1" w:styleId="NoList6212">
    <w:name w:val="No List6212"/>
    <w:next w:val="KeineListe"/>
    <w:semiHidden/>
    <w:rsid w:val="00C70D9F"/>
  </w:style>
  <w:style w:type="numbering" w:customStyle="1" w:styleId="NoList7212">
    <w:name w:val="No List7212"/>
    <w:next w:val="KeineListe"/>
    <w:semiHidden/>
    <w:rsid w:val="00C70D9F"/>
  </w:style>
  <w:style w:type="numbering" w:customStyle="1" w:styleId="NoList11312">
    <w:name w:val="No List11312"/>
    <w:next w:val="KeineListe"/>
    <w:semiHidden/>
    <w:rsid w:val="00C70D9F"/>
  </w:style>
  <w:style w:type="numbering" w:customStyle="1" w:styleId="NoList21212">
    <w:name w:val="No List21212"/>
    <w:next w:val="KeineListe"/>
    <w:semiHidden/>
    <w:rsid w:val="00C70D9F"/>
  </w:style>
  <w:style w:type="numbering" w:customStyle="1" w:styleId="NoList8212">
    <w:name w:val="No List8212"/>
    <w:next w:val="KeineListe"/>
    <w:semiHidden/>
    <w:rsid w:val="00C70D9F"/>
  </w:style>
  <w:style w:type="numbering" w:customStyle="1" w:styleId="NoList12212">
    <w:name w:val="No List12212"/>
    <w:next w:val="KeineListe"/>
    <w:semiHidden/>
    <w:rsid w:val="00C70D9F"/>
  </w:style>
  <w:style w:type="numbering" w:customStyle="1" w:styleId="NoList22212">
    <w:name w:val="No List22212"/>
    <w:next w:val="KeineListe"/>
    <w:semiHidden/>
    <w:rsid w:val="00C70D9F"/>
  </w:style>
  <w:style w:type="numbering" w:customStyle="1" w:styleId="NoList9212">
    <w:name w:val="No List9212"/>
    <w:next w:val="KeineListe"/>
    <w:semiHidden/>
    <w:rsid w:val="00C70D9F"/>
  </w:style>
  <w:style w:type="numbering" w:customStyle="1" w:styleId="NoList13212">
    <w:name w:val="No List13212"/>
    <w:next w:val="KeineListe"/>
    <w:semiHidden/>
    <w:rsid w:val="00C70D9F"/>
  </w:style>
  <w:style w:type="numbering" w:customStyle="1" w:styleId="NoList23212">
    <w:name w:val="No List23212"/>
    <w:next w:val="KeineListe"/>
    <w:semiHidden/>
    <w:rsid w:val="00C70D9F"/>
  </w:style>
  <w:style w:type="numbering" w:customStyle="1" w:styleId="NoList10212">
    <w:name w:val="No List10212"/>
    <w:next w:val="KeineListe"/>
    <w:semiHidden/>
    <w:rsid w:val="00C70D9F"/>
  </w:style>
  <w:style w:type="numbering" w:customStyle="1" w:styleId="NoList14212">
    <w:name w:val="No List14212"/>
    <w:next w:val="KeineListe"/>
    <w:semiHidden/>
    <w:rsid w:val="00C70D9F"/>
  </w:style>
  <w:style w:type="numbering" w:customStyle="1" w:styleId="NoList24212">
    <w:name w:val="No List24212"/>
    <w:next w:val="KeineListe"/>
    <w:semiHidden/>
    <w:rsid w:val="00C70D9F"/>
  </w:style>
  <w:style w:type="numbering" w:customStyle="1" w:styleId="NoList31212">
    <w:name w:val="No List31212"/>
    <w:next w:val="KeineListe"/>
    <w:semiHidden/>
    <w:rsid w:val="00C70D9F"/>
  </w:style>
  <w:style w:type="numbering" w:customStyle="1" w:styleId="NoList41212">
    <w:name w:val="No List41212"/>
    <w:next w:val="KeineListe"/>
    <w:semiHidden/>
    <w:rsid w:val="00C70D9F"/>
  </w:style>
  <w:style w:type="numbering" w:customStyle="1" w:styleId="NoList51212">
    <w:name w:val="No List51212"/>
    <w:next w:val="KeineListe"/>
    <w:semiHidden/>
    <w:rsid w:val="00C70D9F"/>
  </w:style>
  <w:style w:type="numbering" w:customStyle="1" w:styleId="NoList15212">
    <w:name w:val="No List15212"/>
    <w:next w:val="KeineListe"/>
    <w:semiHidden/>
    <w:rsid w:val="00C70D9F"/>
  </w:style>
  <w:style w:type="numbering" w:customStyle="1" w:styleId="NoList16212">
    <w:name w:val="No List16212"/>
    <w:next w:val="KeineListe"/>
    <w:semiHidden/>
    <w:rsid w:val="00C70D9F"/>
  </w:style>
  <w:style w:type="numbering" w:customStyle="1" w:styleId="NoList111212">
    <w:name w:val="No List111212"/>
    <w:next w:val="KeineListe"/>
    <w:semiHidden/>
    <w:rsid w:val="00C70D9F"/>
  </w:style>
  <w:style w:type="numbering" w:customStyle="1" w:styleId="2121">
    <w:name w:val="无列表212"/>
    <w:next w:val="KeineListe"/>
    <w:uiPriority w:val="99"/>
    <w:semiHidden/>
    <w:unhideWhenUsed/>
    <w:rsid w:val="00C70D9F"/>
  </w:style>
  <w:style w:type="numbering" w:customStyle="1" w:styleId="3121">
    <w:name w:val="无列表312"/>
    <w:next w:val="KeineListe"/>
    <w:uiPriority w:val="99"/>
    <w:semiHidden/>
    <w:unhideWhenUsed/>
    <w:rsid w:val="00C70D9F"/>
  </w:style>
  <w:style w:type="numbering" w:customStyle="1" w:styleId="NoList2012">
    <w:name w:val="No List2012"/>
    <w:next w:val="KeineListe"/>
    <w:semiHidden/>
    <w:rsid w:val="00C70D9F"/>
  </w:style>
  <w:style w:type="numbering" w:customStyle="1" w:styleId="NoList2712">
    <w:name w:val="No List2712"/>
    <w:next w:val="KeineListe"/>
    <w:uiPriority w:val="99"/>
    <w:semiHidden/>
    <w:unhideWhenUsed/>
    <w:rsid w:val="00C70D9F"/>
  </w:style>
  <w:style w:type="numbering" w:customStyle="1" w:styleId="NoList2812">
    <w:name w:val="No List2812"/>
    <w:next w:val="KeineListe"/>
    <w:uiPriority w:val="99"/>
    <w:semiHidden/>
    <w:unhideWhenUsed/>
    <w:rsid w:val="00C70D9F"/>
  </w:style>
  <w:style w:type="numbering" w:customStyle="1" w:styleId="415">
    <w:name w:val="无列表41"/>
    <w:next w:val="KeineListe"/>
    <w:uiPriority w:val="99"/>
    <w:semiHidden/>
    <w:unhideWhenUsed/>
    <w:rsid w:val="00C70D9F"/>
  </w:style>
  <w:style w:type="numbering" w:customStyle="1" w:styleId="1412">
    <w:name w:val="목록 없음141"/>
    <w:next w:val="KeineListe"/>
    <w:semiHidden/>
    <w:unhideWhenUsed/>
    <w:rsid w:val="00C70D9F"/>
  </w:style>
  <w:style w:type="numbering" w:customStyle="1" w:styleId="2410">
    <w:name w:val="목록 없음241"/>
    <w:next w:val="KeineListe"/>
    <w:semiHidden/>
    <w:rsid w:val="00C70D9F"/>
  </w:style>
  <w:style w:type="numbering" w:customStyle="1" w:styleId="NoList551">
    <w:name w:val="No List551"/>
    <w:next w:val="KeineListe"/>
    <w:semiHidden/>
    <w:rsid w:val="00C70D9F"/>
  </w:style>
  <w:style w:type="numbering" w:customStyle="1" w:styleId="NoList641">
    <w:name w:val="No List641"/>
    <w:next w:val="KeineListe"/>
    <w:semiHidden/>
    <w:rsid w:val="00C70D9F"/>
  </w:style>
  <w:style w:type="numbering" w:customStyle="1" w:styleId="NoList741">
    <w:name w:val="No List741"/>
    <w:next w:val="KeineListe"/>
    <w:semiHidden/>
    <w:rsid w:val="00C70D9F"/>
  </w:style>
  <w:style w:type="numbering" w:customStyle="1" w:styleId="NoList2151">
    <w:name w:val="No List2151"/>
    <w:next w:val="KeineListe"/>
    <w:semiHidden/>
    <w:rsid w:val="00C70D9F"/>
  </w:style>
  <w:style w:type="numbering" w:customStyle="1" w:styleId="NoList841">
    <w:name w:val="No List841"/>
    <w:next w:val="KeineListe"/>
    <w:semiHidden/>
    <w:rsid w:val="00C70D9F"/>
  </w:style>
  <w:style w:type="numbering" w:customStyle="1" w:styleId="NoList2241">
    <w:name w:val="No List2241"/>
    <w:next w:val="KeineListe"/>
    <w:semiHidden/>
    <w:rsid w:val="00C70D9F"/>
  </w:style>
  <w:style w:type="numbering" w:customStyle="1" w:styleId="NoList941">
    <w:name w:val="No List941"/>
    <w:next w:val="KeineListe"/>
    <w:semiHidden/>
    <w:rsid w:val="00C70D9F"/>
  </w:style>
  <w:style w:type="numbering" w:customStyle="1" w:styleId="NoList1341">
    <w:name w:val="No List1341"/>
    <w:next w:val="KeineListe"/>
    <w:semiHidden/>
    <w:rsid w:val="00C70D9F"/>
  </w:style>
  <w:style w:type="numbering" w:customStyle="1" w:styleId="NoList2341">
    <w:name w:val="No List2341"/>
    <w:next w:val="KeineListe"/>
    <w:semiHidden/>
    <w:rsid w:val="00C70D9F"/>
  </w:style>
  <w:style w:type="numbering" w:customStyle="1" w:styleId="NoList1041">
    <w:name w:val="No List1041"/>
    <w:next w:val="KeineListe"/>
    <w:semiHidden/>
    <w:rsid w:val="00C70D9F"/>
  </w:style>
  <w:style w:type="numbering" w:customStyle="1" w:styleId="NoList1441">
    <w:name w:val="No List1441"/>
    <w:next w:val="KeineListe"/>
    <w:semiHidden/>
    <w:rsid w:val="00C70D9F"/>
  </w:style>
  <w:style w:type="numbering" w:customStyle="1" w:styleId="NoList2441">
    <w:name w:val="No List2441"/>
    <w:next w:val="KeineListe"/>
    <w:semiHidden/>
    <w:rsid w:val="00C70D9F"/>
  </w:style>
  <w:style w:type="numbering" w:customStyle="1" w:styleId="NoList3141">
    <w:name w:val="No List3141"/>
    <w:next w:val="KeineListe"/>
    <w:semiHidden/>
    <w:rsid w:val="00C70D9F"/>
  </w:style>
  <w:style w:type="numbering" w:customStyle="1" w:styleId="NoList4141">
    <w:name w:val="No List4141"/>
    <w:next w:val="KeineListe"/>
    <w:semiHidden/>
    <w:rsid w:val="00C70D9F"/>
  </w:style>
  <w:style w:type="numbering" w:customStyle="1" w:styleId="NoList5141">
    <w:name w:val="No List5141"/>
    <w:next w:val="KeineListe"/>
    <w:semiHidden/>
    <w:rsid w:val="00C70D9F"/>
  </w:style>
  <w:style w:type="numbering" w:customStyle="1" w:styleId="NoList1541">
    <w:name w:val="No List1541"/>
    <w:next w:val="KeineListe"/>
    <w:semiHidden/>
    <w:rsid w:val="00C70D9F"/>
  </w:style>
  <w:style w:type="numbering" w:customStyle="1" w:styleId="NoList1641">
    <w:name w:val="No List1641"/>
    <w:next w:val="KeineListe"/>
    <w:semiHidden/>
    <w:rsid w:val="00C70D9F"/>
  </w:style>
  <w:style w:type="numbering" w:customStyle="1" w:styleId="NoList11141">
    <w:name w:val="No List11141"/>
    <w:next w:val="KeineListe"/>
    <w:semiHidden/>
    <w:rsid w:val="00C70D9F"/>
  </w:style>
  <w:style w:type="numbering" w:customStyle="1" w:styleId="NoList2521">
    <w:name w:val="No List2521"/>
    <w:next w:val="KeineListe"/>
    <w:semiHidden/>
    <w:rsid w:val="00C70D9F"/>
  </w:style>
  <w:style w:type="numbering" w:customStyle="1" w:styleId="NoList3221">
    <w:name w:val="No List3221"/>
    <w:next w:val="KeineListe"/>
    <w:semiHidden/>
    <w:unhideWhenUsed/>
    <w:rsid w:val="00C70D9F"/>
  </w:style>
  <w:style w:type="numbering" w:customStyle="1" w:styleId="11212">
    <w:name w:val="목록 없음1121"/>
    <w:next w:val="KeineListe"/>
    <w:semiHidden/>
    <w:unhideWhenUsed/>
    <w:rsid w:val="00C70D9F"/>
  </w:style>
  <w:style w:type="numbering" w:customStyle="1" w:styleId="21210">
    <w:name w:val="목록 없음2121"/>
    <w:next w:val="KeineListe"/>
    <w:semiHidden/>
    <w:rsid w:val="00C70D9F"/>
  </w:style>
  <w:style w:type="numbering" w:customStyle="1" w:styleId="NoList4221">
    <w:name w:val="No List4221"/>
    <w:next w:val="KeineListe"/>
    <w:semiHidden/>
    <w:unhideWhenUsed/>
    <w:rsid w:val="00C70D9F"/>
  </w:style>
  <w:style w:type="numbering" w:customStyle="1" w:styleId="NoList5221">
    <w:name w:val="No List5221"/>
    <w:next w:val="KeineListe"/>
    <w:semiHidden/>
    <w:rsid w:val="00C70D9F"/>
  </w:style>
  <w:style w:type="numbering" w:customStyle="1" w:styleId="NoList6121">
    <w:name w:val="No List6121"/>
    <w:next w:val="KeineListe"/>
    <w:semiHidden/>
    <w:rsid w:val="00C70D9F"/>
  </w:style>
  <w:style w:type="numbering" w:customStyle="1" w:styleId="NoList7121">
    <w:name w:val="No List7121"/>
    <w:next w:val="KeineListe"/>
    <w:semiHidden/>
    <w:rsid w:val="00C70D9F"/>
  </w:style>
  <w:style w:type="numbering" w:customStyle="1" w:styleId="NoList11221">
    <w:name w:val="No List11221"/>
    <w:next w:val="KeineListe"/>
    <w:semiHidden/>
    <w:rsid w:val="00C70D9F"/>
  </w:style>
  <w:style w:type="numbering" w:customStyle="1" w:styleId="NoList21121">
    <w:name w:val="No List21121"/>
    <w:next w:val="KeineListe"/>
    <w:semiHidden/>
    <w:rsid w:val="00C70D9F"/>
  </w:style>
  <w:style w:type="numbering" w:customStyle="1" w:styleId="NoList8121">
    <w:name w:val="No List8121"/>
    <w:next w:val="KeineListe"/>
    <w:semiHidden/>
    <w:rsid w:val="00C70D9F"/>
  </w:style>
  <w:style w:type="numbering" w:customStyle="1" w:styleId="NoList12121">
    <w:name w:val="No List12121"/>
    <w:next w:val="KeineListe"/>
    <w:semiHidden/>
    <w:rsid w:val="00C70D9F"/>
  </w:style>
  <w:style w:type="numbering" w:customStyle="1" w:styleId="NoList22121">
    <w:name w:val="No List22121"/>
    <w:next w:val="KeineListe"/>
    <w:semiHidden/>
    <w:rsid w:val="00C70D9F"/>
  </w:style>
  <w:style w:type="numbering" w:customStyle="1" w:styleId="NoList9121">
    <w:name w:val="No List9121"/>
    <w:next w:val="KeineListe"/>
    <w:semiHidden/>
    <w:rsid w:val="00C70D9F"/>
  </w:style>
  <w:style w:type="numbering" w:customStyle="1" w:styleId="NoList13121">
    <w:name w:val="No List13121"/>
    <w:next w:val="KeineListe"/>
    <w:semiHidden/>
    <w:rsid w:val="00C70D9F"/>
  </w:style>
  <w:style w:type="numbering" w:customStyle="1" w:styleId="NoList23121">
    <w:name w:val="No List23121"/>
    <w:next w:val="KeineListe"/>
    <w:semiHidden/>
    <w:rsid w:val="00C70D9F"/>
  </w:style>
  <w:style w:type="numbering" w:customStyle="1" w:styleId="NoList10121">
    <w:name w:val="No List10121"/>
    <w:next w:val="KeineListe"/>
    <w:semiHidden/>
    <w:rsid w:val="00C70D9F"/>
  </w:style>
  <w:style w:type="numbering" w:customStyle="1" w:styleId="NoList14121">
    <w:name w:val="No List14121"/>
    <w:next w:val="KeineListe"/>
    <w:semiHidden/>
    <w:rsid w:val="00C70D9F"/>
  </w:style>
  <w:style w:type="numbering" w:customStyle="1" w:styleId="NoList24121">
    <w:name w:val="No List24121"/>
    <w:next w:val="KeineListe"/>
    <w:semiHidden/>
    <w:rsid w:val="00C70D9F"/>
  </w:style>
  <w:style w:type="numbering" w:customStyle="1" w:styleId="NoList31121">
    <w:name w:val="No List31121"/>
    <w:next w:val="KeineListe"/>
    <w:semiHidden/>
    <w:rsid w:val="00C70D9F"/>
  </w:style>
  <w:style w:type="numbering" w:customStyle="1" w:styleId="NoList41121">
    <w:name w:val="No List41121"/>
    <w:next w:val="KeineListe"/>
    <w:semiHidden/>
    <w:rsid w:val="00C70D9F"/>
  </w:style>
  <w:style w:type="numbering" w:customStyle="1" w:styleId="NoList51121">
    <w:name w:val="No List51121"/>
    <w:next w:val="KeineListe"/>
    <w:semiHidden/>
    <w:rsid w:val="00C70D9F"/>
  </w:style>
  <w:style w:type="numbering" w:customStyle="1" w:styleId="NoList15121">
    <w:name w:val="No List15121"/>
    <w:next w:val="KeineListe"/>
    <w:semiHidden/>
    <w:rsid w:val="00C70D9F"/>
  </w:style>
  <w:style w:type="numbering" w:customStyle="1" w:styleId="NoList16121">
    <w:name w:val="No List16121"/>
    <w:next w:val="KeineListe"/>
    <w:semiHidden/>
    <w:rsid w:val="00C70D9F"/>
  </w:style>
  <w:style w:type="numbering" w:customStyle="1" w:styleId="NoList111121">
    <w:name w:val="No List111121"/>
    <w:next w:val="KeineListe"/>
    <w:semiHidden/>
    <w:rsid w:val="00C70D9F"/>
  </w:style>
  <w:style w:type="numbering" w:customStyle="1" w:styleId="NoList1921">
    <w:name w:val="No List1921"/>
    <w:next w:val="KeineListe"/>
    <w:uiPriority w:val="99"/>
    <w:semiHidden/>
    <w:unhideWhenUsed/>
    <w:rsid w:val="00C70D9F"/>
  </w:style>
  <w:style w:type="numbering" w:customStyle="1" w:styleId="NoList11021">
    <w:name w:val="No List11021"/>
    <w:next w:val="KeineListe"/>
    <w:uiPriority w:val="99"/>
    <w:semiHidden/>
    <w:rsid w:val="00C70D9F"/>
  </w:style>
  <w:style w:type="numbering" w:customStyle="1" w:styleId="NoList2621">
    <w:name w:val="No List2621"/>
    <w:next w:val="KeineListe"/>
    <w:semiHidden/>
    <w:rsid w:val="00C70D9F"/>
  </w:style>
  <w:style w:type="numbering" w:customStyle="1" w:styleId="NoList3321">
    <w:name w:val="No List3321"/>
    <w:next w:val="KeineListe"/>
    <w:semiHidden/>
    <w:unhideWhenUsed/>
    <w:rsid w:val="00C70D9F"/>
  </w:style>
  <w:style w:type="numbering" w:customStyle="1" w:styleId="12212">
    <w:name w:val="목록 없음1221"/>
    <w:next w:val="KeineListe"/>
    <w:semiHidden/>
    <w:unhideWhenUsed/>
    <w:rsid w:val="00C70D9F"/>
  </w:style>
  <w:style w:type="numbering" w:customStyle="1" w:styleId="2221">
    <w:name w:val="목록 없음2221"/>
    <w:next w:val="KeineListe"/>
    <w:semiHidden/>
    <w:rsid w:val="00C70D9F"/>
  </w:style>
  <w:style w:type="numbering" w:customStyle="1" w:styleId="NoList4321">
    <w:name w:val="No List4321"/>
    <w:next w:val="KeineListe"/>
    <w:semiHidden/>
    <w:unhideWhenUsed/>
    <w:rsid w:val="00C70D9F"/>
  </w:style>
  <w:style w:type="numbering" w:customStyle="1" w:styleId="NoList5321">
    <w:name w:val="No List5321"/>
    <w:next w:val="KeineListe"/>
    <w:semiHidden/>
    <w:rsid w:val="00C70D9F"/>
  </w:style>
  <w:style w:type="numbering" w:customStyle="1" w:styleId="NoList6221">
    <w:name w:val="No List6221"/>
    <w:next w:val="KeineListe"/>
    <w:semiHidden/>
    <w:rsid w:val="00C70D9F"/>
  </w:style>
  <w:style w:type="numbering" w:customStyle="1" w:styleId="NoList7221">
    <w:name w:val="No List7221"/>
    <w:next w:val="KeineListe"/>
    <w:semiHidden/>
    <w:rsid w:val="00C70D9F"/>
  </w:style>
  <w:style w:type="numbering" w:customStyle="1" w:styleId="NoList11321">
    <w:name w:val="No List11321"/>
    <w:next w:val="KeineListe"/>
    <w:semiHidden/>
    <w:rsid w:val="00C70D9F"/>
  </w:style>
  <w:style w:type="numbering" w:customStyle="1" w:styleId="NoList21221">
    <w:name w:val="No List21221"/>
    <w:next w:val="KeineListe"/>
    <w:semiHidden/>
    <w:rsid w:val="00C70D9F"/>
  </w:style>
  <w:style w:type="numbering" w:customStyle="1" w:styleId="NoList8221">
    <w:name w:val="No List8221"/>
    <w:next w:val="KeineListe"/>
    <w:semiHidden/>
    <w:rsid w:val="00C70D9F"/>
  </w:style>
  <w:style w:type="numbering" w:customStyle="1" w:styleId="NoList12221">
    <w:name w:val="No List12221"/>
    <w:next w:val="KeineListe"/>
    <w:semiHidden/>
    <w:rsid w:val="00C70D9F"/>
  </w:style>
  <w:style w:type="numbering" w:customStyle="1" w:styleId="NoList22221">
    <w:name w:val="No List22221"/>
    <w:next w:val="KeineListe"/>
    <w:semiHidden/>
    <w:rsid w:val="00C70D9F"/>
  </w:style>
  <w:style w:type="numbering" w:customStyle="1" w:styleId="NoList9221">
    <w:name w:val="No List9221"/>
    <w:next w:val="KeineListe"/>
    <w:semiHidden/>
    <w:rsid w:val="00C70D9F"/>
  </w:style>
  <w:style w:type="numbering" w:customStyle="1" w:styleId="NoList13221">
    <w:name w:val="No List13221"/>
    <w:next w:val="KeineListe"/>
    <w:semiHidden/>
    <w:rsid w:val="00C70D9F"/>
  </w:style>
  <w:style w:type="numbering" w:customStyle="1" w:styleId="NoList23221">
    <w:name w:val="No List23221"/>
    <w:next w:val="KeineListe"/>
    <w:semiHidden/>
    <w:rsid w:val="00C70D9F"/>
  </w:style>
  <w:style w:type="numbering" w:customStyle="1" w:styleId="NoList10221">
    <w:name w:val="No List10221"/>
    <w:next w:val="KeineListe"/>
    <w:semiHidden/>
    <w:rsid w:val="00C70D9F"/>
  </w:style>
  <w:style w:type="numbering" w:customStyle="1" w:styleId="NoList14221">
    <w:name w:val="No List14221"/>
    <w:next w:val="KeineListe"/>
    <w:semiHidden/>
    <w:rsid w:val="00C70D9F"/>
  </w:style>
  <w:style w:type="numbering" w:customStyle="1" w:styleId="NoList24221">
    <w:name w:val="No List24221"/>
    <w:next w:val="KeineListe"/>
    <w:semiHidden/>
    <w:rsid w:val="00C70D9F"/>
  </w:style>
  <w:style w:type="numbering" w:customStyle="1" w:styleId="NoList31221">
    <w:name w:val="No List31221"/>
    <w:next w:val="KeineListe"/>
    <w:semiHidden/>
    <w:rsid w:val="00C70D9F"/>
  </w:style>
  <w:style w:type="numbering" w:customStyle="1" w:styleId="NoList41221">
    <w:name w:val="No List41221"/>
    <w:next w:val="KeineListe"/>
    <w:semiHidden/>
    <w:rsid w:val="00C70D9F"/>
  </w:style>
  <w:style w:type="numbering" w:customStyle="1" w:styleId="NoList51221">
    <w:name w:val="No List51221"/>
    <w:next w:val="KeineListe"/>
    <w:semiHidden/>
    <w:rsid w:val="00C70D9F"/>
  </w:style>
  <w:style w:type="numbering" w:customStyle="1" w:styleId="NoList15221">
    <w:name w:val="No List15221"/>
    <w:next w:val="KeineListe"/>
    <w:semiHidden/>
    <w:rsid w:val="00C70D9F"/>
  </w:style>
  <w:style w:type="numbering" w:customStyle="1" w:styleId="NoList16221">
    <w:name w:val="No List16221"/>
    <w:next w:val="KeineListe"/>
    <w:semiHidden/>
    <w:rsid w:val="00C70D9F"/>
  </w:style>
  <w:style w:type="numbering" w:customStyle="1" w:styleId="NoList111221">
    <w:name w:val="No List111221"/>
    <w:next w:val="KeineListe"/>
    <w:semiHidden/>
    <w:rsid w:val="00C70D9F"/>
  </w:style>
  <w:style w:type="numbering" w:customStyle="1" w:styleId="2213">
    <w:name w:val="无列表221"/>
    <w:next w:val="KeineListe"/>
    <w:uiPriority w:val="99"/>
    <w:semiHidden/>
    <w:unhideWhenUsed/>
    <w:rsid w:val="00C70D9F"/>
  </w:style>
  <w:style w:type="numbering" w:customStyle="1" w:styleId="3211">
    <w:name w:val="无列表321"/>
    <w:next w:val="KeineListe"/>
    <w:uiPriority w:val="99"/>
    <w:semiHidden/>
    <w:unhideWhenUsed/>
    <w:rsid w:val="00C70D9F"/>
  </w:style>
  <w:style w:type="numbering" w:customStyle="1" w:styleId="NoList2021">
    <w:name w:val="No List2021"/>
    <w:next w:val="KeineListe"/>
    <w:semiHidden/>
    <w:rsid w:val="00C70D9F"/>
  </w:style>
  <w:style w:type="numbering" w:customStyle="1" w:styleId="NoList2721">
    <w:name w:val="No List2721"/>
    <w:next w:val="KeineListe"/>
    <w:uiPriority w:val="99"/>
    <w:semiHidden/>
    <w:unhideWhenUsed/>
    <w:rsid w:val="00C70D9F"/>
  </w:style>
  <w:style w:type="numbering" w:customStyle="1" w:styleId="NoList2821">
    <w:name w:val="No List2821"/>
    <w:next w:val="KeineListe"/>
    <w:uiPriority w:val="99"/>
    <w:semiHidden/>
    <w:unhideWhenUsed/>
    <w:rsid w:val="00C70D9F"/>
  </w:style>
  <w:style w:type="numbering" w:customStyle="1" w:styleId="NoList2911">
    <w:name w:val="No List2911"/>
    <w:next w:val="KeineListe"/>
    <w:uiPriority w:val="99"/>
    <w:semiHidden/>
    <w:unhideWhenUsed/>
    <w:rsid w:val="00C70D9F"/>
  </w:style>
  <w:style w:type="numbering" w:customStyle="1" w:styleId="NoList11411">
    <w:name w:val="No List11411"/>
    <w:next w:val="KeineListe"/>
    <w:semiHidden/>
    <w:rsid w:val="00C70D9F"/>
  </w:style>
  <w:style w:type="numbering" w:customStyle="1" w:styleId="NoList21011">
    <w:name w:val="No List21011"/>
    <w:next w:val="KeineListe"/>
    <w:semiHidden/>
    <w:rsid w:val="00C70D9F"/>
  </w:style>
  <w:style w:type="numbering" w:customStyle="1" w:styleId="NoList3411">
    <w:name w:val="No List3411"/>
    <w:next w:val="KeineListe"/>
    <w:semiHidden/>
    <w:unhideWhenUsed/>
    <w:rsid w:val="00C70D9F"/>
  </w:style>
  <w:style w:type="numbering" w:customStyle="1" w:styleId="13112">
    <w:name w:val="목록 없음1311"/>
    <w:next w:val="KeineListe"/>
    <w:semiHidden/>
    <w:unhideWhenUsed/>
    <w:rsid w:val="00C70D9F"/>
  </w:style>
  <w:style w:type="numbering" w:customStyle="1" w:styleId="2311">
    <w:name w:val="목록 없음2311"/>
    <w:next w:val="KeineListe"/>
    <w:semiHidden/>
    <w:rsid w:val="00C70D9F"/>
  </w:style>
  <w:style w:type="numbering" w:customStyle="1" w:styleId="NoList4411">
    <w:name w:val="No List4411"/>
    <w:next w:val="KeineListe"/>
    <w:semiHidden/>
    <w:unhideWhenUsed/>
    <w:rsid w:val="00C70D9F"/>
  </w:style>
  <w:style w:type="numbering" w:customStyle="1" w:styleId="NoList5411">
    <w:name w:val="No List5411"/>
    <w:next w:val="KeineListe"/>
    <w:semiHidden/>
    <w:rsid w:val="00C70D9F"/>
  </w:style>
  <w:style w:type="numbering" w:customStyle="1" w:styleId="NoList6311">
    <w:name w:val="No List6311"/>
    <w:next w:val="KeineListe"/>
    <w:semiHidden/>
    <w:rsid w:val="00C70D9F"/>
  </w:style>
  <w:style w:type="numbering" w:customStyle="1" w:styleId="NoList7311">
    <w:name w:val="No List7311"/>
    <w:next w:val="KeineListe"/>
    <w:semiHidden/>
    <w:rsid w:val="00C70D9F"/>
  </w:style>
  <w:style w:type="numbering" w:customStyle="1" w:styleId="NoList11511">
    <w:name w:val="No List11511"/>
    <w:next w:val="KeineListe"/>
    <w:semiHidden/>
    <w:rsid w:val="00C70D9F"/>
  </w:style>
  <w:style w:type="numbering" w:customStyle="1" w:styleId="NoList21311">
    <w:name w:val="No List21311"/>
    <w:next w:val="KeineListe"/>
    <w:semiHidden/>
    <w:rsid w:val="00C70D9F"/>
  </w:style>
  <w:style w:type="numbering" w:customStyle="1" w:styleId="NoList8311">
    <w:name w:val="No List8311"/>
    <w:next w:val="KeineListe"/>
    <w:semiHidden/>
    <w:rsid w:val="00C70D9F"/>
  </w:style>
  <w:style w:type="numbering" w:customStyle="1" w:styleId="NoList12311">
    <w:name w:val="No List12311"/>
    <w:next w:val="KeineListe"/>
    <w:semiHidden/>
    <w:rsid w:val="00C70D9F"/>
  </w:style>
  <w:style w:type="numbering" w:customStyle="1" w:styleId="NoList22311">
    <w:name w:val="No List22311"/>
    <w:next w:val="KeineListe"/>
    <w:semiHidden/>
    <w:rsid w:val="00C70D9F"/>
  </w:style>
  <w:style w:type="numbering" w:customStyle="1" w:styleId="NoList9311">
    <w:name w:val="No List9311"/>
    <w:next w:val="KeineListe"/>
    <w:semiHidden/>
    <w:rsid w:val="00C70D9F"/>
  </w:style>
  <w:style w:type="numbering" w:customStyle="1" w:styleId="NoList13311">
    <w:name w:val="No List13311"/>
    <w:next w:val="KeineListe"/>
    <w:semiHidden/>
    <w:rsid w:val="00C70D9F"/>
  </w:style>
  <w:style w:type="numbering" w:customStyle="1" w:styleId="NoList23311">
    <w:name w:val="No List23311"/>
    <w:next w:val="KeineListe"/>
    <w:semiHidden/>
    <w:rsid w:val="00C70D9F"/>
  </w:style>
  <w:style w:type="numbering" w:customStyle="1" w:styleId="NoList10311">
    <w:name w:val="No List10311"/>
    <w:next w:val="KeineListe"/>
    <w:semiHidden/>
    <w:rsid w:val="00C70D9F"/>
  </w:style>
  <w:style w:type="numbering" w:customStyle="1" w:styleId="NoList14311">
    <w:name w:val="No List14311"/>
    <w:next w:val="KeineListe"/>
    <w:semiHidden/>
    <w:rsid w:val="00C70D9F"/>
  </w:style>
  <w:style w:type="numbering" w:customStyle="1" w:styleId="NoList24311">
    <w:name w:val="No List24311"/>
    <w:next w:val="KeineListe"/>
    <w:semiHidden/>
    <w:rsid w:val="00C70D9F"/>
  </w:style>
  <w:style w:type="numbering" w:customStyle="1" w:styleId="NoList31311">
    <w:name w:val="No List31311"/>
    <w:next w:val="KeineListe"/>
    <w:semiHidden/>
    <w:rsid w:val="00C70D9F"/>
  </w:style>
  <w:style w:type="numbering" w:customStyle="1" w:styleId="NoList41311">
    <w:name w:val="No List41311"/>
    <w:next w:val="KeineListe"/>
    <w:semiHidden/>
    <w:rsid w:val="00C70D9F"/>
  </w:style>
  <w:style w:type="numbering" w:customStyle="1" w:styleId="NoList51311">
    <w:name w:val="No List51311"/>
    <w:next w:val="KeineListe"/>
    <w:semiHidden/>
    <w:rsid w:val="00C70D9F"/>
  </w:style>
  <w:style w:type="numbering" w:customStyle="1" w:styleId="NoList15311">
    <w:name w:val="No List15311"/>
    <w:next w:val="KeineListe"/>
    <w:semiHidden/>
    <w:rsid w:val="00C70D9F"/>
  </w:style>
  <w:style w:type="numbering" w:customStyle="1" w:styleId="NoList16311">
    <w:name w:val="No List16311"/>
    <w:next w:val="KeineListe"/>
    <w:semiHidden/>
    <w:rsid w:val="00C70D9F"/>
  </w:style>
  <w:style w:type="numbering" w:customStyle="1" w:styleId="NoList111311">
    <w:name w:val="No List111311"/>
    <w:next w:val="KeineListe"/>
    <w:semiHidden/>
    <w:rsid w:val="00C70D9F"/>
  </w:style>
  <w:style w:type="numbering" w:customStyle="1" w:styleId="NoList17111">
    <w:name w:val="No List17111"/>
    <w:next w:val="KeineListe"/>
    <w:uiPriority w:val="99"/>
    <w:semiHidden/>
    <w:unhideWhenUsed/>
    <w:rsid w:val="00C70D9F"/>
  </w:style>
  <w:style w:type="numbering" w:customStyle="1" w:styleId="NoList18111">
    <w:name w:val="No List18111"/>
    <w:next w:val="KeineListe"/>
    <w:uiPriority w:val="99"/>
    <w:semiHidden/>
    <w:rsid w:val="00C70D9F"/>
  </w:style>
  <w:style w:type="numbering" w:customStyle="1" w:styleId="NoList25111">
    <w:name w:val="No List25111"/>
    <w:next w:val="KeineListe"/>
    <w:semiHidden/>
    <w:rsid w:val="00C70D9F"/>
  </w:style>
  <w:style w:type="numbering" w:customStyle="1" w:styleId="NoList32111">
    <w:name w:val="No List32111"/>
    <w:next w:val="KeineListe"/>
    <w:semiHidden/>
    <w:unhideWhenUsed/>
    <w:rsid w:val="00C70D9F"/>
  </w:style>
  <w:style w:type="numbering" w:customStyle="1" w:styleId="111112">
    <w:name w:val="목록 없음11111"/>
    <w:next w:val="KeineListe"/>
    <w:semiHidden/>
    <w:unhideWhenUsed/>
    <w:rsid w:val="00C70D9F"/>
  </w:style>
  <w:style w:type="numbering" w:customStyle="1" w:styleId="21111">
    <w:name w:val="목록 없음21111"/>
    <w:next w:val="KeineListe"/>
    <w:semiHidden/>
    <w:rsid w:val="00C70D9F"/>
  </w:style>
  <w:style w:type="numbering" w:customStyle="1" w:styleId="NoList42111">
    <w:name w:val="No List42111"/>
    <w:next w:val="KeineListe"/>
    <w:semiHidden/>
    <w:unhideWhenUsed/>
    <w:rsid w:val="00C70D9F"/>
  </w:style>
  <w:style w:type="numbering" w:customStyle="1" w:styleId="NoList52111">
    <w:name w:val="No List52111"/>
    <w:next w:val="KeineListe"/>
    <w:semiHidden/>
    <w:rsid w:val="00C70D9F"/>
  </w:style>
  <w:style w:type="numbering" w:customStyle="1" w:styleId="NoList61111">
    <w:name w:val="No List61111"/>
    <w:next w:val="KeineListe"/>
    <w:semiHidden/>
    <w:rsid w:val="00C70D9F"/>
  </w:style>
  <w:style w:type="numbering" w:customStyle="1" w:styleId="NoList71111">
    <w:name w:val="No List71111"/>
    <w:next w:val="KeineListe"/>
    <w:semiHidden/>
    <w:rsid w:val="00C70D9F"/>
  </w:style>
  <w:style w:type="numbering" w:customStyle="1" w:styleId="NoList112111">
    <w:name w:val="No List112111"/>
    <w:next w:val="KeineListe"/>
    <w:semiHidden/>
    <w:rsid w:val="00C70D9F"/>
  </w:style>
  <w:style w:type="numbering" w:customStyle="1" w:styleId="NoList211111">
    <w:name w:val="No List211111"/>
    <w:next w:val="KeineListe"/>
    <w:semiHidden/>
    <w:rsid w:val="00C70D9F"/>
  </w:style>
  <w:style w:type="numbering" w:customStyle="1" w:styleId="NoList81111">
    <w:name w:val="No List81111"/>
    <w:next w:val="KeineListe"/>
    <w:semiHidden/>
    <w:rsid w:val="00C70D9F"/>
  </w:style>
  <w:style w:type="numbering" w:customStyle="1" w:styleId="NoList121111">
    <w:name w:val="No List121111"/>
    <w:next w:val="KeineListe"/>
    <w:semiHidden/>
    <w:rsid w:val="00C70D9F"/>
  </w:style>
  <w:style w:type="numbering" w:customStyle="1" w:styleId="NoList221111">
    <w:name w:val="No List221111"/>
    <w:next w:val="KeineListe"/>
    <w:semiHidden/>
    <w:rsid w:val="00C70D9F"/>
  </w:style>
  <w:style w:type="numbering" w:customStyle="1" w:styleId="NoList91111">
    <w:name w:val="No List91111"/>
    <w:next w:val="KeineListe"/>
    <w:semiHidden/>
    <w:rsid w:val="00C70D9F"/>
  </w:style>
  <w:style w:type="numbering" w:customStyle="1" w:styleId="NoList131111">
    <w:name w:val="No List131111"/>
    <w:next w:val="KeineListe"/>
    <w:semiHidden/>
    <w:rsid w:val="00C70D9F"/>
  </w:style>
  <w:style w:type="numbering" w:customStyle="1" w:styleId="NoList231111">
    <w:name w:val="No List231111"/>
    <w:next w:val="KeineListe"/>
    <w:semiHidden/>
    <w:rsid w:val="00C70D9F"/>
  </w:style>
  <w:style w:type="numbering" w:customStyle="1" w:styleId="NoList101111">
    <w:name w:val="No List101111"/>
    <w:next w:val="KeineListe"/>
    <w:semiHidden/>
    <w:rsid w:val="00C70D9F"/>
  </w:style>
  <w:style w:type="numbering" w:customStyle="1" w:styleId="NoList141111">
    <w:name w:val="No List141111"/>
    <w:next w:val="KeineListe"/>
    <w:semiHidden/>
    <w:rsid w:val="00C70D9F"/>
  </w:style>
  <w:style w:type="numbering" w:customStyle="1" w:styleId="NoList241111">
    <w:name w:val="No List241111"/>
    <w:next w:val="KeineListe"/>
    <w:semiHidden/>
    <w:rsid w:val="00C70D9F"/>
  </w:style>
  <w:style w:type="numbering" w:customStyle="1" w:styleId="NoList311111">
    <w:name w:val="No List311111"/>
    <w:next w:val="KeineListe"/>
    <w:semiHidden/>
    <w:rsid w:val="00C70D9F"/>
  </w:style>
  <w:style w:type="numbering" w:customStyle="1" w:styleId="NoList411111">
    <w:name w:val="No List411111"/>
    <w:next w:val="KeineListe"/>
    <w:semiHidden/>
    <w:rsid w:val="00C70D9F"/>
  </w:style>
  <w:style w:type="numbering" w:customStyle="1" w:styleId="NoList511111">
    <w:name w:val="No List511111"/>
    <w:next w:val="KeineListe"/>
    <w:semiHidden/>
    <w:rsid w:val="00C70D9F"/>
  </w:style>
  <w:style w:type="numbering" w:customStyle="1" w:styleId="NoList151111">
    <w:name w:val="No List151111"/>
    <w:next w:val="KeineListe"/>
    <w:semiHidden/>
    <w:rsid w:val="00C70D9F"/>
  </w:style>
  <w:style w:type="numbering" w:customStyle="1" w:styleId="NoList161111">
    <w:name w:val="No List161111"/>
    <w:next w:val="KeineListe"/>
    <w:semiHidden/>
    <w:rsid w:val="00C70D9F"/>
  </w:style>
  <w:style w:type="numbering" w:customStyle="1" w:styleId="NoList1111111">
    <w:name w:val="No List1111111"/>
    <w:next w:val="KeineListe"/>
    <w:semiHidden/>
    <w:rsid w:val="00C70D9F"/>
  </w:style>
  <w:style w:type="numbering" w:customStyle="1" w:styleId="NoList19111">
    <w:name w:val="No List19111"/>
    <w:next w:val="KeineListe"/>
    <w:uiPriority w:val="99"/>
    <w:semiHidden/>
    <w:unhideWhenUsed/>
    <w:rsid w:val="00C70D9F"/>
  </w:style>
  <w:style w:type="numbering" w:customStyle="1" w:styleId="NoList110111">
    <w:name w:val="No List110111"/>
    <w:next w:val="KeineListe"/>
    <w:uiPriority w:val="99"/>
    <w:semiHidden/>
    <w:rsid w:val="00C70D9F"/>
  </w:style>
  <w:style w:type="numbering" w:customStyle="1" w:styleId="NoList26111">
    <w:name w:val="No List26111"/>
    <w:next w:val="KeineListe"/>
    <w:semiHidden/>
    <w:rsid w:val="00C70D9F"/>
  </w:style>
  <w:style w:type="numbering" w:customStyle="1" w:styleId="NoList33111">
    <w:name w:val="No List33111"/>
    <w:next w:val="KeineListe"/>
    <w:semiHidden/>
    <w:unhideWhenUsed/>
    <w:rsid w:val="00C70D9F"/>
  </w:style>
  <w:style w:type="numbering" w:customStyle="1" w:styleId="121110">
    <w:name w:val="목록 없음12111"/>
    <w:next w:val="KeineListe"/>
    <w:semiHidden/>
    <w:unhideWhenUsed/>
    <w:rsid w:val="00C70D9F"/>
  </w:style>
  <w:style w:type="numbering" w:customStyle="1" w:styleId="22111">
    <w:name w:val="목록 없음22111"/>
    <w:next w:val="KeineListe"/>
    <w:semiHidden/>
    <w:rsid w:val="00C70D9F"/>
  </w:style>
  <w:style w:type="numbering" w:customStyle="1" w:styleId="NoList43111">
    <w:name w:val="No List43111"/>
    <w:next w:val="KeineListe"/>
    <w:semiHidden/>
    <w:unhideWhenUsed/>
    <w:rsid w:val="00C70D9F"/>
  </w:style>
  <w:style w:type="numbering" w:customStyle="1" w:styleId="NoList53111">
    <w:name w:val="No List53111"/>
    <w:next w:val="KeineListe"/>
    <w:semiHidden/>
    <w:rsid w:val="00C70D9F"/>
  </w:style>
  <w:style w:type="numbering" w:customStyle="1" w:styleId="NoList62111">
    <w:name w:val="No List62111"/>
    <w:next w:val="KeineListe"/>
    <w:semiHidden/>
    <w:rsid w:val="00C70D9F"/>
  </w:style>
  <w:style w:type="numbering" w:customStyle="1" w:styleId="NoList72111">
    <w:name w:val="No List72111"/>
    <w:next w:val="KeineListe"/>
    <w:semiHidden/>
    <w:rsid w:val="00C70D9F"/>
  </w:style>
  <w:style w:type="numbering" w:customStyle="1" w:styleId="NoList113111">
    <w:name w:val="No List113111"/>
    <w:next w:val="KeineListe"/>
    <w:semiHidden/>
    <w:rsid w:val="00C70D9F"/>
  </w:style>
  <w:style w:type="numbering" w:customStyle="1" w:styleId="NoList212111">
    <w:name w:val="No List212111"/>
    <w:next w:val="KeineListe"/>
    <w:semiHidden/>
    <w:rsid w:val="00C70D9F"/>
  </w:style>
  <w:style w:type="numbering" w:customStyle="1" w:styleId="NoList82111">
    <w:name w:val="No List82111"/>
    <w:next w:val="KeineListe"/>
    <w:semiHidden/>
    <w:rsid w:val="00C70D9F"/>
  </w:style>
  <w:style w:type="numbering" w:customStyle="1" w:styleId="NoList122111">
    <w:name w:val="No List122111"/>
    <w:next w:val="KeineListe"/>
    <w:semiHidden/>
    <w:rsid w:val="00C70D9F"/>
  </w:style>
  <w:style w:type="numbering" w:customStyle="1" w:styleId="NoList222111">
    <w:name w:val="No List222111"/>
    <w:next w:val="KeineListe"/>
    <w:semiHidden/>
    <w:rsid w:val="00C70D9F"/>
  </w:style>
  <w:style w:type="numbering" w:customStyle="1" w:styleId="NoList92111">
    <w:name w:val="No List92111"/>
    <w:next w:val="KeineListe"/>
    <w:semiHidden/>
    <w:rsid w:val="00C70D9F"/>
  </w:style>
  <w:style w:type="numbering" w:customStyle="1" w:styleId="NoList132111">
    <w:name w:val="No List132111"/>
    <w:next w:val="KeineListe"/>
    <w:semiHidden/>
    <w:rsid w:val="00C70D9F"/>
  </w:style>
  <w:style w:type="numbering" w:customStyle="1" w:styleId="NoList232111">
    <w:name w:val="No List232111"/>
    <w:next w:val="KeineListe"/>
    <w:semiHidden/>
    <w:rsid w:val="00C70D9F"/>
  </w:style>
  <w:style w:type="numbering" w:customStyle="1" w:styleId="NoList102111">
    <w:name w:val="No List102111"/>
    <w:next w:val="KeineListe"/>
    <w:semiHidden/>
    <w:rsid w:val="00C70D9F"/>
  </w:style>
  <w:style w:type="numbering" w:customStyle="1" w:styleId="NoList142111">
    <w:name w:val="No List142111"/>
    <w:next w:val="KeineListe"/>
    <w:semiHidden/>
    <w:rsid w:val="00C70D9F"/>
  </w:style>
  <w:style w:type="numbering" w:customStyle="1" w:styleId="NoList242111">
    <w:name w:val="No List242111"/>
    <w:next w:val="KeineListe"/>
    <w:semiHidden/>
    <w:rsid w:val="00C70D9F"/>
  </w:style>
  <w:style w:type="numbering" w:customStyle="1" w:styleId="NoList312111">
    <w:name w:val="No List312111"/>
    <w:next w:val="KeineListe"/>
    <w:semiHidden/>
    <w:rsid w:val="00C70D9F"/>
  </w:style>
  <w:style w:type="numbering" w:customStyle="1" w:styleId="NoList412111">
    <w:name w:val="No List412111"/>
    <w:next w:val="KeineListe"/>
    <w:semiHidden/>
    <w:rsid w:val="00C70D9F"/>
  </w:style>
  <w:style w:type="numbering" w:customStyle="1" w:styleId="NoList512111">
    <w:name w:val="No List512111"/>
    <w:next w:val="KeineListe"/>
    <w:semiHidden/>
    <w:rsid w:val="00C70D9F"/>
  </w:style>
  <w:style w:type="numbering" w:customStyle="1" w:styleId="NoList152111">
    <w:name w:val="No List152111"/>
    <w:next w:val="KeineListe"/>
    <w:semiHidden/>
    <w:rsid w:val="00C70D9F"/>
  </w:style>
  <w:style w:type="numbering" w:customStyle="1" w:styleId="NoList162111">
    <w:name w:val="No List162111"/>
    <w:next w:val="KeineListe"/>
    <w:semiHidden/>
    <w:rsid w:val="00C70D9F"/>
  </w:style>
  <w:style w:type="numbering" w:customStyle="1" w:styleId="121111">
    <w:name w:val="无列表12111"/>
    <w:next w:val="KeineListe"/>
    <w:semiHidden/>
    <w:rsid w:val="00C70D9F"/>
  </w:style>
  <w:style w:type="numbering" w:customStyle="1" w:styleId="NoList1112111">
    <w:name w:val="No List1112111"/>
    <w:next w:val="KeineListe"/>
    <w:semiHidden/>
    <w:rsid w:val="00C70D9F"/>
  </w:style>
  <w:style w:type="numbering" w:customStyle="1" w:styleId="21110">
    <w:name w:val="无列表2111"/>
    <w:next w:val="KeineListe"/>
    <w:uiPriority w:val="99"/>
    <w:semiHidden/>
    <w:unhideWhenUsed/>
    <w:rsid w:val="00C70D9F"/>
  </w:style>
  <w:style w:type="numbering" w:customStyle="1" w:styleId="31111">
    <w:name w:val="无列表3111"/>
    <w:next w:val="KeineListe"/>
    <w:uiPriority w:val="99"/>
    <w:semiHidden/>
    <w:unhideWhenUsed/>
    <w:rsid w:val="00C70D9F"/>
  </w:style>
  <w:style w:type="numbering" w:customStyle="1" w:styleId="NoList20111">
    <w:name w:val="No List20111"/>
    <w:next w:val="KeineListe"/>
    <w:semiHidden/>
    <w:rsid w:val="00C70D9F"/>
  </w:style>
  <w:style w:type="numbering" w:customStyle="1" w:styleId="NoList27111">
    <w:name w:val="No List27111"/>
    <w:next w:val="KeineListe"/>
    <w:uiPriority w:val="99"/>
    <w:semiHidden/>
    <w:unhideWhenUsed/>
    <w:rsid w:val="00C70D9F"/>
  </w:style>
  <w:style w:type="numbering" w:customStyle="1" w:styleId="NoList28111">
    <w:name w:val="No List28111"/>
    <w:next w:val="KeineListe"/>
    <w:uiPriority w:val="99"/>
    <w:semiHidden/>
    <w:unhideWhenUsed/>
    <w:rsid w:val="00C70D9F"/>
  </w:style>
  <w:style w:type="table" w:customStyle="1" w:styleId="SGSTableBasic1111">
    <w:name w:val="SGS Table Basic 1111"/>
    <w:basedOn w:val="NormaleTabelle"/>
    <w:next w:val="Tabellenraster"/>
    <w:rsid w:val="00C70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C70D9F"/>
    <w:rPr>
      <w:rFonts w:ascii="Times New Roman" w:eastAsia="DengXian" w:hAnsi="Times New Roman" w:hint="eastAsia"/>
      <w:lang w:val="en-GB" w:eastAsia="en-GB"/>
    </w:rPr>
    <w:tblPr>
      <w:tblInd w:w="0" w:type="nil"/>
    </w:tblPr>
  </w:style>
  <w:style w:type="numbering" w:customStyle="1" w:styleId="21a">
    <w:name w:val="リストなし21"/>
    <w:next w:val="KeineListe"/>
    <w:uiPriority w:val="99"/>
    <w:semiHidden/>
    <w:unhideWhenUsed/>
    <w:rsid w:val="00C70D9F"/>
  </w:style>
  <w:style w:type="table" w:customStyle="1" w:styleId="SGSTableBasic131">
    <w:name w:val="SGS Table Basic 131"/>
    <w:basedOn w:val="NormaleTabelle"/>
    <w:next w:val="Tabellenraster"/>
    <w:rsid w:val="00C70D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KeineListe"/>
    <w:semiHidden/>
    <w:rsid w:val="00C70D9F"/>
  </w:style>
  <w:style w:type="table" w:customStyle="1" w:styleId="TableGrid151">
    <w:name w:val="Table Grid15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C70D9F"/>
  </w:style>
  <w:style w:type="numbering" w:customStyle="1" w:styleId="1911">
    <w:name w:val="リストなし191"/>
    <w:next w:val="KeineListe"/>
    <w:uiPriority w:val="99"/>
    <w:semiHidden/>
    <w:unhideWhenUsed/>
    <w:rsid w:val="00C70D9F"/>
  </w:style>
  <w:style w:type="numbering" w:customStyle="1" w:styleId="NoList391">
    <w:name w:val="No List391"/>
    <w:next w:val="KeineListe"/>
    <w:semiHidden/>
    <w:rsid w:val="00C70D9F"/>
  </w:style>
  <w:style w:type="numbering" w:customStyle="1" w:styleId="NoList481">
    <w:name w:val="No List481"/>
    <w:next w:val="KeineListe"/>
    <w:semiHidden/>
    <w:rsid w:val="00C70D9F"/>
  </w:style>
  <w:style w:type="table" w:customStyle="1" w:styleId="TableGrid551">
    <w:name w:val="Table Grid551"/>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C70D9F"/>
    <w:rPr>
      <w:rFonts w:ascii="Times New Roman" w:eastAsia="MS Mincho" w:hAnsi="Times New Roman"/>
      <w:lang w:val="sv-SE" w:eastAsia="sv-SE"/>
    </w:rPr>
    <w:tblPr/>
  </w:style>
  <w:style w:type="table" w:customStyle="1" w:styleId="TableGrid1131">
    <w:name w:val="Table Grid113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KeineListe"/>
    <w:semiHidden/>
    <w:rsid w:val="00C70D9F"/>
  </w:style>
  <w:style w:type="numbering" w:customStyle="1" w:styleId="NoList1281">
    <w:name w:val="No List1281"/>
    <w:next w:val="KeineListe"/>
    <w:semiHidden/>
    <w:rsid w:val="00C70D9F"/>
  </w:style>
  <w:style w:type="numbering" w:customStyle="1" w:styleId="1181">
    <w:name w:val="无列表1181"/>
    <w:next w:val="KeineListe"/>
    <w:semiHidden/>
    <w:rsid w:val="00C70D9F"/>
  </w:style>
  <w:style w:type="numbering" w:customStyle="1" w:styleId="NoList11151">
    <w:name w:val="No List11151"/>
    <w:next w:val="KeineListe"/>
    <w:semiHidden/>
    <w:rsid w:val="00C70D9F"/>
  </w:style>
  <w:style w:type="numbering" w:customStyle="1" w:styleId="Style131">
    <w:name w:val="Style131"/>
    <w:uiPriority w:val="99"/>
    <w:rsid w:val="00C70D9F"/>
    <w:pPr>
      <w:numPr>
        <w:numId w:val="13"/>
      </w:numPr>
    </w:pPr>
  </w:style>
  <w:style w:type="numbering" w:customStyle="1" w:styleId="SGS31">
    <w:name w:val="SGS31"/>
    <w:uiPriority w:val="99"/>
    <w:rsid w:val="00C70D9F"/>
  </w:style>
  <w:style w:type="table" w:customStyle="1" w:styleId="2113">
    <w:name w:val="表 (クラシック) 21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C70D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C70D9F"/>
  </w:style>
  <w:style w:type="numbering" w:customStyle="1" w:styleId="NoList1831">
    <w:name w:val="No List1831"/>
    <w:next w:val="KeineListe"/>
    <w:semiHidden/>
    <w:rsid w:val="00C70D9F"/>
  </w:style>
  <w:style w:type="table" w:customStyle="1" w:styleId="Tabellengitternetz1211">
    <w:name w:val="Tabellengitternetz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KeineListe"/>
    <w:semiHidden/>
    <w:rsid w:val="00C70D9F"/>
  </w:style>
  <w:style w:type="table" w:customStyle="1" w:styleId="31210">
    <w:name w:val="网格型31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KeineListe"/>
    <w:uiPriority w:val="99"/>
    <w:semiHidden/>
    <w:unhideWhenUsed/>
    <w:rsid w:val="00C70D9F"/>
  </w:style>
  <w:style w:type="table" w:customStyle="1" w:styleId="TableGrid4211">
    <w:name w:val="Table Grid421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C70D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KeineListe"/>
    <w:semiHidden/>
    <w:rsid w:val="00C70D9F"/>
  </w:style>
  <w:style w:type="numbering" w:customStyle="1" w:styleId="Style1111">
    <w:name w:val="Style1111"/>
    <w:uiPriority w:val="99"/>
    <w:rsid w:val="00C70D9F"/>
  </w:style>
  <w:style w:type="numbering" w:customStyle="1" w:styleId="SGS111">
    <w:name w:val="SGS111"/>
    <w:uiPriority w:val="99"/>
    <w:rsid w:val="00C70D9F"/>
  </w:style>
  <w:style w:type="table" w:customStyle="1" w:styleId="TableClassic2121">
    <w:name w:val="Table Classic 212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NormaleTabelle"/>
    <w:next w:val="TabelleListe8"/>
    <w:rsid w:val="00C70D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NormaleTabelle"/>
    <w:next w:val="TabelleKlassisch3"/>
    <w:rsid w:val="00C70D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NormaleTabelle"/>
    <w:next w:val="FarbigesRaster-Akzent1"/>
    <w:uiPriority w:val="29"/>
    <w:unhideWhenUsed/>
    <w:rsid w:val="00C70D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unhideWhenUsed/>
    <w:rsid w:val="00C70D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C70D9F"/>
  </w:style>
  <w:style w:type="numbering" w:customStyle="1" w:styleId="12510">
    <w:name w:val="リストなし1251"/>
    <w:next w:val="KeineListe"/>
    <w:uiPriority w:val="99"/>
    <w:semiHidden/>
    <w:unhideWhenUsed/>
    <w:rsid w:val="00C70D9F"/>
  </w:style>
  <w:style w:type="table" w:customStyle="1" w:styleId="TableGrid5211">
    <w:name w:val="Table Grid5211"/>
    <w:basedOn w:val="NormaleTabelle"/>
    <w:next w:val="Tabellenraster"/>
    <w:rsid w:val="00C70D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C70D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C70D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C70D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C70D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KeineListe"/>
    <w:semiHidden/>
    <w:rsid w:val="00C70D9F"/>
  </w:style>
  <w:style w:type="numbering" w:customStyle="1" w:styleId="Style1211">
    <w:name w:val="Style1211"/>
    <w:uiPriority w:val="99"/>
    <w:rsid w:val="00C70D9F"/>
    <w:pPr>
      <w:numPr>
        <w:numId w:val="14"/>
      </w:numPr>
    </w:pPr>
  </w:style>
  <w:style w:type="numbering" w:customStyle="1" w:styleId="SGS211">
    <w:name w:val="SGS211"/>
    <w:uiPriority w:val="99"/>
    <w:rsid w:val="00C70D9F"/>
    <w:pPr>
      <w:numPr>
        <w:numId w:val="15"/>
      </w:numPr>
    </w:pPr>
  </w:style>
  <w:style w:type="table" w:customStyle="1" w:styleId="TableClassic2211">
    <w:name w:val="Table Classic 2211"/>
    <w:basedOn w:val="NormaleTabelle"/>
    <w:next w:val="TabelleKlassisch2"/>
    <w:rsid w:val="00C70D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C70D9F"/>
    <w:rPr>
      <w:rFonts w:cs="Vrinda"/>
      <w:lang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21885">
      <w:bodyDiv w:val="1"/>
      <w:marLeft w:val="0"/>
      <w:marRight w:val="0"/>
      <w:marTop w:val="0"/>
      <w:marBottom w:val="0"/>
      <w:divBdr>
        <w:top w:val="none" w:sz="0" w:space="0" w:color="auto"/>
        <w:left w:val="none" w:sz="0" w:space="0" w:color="auto"/>
        <w:bottom w:val="none" w:sz="0" w:space="0" w:color="auto"/>
        <w:right w:val="none" w:sz="0" w:space="0" w:color="auto"/>
      </w:divBdr>
    </w:div>
    <w:div w:id="203688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9F25A-DD8A-4AB6-B48A-3C8F76F5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2932</Words>
  <Characters>16716</Characters>
  <Application>Microsoft Office Word</Application>
  <DocSecurity>0</DocSecurity>
  <Lines>139</Lines>
  <Paragraphs>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2021-04-19T16:37:00Z</dcterms:created>
  <dcterms:modified xsi:type="dcterms:W3CDTF">2021-05-07T21:17:00Z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